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1136CF">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ins w:id="0" w:author="yuanyuan zhang/RF Performance Standard Research Lab/Engineer/Samsung Electronics" w:date="2021-05-28T16:55:00Z">
              <w:r w:rsidR="00A64DC6">
                <w:t>5</w:t>
              </w:r>
            </w:ins>
            <w:del w:id="1" w:author="yuanyuan zhang/RF Performance Standard Research Lab/Engineer/Samsung Electronics" w:date="2021-05-28T16:55:00Z">
              <w:r w:rsidR="00AD4A34" w:rsidDel="00A64DC6">
                <w:delText>4</w:delText>
              </w:r>
            </w:del>
            <w:r w:rsidRPr="0030790E">
              <w:t>.</w:t>
            </w:r>
            <w:r>
              <w:t>0</w:t>
            </w:r>
            <w:r w:rsidRPr="0030790E">
              <w:t xml:space="preserve"> </w:t>
            </w:r>
            <w:r w:rsidRPr="0030790E">
              <w:rPr>
                <w:sz w:val="32"/>
              </w:rPr>
              <w:t>(202</w:t>
            </w:r>
            <w:r>
              <w:rPr>
                <w:sz w:val="32"/>
              </w:rPr>
              <w:t>1</w:t>
            </w:r>
            <w:r w:rsidRPr="0030790E">
              <w:rPr>
                <w:sz w:val="32"/>
              </w:rPr>
              <w:t>-</w:t>
            </w:r>
            <w:r>
              <w:rPr>
                <w:sz w:val="32"/>
              </w:rPr>
              <w:t>0</w:t>
            </w:r>
            <w:ins w:id="2" w:author="yuanyuan zhang/RF Performance Standard Research Lab/Engineer/Samsung Electronics" w:date="2021-05-28T16:55:00Z">
              <w:r w:rsidR="00A64DC6">
                <w:rPr>
                  <w:sz w:val="32"/>
                </w:rPr>
                <w:t>5</w:t>
              </w:r>
            </w:ins>
            <w:del w:id="3" w:author="yuanyuan zhang/RF Performance Standard Research Lab/Engineer/Samsung Electronics" w:date="2021-05-28T16:55:00Z">
              <w:r w:rsidR="00AD4A34" w:rsidDel="00A64DC6">
                <w:rPr>
                  <w:sz w:val="32"/>
                </w:rPr>
                <w:delText>4</w:delText>
              </w:r>
            </w:del>
            <w:r w:rsidRPr="0030790E">
              <w:rPr>
                <w:sz w:val="32"/>
              </w:rPr>
              <w:t>)</w:t>
            </w:r>
          </w:p>
        </w:tc>
      </w:tr>
      <w:tr w:rsidR="00377E43" w:rsidTr="001136CF">
        <w:trPr>
          <w:trHeight w:hRule="exact" w:val="1134"/>
        </w:trPr>
        <w:tc>
          <w:tcPr>
            <w:tcW w:w="10423" w:type="dxa"/>
            <w:gridSpan w:val="2"/>
            <w:shd w:val="clear" w:color="auto" w:fill="auto"/>
          </w:tcPr>
          <w:p w:rsidR="00377E43" w:rsidRDefault="00377E43" w:rsidP="001136CF">
            <w:pPr>
              <w:pStyle w:val="ZB"/>
              <w:framePr w:w="0" w:hRule="auto" w:wrap="auto" w:vAnchor="margin" w:hAnchor="text" w:yAlign="inline"/>
            </w:pPr>
            <w:r w:rsidRPr="0030790E">
              <w:t>Technical Report</w:t>
            </w:r>
          </w:p>
        </w:tc>
      </w:tr>
      <w:tr w:rsidR="00377E43" w:rsidTr="001136CF">
        <w:trPr>
          <w:trHeight w:hRule="exact" w:val="3686"/>
        </w:trPr>
        <w:tc>
          <w:tcPr>
            <w:tcW w:w="10423" w:type="dxa"/>
            <w:gridSpan w:val="2"/>
            <w:shd w:val="clear" w:color="auto" w:fill="auto"/>
          </w:tcPr>
          <w:p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rsidR="00377E43" w:rsidRPr="00070FA9" w:rsidRDefault="00377E43" w:rsidP="001136CF">
            <w:pPr>
              <w:pStyle w:val="ZT"/>
              <w:framePr w:wrap="auto" w:hAnchor="text" w:yAlign="inline"/>
            </w:pPr>
            <w:r w:rsidRPr="004D3578">
              <w:t>Technical Specification Group</w:t>
            </w:r>
            <w:r w:rsidRPr="00070FA9">
              <w:t xml:space="preserve"> Radio Access Networks;</w:t>
            </w:r>
          </w:p>
          <w:p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rsidTr="001136CF">
        <w:tc>
          <w:tcPr>
            <w:tcW w:w="10423" w:type="dxa"/>
            <w:gridSpan w:val="2"/>
            <w:shd w:val="clear" w:color="auto" w:fill="auto"/>
          </w:tcPr>
          <w:p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rsidTr="001136CF">
        <w:trPr>
          <w:trHeight w:hRule="exact" w:val="1531"/>
        </w:trPr>
        <w:tc>
          <w:tcPr>
            <w:tcW w:w="4883" w:type="dxa"/>
            <w:shd w:val="clear" w:color="auto" w:fill="auto"/>
          </w:tcPr>
          <w:p w:rsidR="00377E43" w:rsidRDefault="00377E43" w:rsidP="001136CF">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1136CF">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1136CF">
        <w:trPr>
          <w:trHeight w:hRule="exact" w:val="5783"/>
        </w:trPr>
        <w:tc>
          <w:tcPr>
            <w:tcW w:w="10423" w:type="dxa"/>
            <w:gridSpan w:val="2"/>
            <w:shd w:val="clear" w:color="auto" w:fill="auto"/>
          </w:tcPr>
          <w:p w:rsidR="00377E43" w:rsidRPr="00C074DD" w:rsidRDefault="00377E43" w:rsidP="001136CF">
            <w:pPr>
              <w:pStyle w:val="Guidance"/>
              <w:rPr>
                <w:b/>
              </w:rPr>
            </w:pPr>
          </w:p>
        </w:tc>
      </w:tr>
      <w:tr w:rsidR="00377E43" w:rsidTr="001136CF">
        <w:trPr>
          <w:cantSplit/>
          <w:trHeight w:hRule="exact" w:val="964"/>
        </w:trPr>
        <w:tc>
          <w:tcPr>
            <w:tcW w:w="10423" w:type="dxa"/>
            <w:gridSpan w:val="2"/>
            <w:shd w:val="clear" w:color="auto" w:fill="auto"/>
          </w:tcPr>
          <w:p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1136CF">
            <w:pPr>
              <w:pStyle w:val="ZV"/>
              <w:framePr w:w="0" w:wrap="auto" w:vAnchor="margin" w:hAnchor="text" w:yAlign="inline"/>
            </w:pPr>
          </w:p>
          <w:p w:rsidR="00377E43" w:rsidRPr="00133525" w:rsidRDefault="00377E43" w:rsidP="001136CF">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5"/>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7" w:name="copyrightDate"/>
            <w:r w:rsidRPr="00812255">
              <w:rPr>
                <w:noProof/>
                <w:sz w:val="18"/>
              </w:rPr>
              <w:t>20</w:t>
            </w:r>
            <w:bookmarkEnd w:id="7"/>
            <w:r w:rsidR="0039096C">
              <w:rPr>
                <w:noProof/>
                <w:sz w:val="18"/>
              </w:rPr>
              <w:t>20</w:t>
            </w:r>
            <w:r w:rsidRPr="00812255">
              <w:rPr>
                <w:noProof/>
                <w:sz w:val="18"/>
              </w:rPr>
              <w:t>, 3GPP Organizational Par</w:t>
            </w:r>
            <w:r w:rsidRPr="00133525">
              <w:rPr>
                <w:noProof/>
                <w:sz w:val="18"/>
              </w:rPr>
              <w:t>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60262D" w:rsidRDefault="004D3578">
      <w:pPr>
        <w:pStyle w:val="10"/>
        <w:rPr>
          <w:ins w:id="10" w:author="yuanyuan zhang/RF Performance Standard Research Lab/Engineer/Samsung Electronics" w:date="2021-05-28T17:1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1" w:author="yuanyuan zhang/RF Performance Standard Research Lab/Engineer/Samsung Electronics" w:date="2021-05-28T17:17:00Z">
        <w:r w:rsidR="0060262D">
          <w:t>Foreword</w:t>
        </w:r>
        <w:r w:rsidR="0060262D">
          <w:tab/>
        </w:r>
        <w:r w:rsidR="0060262D">
          <w:fldChar w:fldCharType="begin"/>
        </w:r>
        <w:r w:rsidR="0060262D">
          <w:instrText xml:space="preserve"> PAGEREF _Toc73114682 \h </w:instrText>
        </w:r>
      </w:ins>
      <w:r w:rsidR="0060262D">
        <w:fldChar w:fldCharType="separate"/>
      </w:r>
      <w:ins w:id="12" w:author="yuanyuan zhang/RF Performance Standard Research Lab/Engineer/Samsung Electronics" w:date="2021-05-28T17:17:00Z">
        <w:r w:rsidR="0060262D">
          <w:t>5</w:t>
        </w:r>
        <w:r w:rsidR="0060262D">
          <w:fldChar w:fldCharType="end"/>
        </w:r>
      </w:ins>
    </w:p>
    <w:p w:rsidR="0060262D" w:rsidRDefault="0060262D">
      <w:pPr>
        <w:pStyle w:val="10"/>
        <w:rPr>
          <w:ins w:id="13" w:author="yuanyuan zhang/RF Performance Standard Research Lab/Engineer/Samsung Electronics" w:date="2021-05-28T17:17:00Z"/>
          <w:rFonts w:asciiTheme="minorHAnsi" w:hAnsiTheme="minorHAnsi" w:cstheme="minorBidi"/>
          <w:kern w:val="2"/>
          <w:sz w:val="21"/>
          <w:szCs w:val="22"/>
          <w:lang w:val="en-US" w:eastAsia="zh-CN"/>
        </w:rPr>
      </w:pPr>
      <w:ins w:id="14" w:author="yuanyuan zhang/RF Performance Standard Research Lab/Engineer/Samsung Electronics" w:date="2021-05-28T17:17:00Z">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ins>
      <w:r>
        <w:fldChar w:fldCharType="separate"/>
      </w:r>
      <w:ins w:id="15" w:author="yuanyuan zhang/RF Performance Standard Research Lab/Engineer/Samsung Electronics" w:date="2021-05-28T17:17:00Z">
        <w:r>
          <w:t>7</w:t>
        </w:r>
        <w:r>
          <w:fldChar w:fldCharType="end"/>
        </w:r>
      </w:ins>
    </w:p>
    <w:p w:rsidR="0060262D" w:rsidRDefault="0060262D">
      <w:pPr>
        <w:pStyle w:val="10"/>
        <w:rPr>
          <w:ins w:id="16" w:author="yuanyuan zhang/RF Performance Standard Research Lab/Engineer/Samsung Electronics" w:date="2021-05-28T17:17:00Z"/>
          <w:rFonts w:asciiTheme="minorHAnsi" w:hAnsiTheme="minorHAnsi" w:cstheme="minorBidi"/>
          <w:kern w:val="2"/>
          <w:sz w:val="21"/>
          <w:szCs w:val="22"/>
          <w:lang w:val="en-US" w:eastAsia="zh-CN"/>
        </w:rPr>
      </w:pPr>
      <w:ins w:id="17" w:author="yuanyuan zhang/RF Performance Standard Research Lab/Engineer/Samsung Electronics" w:date="2021-05-28T17:1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ins>
      <w:r>
        <w:fldChar w:fldCharType="separate"/>
      </w:r>
      <w:ins w:id="18" w:author="yuanyuan zhang/RF Performance Standard Research Lab/Engineer/Samsung Electronics" w:date="2021-05-28T17:17:00Z">
        <w:r>
          <w:t>7</w:t>
        </w:r>
        <w:r>
          <w:fldChar w:fldCharType="end"/>
        </w:r>
      </w:ins>
    </w:p>
    <w:p w:rsidR="0060262D" w:rsidRDefault="0060262D">
      <w:pPr>
        <w:pStyle w:val="10"/>
        <w:rPr>
          <w:ins w:id="19" w:author="yuanyuan zhang/RF Performance Standard Research Lab/Engineer/Samsung Electronics" w:date="2021-05-28T17:17:00Z"/>
          <w:rFonts w:asciiTheme="minorHAnsi" w:hAnsiTheme="minorHAnsi" w:cstheme="minorBidi"/>
          <w:kern w:val="2"/>
          <w:sz w:val="21"/>
          <w:szCs w:val="22"/>
          <w:lang w:val="en-US" w:eastAsia="zh-CN"/>
        </w:rPr>
      </w:pPr>
      <w:ins w:id="20" w:author="yuanyuan zhang/RF Performance Standard Research Lab/Engineer/Samsung Electronics" w:date="2021-05-28T17:1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ins>
      <w:r>
        <w:fldChar w:fldCharType="separate"/>
      </w:r>
      <w:ins w:id="21" w:author="yuanyuan zhang/RF Performance Standard Research Lab/Engineer/Samsung Electronics" w:date="2021-05-28T17:17:00Z">
        <w:r>
          <w:t>7</w:t>
        </w:r>
        <w:r>
          <w:fldChar w:fldCharType="end"/>
        </w:r>
      </w:ins>
    </w:p>
    <w:p w:rsidR="0060262D" w:rsidRDefault="0060262D">
      <w:pPr>
        <w:pStyle w:val="20"/>
        <w:rPr>
          <w:ins w:id="22" w:author="yuanyuan zhang/RF Performance Standard Research Lab/Engineer/Samsung Electronics" w:date="2021-05-28T17:17:00Z"/>
          <w:rFonts w:asciiTheme="minorHAnsi" w:hAnsiTheme="minorHAnsi" w:cstheme="minorBidi"/>
          <w:kern w:val="2"/>
          <w:sz w:val="21"/>
          <w:szCs w:val="22"/>
          <w:lang w:val="en-US" w:eastAsia="zh-CN"/>
        </w:rPr>
      </w:pPr>
      <w:ins w:id="23" w:author="yuanyuan zhang/RF Performance Standard Research Lab/Engineer/Samsung Electronics" w:date="2021-05-28T17:17:00Z">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ins>
      <w:r>
        <w:fldChar w:fldCharType="separate"/>
      </w:r>
      <w:ins w:id="24" w:author="yuanyuan zhang/RF Performance Standard Research Lab/Engineer/Samsung Electronics" w:date="2021-05-28T17:17:00Z">
        <w:r>
          <w:t>7</w:t>
        </w:r>
        <w:r>
          <w:fldChar w:fldCharType="end"/>
        </w:r>
      </w:ins>
    </w:p>
    <w:p w:rsidR="0060262D" w:rsidRDefault="0060262D">
      <w:pPr>
        <w:pStyle w:val="20"/>
        <w:rPr>
          <w:ins w:id="25" w:author="yuanyuan zhang/RF Performance Standard Research Lab/Engineer/Samsung Electronics" w:date="2021-05-28T17:17:00Z"/>
          <w:rFonts w:asciiTheme="minorHAnsi" w:hAnsiTheme="minorHAnsi" w:cstheme="minorBidi"/>
          <w:kern w:val="2"/>
          <w:sz w:val="21"/>
          <w:szCs w:val="22"/>
          <w:lang w:val="en-US" w:eastAsia="zh-CN"/>
        </w:rPr>
      </w:pPr>
      <w:ins w:id="26" w:author="yuanyuan zhang/RF Performance Standard Research Lab/Engineer/Samsung Electronics" w:date="2021-05-28T17:17:00Z">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ins>
      <w:r>
        <w:fldChar w:fldCharType="separate"/>
      </w:r>
      <w:ins w:id="27" w:author="yuanyuan zhang/RF Performance Standard Research Lab/Engineer/Samsung Electronics" w:date="2021-05-28T17:17:00Z">
        <w:r>
          <w:t>7</w:t>
        </w:r>
        <w:r>
          <w:fldChar w:fldCharType="end"/>
        </w:r>
      </w:ins>
    </w:p>
    <w:p w:rsidR="0060262D" w:rsidRDefault="0060262D">
      <w:pPr>
        <w:pStyle w:val="20"/>
        <w:rPr>
          <w:ins w:id="28" w:author="yuanyuan zhang/RF Performance Standard Research Lab/Engineer/Samsung Electronics" w:date="2021-05-28T17:17:00Z"/>
          <w:rFonts w:asciiTheme="minorHAnsi" w:hAnsiTheme="minorHAnsi" w:cstheme="minorBidi"/>
          <w:kern w:val="2"/>
          <w:sz w:val="21"/>
          <w:szCs w:val="22"/>
          <w:lang w:val="en-US" w:eastAsia="zh-CN"/>
        </w:rPr>
      </w:pPr>
      <w:ins w:id="29" w:author="yuanyuan zhang/RF Performance Standard Research Lab/Engineer/Samsung Electronics" w:date="2021-05-28T17:1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ins>
      <w:r>
        <w:fldChar w:fldCharType="separate"/>
      </w:r>
      <w:ins w:id="30" w:author="yuanyuan zhang/RF Performance Standard Research Lab/Engineer/Samsung Electronics" w:date="2021-05-28T17:17:00Z">
        <w:r>
          <w:t>8</w:t>
        </w:r>
        <w:r>
          <w:fldChar w:fldCharType="end"/>
        </w:r>
      </w:ins>
    </w:p>
    <w:p w:rsidR="0060262D" w:rsidRDefault="0060262D">
      <w:pPr>
        <w:pStyle w:val="10"/>
        <w:rPr>
          <w:ins w:id="31" w:author="yuanyuan zhang/RF Performance Standard Research Lab/Engineer/Samsung Electronics" w:date="2021-05-28T17:17:00Z"/>
          <w:rFonts w:asciiTheme="minorHAnsi" w:hAnsiTheme="minorHAnsi" w:cstheme="minorBidi"/>
          <w:kern w:val="2"/>
          <w:sz w:val="21"/>
          <w:szCs w:val="22"/>
          <w:lang w:val="en-US" w:eastAsia="zh-CN"/>
        </w:rPr>
      </w:pPr>
      <w:ins w:id="32" w:author="yuanyuan zhang/RF Performance Standard Research Lab/Engineer/Samsung Electronics" w:date="2021-05-28T17:17: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ins>
      <w:r>
        <w:fldChar w:fldCharType="separate"/>
      </w:r>
      <w:ins w:id="33" w:author="yuanyuan zhang/RF Performance Standard Research Lab/Engineer/Samsung Electronics" w:date="2021-05-28T17:17:00Z">
        <w:r>
          <w:t>8</w:t>
        </w:r>
        <w:r>
          <w:fldChar w:fldCharType="end"/>
        </w:r>
      </w:ins>
    </w:p>
    <w:p w:rsidR="0060262D" w:rsidRDefault="0060262D">
      <w:pPr>
        <w:pStyle w:val="20"/>
        <w:rPr>
          <w:ins w:id="34" w:author="yuanyuan zhang/RF Performance Standard Research Lab/Engineer/Samsung Electronics" w:date="2021-05-28T17:17:00Z"/>
          <w:rFonts w:asciiTheme="minorHAnsi" w:hAnsiTheme="minorHAnsi" w:cstheme="minorBidi"/>
          <w:kern w:val="2"/>
          <w:sz w:val="21"/>
          <w:szCs w:val="22"/>
          <w:lang w:val="en-US" w:eastAsia="zh-CN"/>
        </w:rPr>
      </w:pPr>
      <w:ins w:id="35" w:author="yuanyuan zhang/RF Performance Standard Research Lab/Engineer/Samsung Electronics" w:date="2021-05-28T17:17:00Z">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ins>
      <w:r>
        <w:fldChar w:fldCharType="separate"/>
      </w:r>
      <w:ins w:id="36" w:author="yuanyuan zhang/RF Performance Standard Research Lab/Engineer/Samsung Electronics" w:date="2021-05-28T17:17:00Z">
        <w:r>
          <w:t>8</w:t>
        </w:r>
        <w:r>
          <w:fldChar w:fldCharType="end"/>
        </w:r>
      </w:ins>
    </w:p>
    <w:p w:rsidR="0060262D" w:rsidRDefault="0060262D">
      <w:pPr>
        <w:pStyle w:val="10"/>
        <w:rPr>
          <w:ins w:id="37" w:author="yuanyuan zhang/RF Performance Standard Research Lab/Engineer/Samsung Electronics" w:date="2021-05-28T17:17:00Z"/>
          <w:rFonts w:asciiTheme="minorHAnsi" w:hAnsiTheme="minorHAnsi" w:cstheme="minorBidi"/>
          <w:kern w:val="2"/>
          <w:sz w:val="21"/>
          <w:szCs w:val="22"/>
          <w:lang w:val="en-US" w:eastAsia="zh-CN"/>
        </w:rPr>
      </w:pPr>
      <w:ins w:id="38" w:author="yuanyuan zhang/RF Performance Standard Research Lab/Engineer/Samsung Electronics" w:date="2021-05-28T17:17:00Z">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ins>
      <w:r>
        <w:fldChar w:fldCharType="separate"/>
      </w:r>
      <w:ins w:id="39" w:author="yuanyuan zhang/RF Performance Standard Research Lab/Engineer/Samsung Electronics" w:date="2021-05-28T17:17:00Z">
        <w:r>
          <w:t>8</w:t>
        </w:r>
        <w:r>
          <w:fldChar w:fldCharType="end"/>
        </w:r>
      </w:ins>
    </w:p>
    <w:p w:rsidR="0060262D" w:rsidRDefault="0060262D">
      <w:pPr>
        <w:pStyle w:val="20"/>
        <w:rPr>
          <w:ins w:id="40" w:author="yuanyuan zhang/RF Performance Standard Research Lab/Engineer/Samsung Electronics" w:date="2021-05-28T17:17:00Z"/>
          <w:rFonts w:asciiTheme="minorHAnsi" w:hAnsiTheme="minorHAnsi" w:cstheme="minorBidi"/>
          <w:kern w:val="2"/>
          <w:sz w:val="21"/>
          <w:szCs w:val="22"/>
          <w:lang w:val="en-US" w:eastAsia="zh-CN"/>
        </w:rPr>
      </w:pPr>
      <w:ins w:id="41" w:author="yuanyuan zhang/RF Performance Standard Research Lab/Engineer/Samsung Electronics" w:date="2021-05-28T17:17:00Z">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ins>
      <w:r>
        <w:fldChar w:fldCharType="separate"/>
      </w:r>
      <w:ins w:id="42" w:author="yuanyuan zhang/RF Performance Standard Research Lab/Engineer/Samsung Electronics" w:date="2021-05-28T17:17:00Z">
        <w:r>
          <w:t>8</w:t>
        </w:r>
        <w:r>
          <w:fldChar w:fldCharType="end"/>
        </w:r>
      </w:ins>
    </w:p>
    <w:p w:rsidR="0060262D" w:rsidRDefault="0060262D">
      <w:pPr>
        <w:pStyle w:val="30"/>
        <w:rPr>
          <w:ins w:id="43" w:author="yuanyuan zhang/RF Performance Standard Research Lab/Engineer/Samsung Electronics" w:date="2021-05-28T17:17:00Z"/>
          <w:rFonts w:asciiTheme="minorHAnsi" w:hAnsiTheme="minorHAnsi" w:cstheme="minorBidi"/>
          <w:kern w:val="2"/>
          <w:sz w:val="21"/>
          <w:szCs w:val="22"/>
          <w:lang w:val="en-US" w:eastAsia="zh-CN"/>
        </w:rPr>
      </w:pPr>
      <w:ins w:id="44" w:author="yuanyuan zhang/RF Performance Standard Research Lab/Engineer/Samsung Electronics" w:date="2021-05-28T17:17:00Z">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ins>
      <w:r>
        <w:fldChar w:fldCharType="separate"/>
      </w:r>
      <w:ins w:id="45" w:author="yuanyuan zhang/RF Performance Standard Research Lab/Engineer/Samsung Electronics" w:date="2021-05-28T17:17:00Z">
        <w:r>
          <w:t>8</w:t>
        </w:r>
        <w:r>
          <w:fldChar w:fldCharType="end"/>
        </w:r>
      </w:ins>
    </w:p>
    <w:p w:rsidR="0060262D" w:rsidRDefault="0060262D">
      <w:pPr>
        <w:pStyle w:val="40"/>
        <w:rPr>
          <w:ins w:id="46" w:author="yuanyuan zhang/RF Performance Standard Research Lab/Engineer/Samsung Electronics" w:date="2021-05-28T17:17:00Z"/>
          <w:rFonts w:asciiTheme="minorHAnsi" w:hAnsiTheme="minorHAnsi" w:cstheme="minorBidi"/>
          <w:kern w:val="2"/>
          <w:sz w:val="21"/>
          <w:szCs w:val="22"/>
          <w:lang w:val="en-US" w:eastAsia="zh-CN"/>
        </w:rPr>
      </w:pPr>
      <w:ins w:id="47" w:author="yuanyuan zhang/RF Performance Standard Research Lab/Engineer/Samsung Electronics" w:date="2021-05-28T17:17:00Z">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ins>
      <w:r>
        <w:fldChar w:fldCharType="separate"/>
      </w:r>
      <w:ins w:id="48" w:author="yuanyuan zhang/RF Performance Standard Research Lab/Engineer/Samsung Electronics" w:date="2021-05-28T17:17:00Z">
        <w:r>
          <w:t>8</w:t>
        </w:r>
        <w:r>
          <w:fldChar w:fldCharType="end"/>
        </w:r>
      </w:ins>
    </w:p>
    <w:p w:rsidR="0060262D" w:rsidRDefault="0060262D">
      <w:pPr>
        <w:pStyle w:val="40"/>
        <w:rPr>
          <w:ins w:id="49" w:author="yuanyuan zhang/RF Performance Standard Research Lab/Engineer/Samsung Electronics" w:date="2021-05-28T17:17:00Z"/>
          <w:rFonts w:asciiTheme="minorHAnsi" w:hAnsiTheme="minorHAnsi" w:cstheme="minorBidi"/>
          <w:kern w:val="2"/>
          <w:sz w:val="21"/>
          <w:szCs w:val="22"/>
          <w:lang w:val="en-US" w:eastAsia="zh-CN"/>
        </w:rPr>
      </w:pPr>
      <w:ins w:id="50" w:author="yuanyuan zhang/RF Performance Standard Research Lab/Engineer/Samsung Electronics" w:date="2021-05-28T17:17:00Z">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ins>
      <w:r>
        <w:fldChar w:fldCharType="separate"/>
      </w:r>
      <w:ins w:id="51" w:author="yuanyuan zhang/RF Performance Standard Research Lab/Engineer/Samsung Electronics" w:date="2021-05-28T17:17:00Z">
        <w:r>
          <w:t>8</w:t>
        </w:r>
        <w:r>
          <w:fldChar w:fldCharType="end"/>
        </w:r>
      </w:ins>
    </w:p>
    <w:p w:rsidR="0060262D" w:rsidRDefault="0060262D">
      <w:pPr>
        <w:pStyle w:val="30"/>
        <w:rPr>
          <w:ins w:id="52" w:author="yuanyuan zhang/RF Performance Standard Research Lab/Engineer/Samsung Electronics" w:date="2021-05-28T17:17:00Z"/>
          <w:rFonts w:asciiTheme="minorHAnsi" w:hAnsiTheme="minorHAnsi" w:cstheme="minorBidi"/>
          <w:kern w:val="2"/>
          <w:sz w:val="21"/>
          <w:szCs w:val="22"/>
          <w:lang w:val="en-US" w:eastAsia="zh-CN"/>
        </w:rPr>
      </w:pPr>
      <w:ins w:id="53" w:author="yuanyuan zhang/RF Performance Standard Research Lab/Engineer/Samsung Electronics" w:date="2021-05-28T17:17:00Z">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ins>
      <w:r>
        <w:fldChar w:fldCharType="separate"/>
      </w:r>
      <w:ins w:id="54" w:author="yuanyuan zhang/RF Performance Standard Research Lab/Engineer/Samsung Electronics" w:date="2021-05-28T17:17:00Z">
        <w:r>
          <w:t>9</w:t>
        </w:r>
        <w:r>
          <w:fldChar w:fldCharType="end"/>
        </w:r>
      </w:ins>
    </w:p>
    <w:p w:rsidR="0060262D" w:rsidRDefault="0060262D">
      <w:pPr>
        <w:pStyle w:val="40"/>
        <w:rPr>
          <w:ins w:id="55" w:author="yuanyuan zhang/RF Performance Standard Research Lab/Engineer/Samsung Electronics" w:date="2021-05-28T17:17:00Z"/>
          <w:rFonts w:asciiTheme="minorHAnsi" w:hAnsiTheme="minorHAnsi" w:cstheme="minorBidi"/>
          <w:kern w:val="2"/>
          <w:sz w:val="21"/>
          <w:szCs w:val="22"/>
          <w:lang w:val="en-US" w:eastAsia="zh-CN"/>
        </w:rPr>
      </w:pPr>
      <w:ins w:id="56" w:author="yuanyuan zhang/RF Performance Standard Research Lab/Engineer/Samsung Electronics" w:date="2021-05-28T17:17:00Z">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ins>
      <w:r>
        <w:fldChar w:fldCharType="separate"/>
      </w:r>
      <w:ins w:id="57" w:author="yuanyuan zhang/RF Performance Standard Research Lab/Engineer/Samsung Electronics" w:date="2021-05-28T17:17:00Z">
        <w:r>
          <w:t>9</w:t>
        </w:r>
        <w:r>
          <w:fldChar w:fldCharType="end"/>
        </w:r>
      </w:ins>
    </w:p>
    <w:p w:rsidR="0060262D" w:rsidRDefault="0060262D">
      <w:pPr>
        <w:pStyle w:val="40"/>
        <w:rPr>
          <w:ins w:id="58" w:author="yuanyuan zhang/RF Performance Standard Research Lab/Engineer/Samsung Electronics" w:date="2021-05-28T17:17:00Z"/>
          <w:rFonts w:asciiTheme="minorHAnsi" w:hAnsiTheme="minorHAnsi" w:cstheme="minorBidi"/>
          <w:kern w:val="2"/>
          <w:sz w:val="21"/>
          <w:szCs w:val="22"/>
          <w:lang w:val="en-US" w:eastAsia="zh-CN"/>
        </w:rPr>
      </w:pPr>
      <w:ins w:id="59" w:author="yuanyuan zhang/RF Performance Standard Research Lab/Engineer/Samsung Electronics" w:date="2021-05-28T17:17:00Z">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ins>
      <w:r>
        <w:fldChar w:fldCharType="separate"/>
      </w:r>
      <w:ins w:id="60" w:author="yuanyuan zhang/RF Performance Standard Research Lab/Engineer/Samsung Electronics" w:date="2021-05-28T17:17:00Z">
        <w:r>
          <w:t>9</w:t>
        </w:r>
        <w:r>
          <w:fldChar w:fldCharType="end"/>
        </w:r>
      </w:ins>
    </w:p>
    <w:p w:rsidR="0060262D" w:rsidRDefault="0060262D">
      <w:pPr>
        <w:pStyle w:val="30"/>
        <w:rPr>
          <w:ins w:id="61" w:author="yuanyuan zhang/RF Performance Standard Research Lab/Engineer/Samsung Electronics" w:date="2021-05-28T17:17:00Z"/>
          <w:rFonts w:asciiTheme="minorHAnsi" w:hAnsiTheme="minorHAnsi" w:cstheme="minorBidi"/>
          <w:kern w:val="2"/>
          <w:sz w:val="21"/>
          <w:szCs w:val="22"/>
          <w:lang w:val="en-US" w:eastAsia="zh-CN"/>
        </w:rPr>
      </w:pPr>
      <w:ins w:id="62" w:author="yuanyuan zhang/RF Performance Standard Research Lab/Engineer/Samsung Electronics" w:date="2021-05-28T17:17:00Z">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ins>
      <w:r>
        <w:fldChar w:fldCharType="separate"/>
      </w:r>
      <w:ins w:id="63" w:author="yuanyuan zhang/RF Performance Standard Research Lab/Engineer/Samsung Electronics" w:date="2021-05-28T17:17:00Z">
        <w:r>
          <w:t>9</w:t>
        </w:r>
        <w:r>
          <w:fldChar w:fldCharType="end"/>
        </w:r>
      </w:ins>
    </w:p>
    <w:p w:rsidR="0060262D" w:rsidRDefault="0060262D">
      <w:pPr>
        <w:pStyle w:val="40"/>
        <w:rPr>
          <w:ins w:id="64" w:author="yuanyuan zhang/RF Performance Standard Research Lab/Engineer/Samsung Electronics" w:date="2021-05-28T17:17:00Z"/>
          <w:rFonts w:asciiTheme="minorHAnsi" w:hAnsiTheme="minorHAnsi" w:cstheme="minorBidi"/>
          <w:kern w:val="2"/>
          <w:sz w:val="21"/>
          <w:szCs w:val="22"/>
          <w:lang w:val="en-US" w:eastAsia="zh-CN"/>
        </w:rPr>
      </w:pPr>
      <w:ins w:id="65" w:author="yuanyuan zhang/RF Performance Standard Research Lab/Engineer/Samsung Electronics" w:date="2021-05-28T17:17:00Z">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ins>
      <w:r>
        <w:fldChar w:fldCharType="separate"/>
      </w:r>
      <w:ins w:id="66" w:author="yuanyuan zhang/RF Performance Standard Research Lab/Engineer/Samsung Electronics" w:date="2021-05-28T17:17:00Z">
        <w:r>
          <w:t>9</w:t>
        </w:r>
        <w:r>
          <w:fldChar w:fldCharType="end"/>
        </w:r>
      </w:ins>
    </w:p>
    <w:p w:rsidR="0060262D" w:rsidRDefault="0060262D">
      <w:pPr>
        <w:pStyle w:val="40"/>
        <w:rPr>
          <w:ins w:id="67" w:author="yuanyuan zhang/RF Performance Standard Research Lab/Engineer/Samsung Electronics" w:date="2021-05-28T17:17:00Z"/>
          <w:rFonts w:asciiTheme="minorHAnsi" w:hAnsiTheme="minorHAnsi" w:cstheme="minorBidi"/>
          <w:kern w:val="2"/>
          <w:sz w:val="21"/>
          <w:szCs w:val="22"/>
          <w:lang w:val="en-US" w:eastAsia="zh-CN"/>
        </w:rPr>
      </w:pPr>
      <w:ins w:id="68" w:author="yuanyuan zhang/RF Performance Standard Research Lab/Engineer/Samsung Electronics" w:date="2021-05-28T17:17:00Z">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ins>
      <w:r>
        <w:fldChar w:fldCharType="separate"/>
      </w:r>
      <w:ins w:id="69" w:author="yuanyuan zhang/RF Performance Standard Research Lab/Engineer/Samsung Electronics" w:date="2021-05-28T17:17:00Z">
        <w:r>
          <w:t>10</w:t>
        </w:r>
        <w:r>
          <w:fldChar w:fldCharType="end"/>
        </w:r>
      </w:ins>
    </w:p>
    <w:p w:rsidR="0060262D" w:rsidRDefault="0060262D">
      <w:pPr>
        <w:pStyle w:val="40"/>
        <w:rPr>
          <w:ins w:id="70" w:author="yuanyuan zhang/RF Performance Standard Research Lab/Engineer/Samsung Electronics" w:date="2021-05-28T17:17:00Z"/>
          <w:rFonts w:asciiTheme="minorHAnsi" w:hAnsiTheme="minorHAnsi" w:cstheme="minorBidi"/>
          <w:kern w:val="2"/>
          <w:sz w:val="21"/>
          <w:szCs w:val="22"/>
          <w:lang w:val="en-US" w:eastAsia="zh-CN"/>
        </w:rPr>
      </w:pPr>
      <w:ins w:id="71" w:author="yuanyuan zhang/RF Performance Standard Research Lab/Engineer/Samsung Electronics" w:date="2021-05-28T17:17:00Z">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ins>
      <w:r>
        <w:fldChar w:fldCharType="separate"/>
      </w:r>
      <w:ins w:id="72" w:author="yuanyuan zhang/RF Performance Standard Research Lab/Engineer/Samsung Electronics" w:date="2021-05-28T17:17:00Z">
        <w:r>
          <w:t>10</w:t>
        </w:r>
        <w:r>
          <w:fldChar w:fldCharType="end"/>
        </w:r>
      </w:ins>
    </w:p>
    <w:p w:rsidR="0060262D" w:rsidRDefault="0060262D">
      <w:pPr>
        <w:pStyle w:val="40"/>
        <w:rPr>
          <w:ins w:id="73" w:author="yuanyuan zhang/RF Performance Standard Research Lab/Engineer/Samsung Electronics" w:date="2021-05-28T17:17:00Z"/>
          <w:rFonts w:asciiTheme="minorHAnsi" w:hAnsiTheme="minorHAnsi" w:cstheme="minorBidi"/>
          <w:kern w:val="2"/>
          <w:sz w:val="21"/>
          <w:szCs w:val="22"/>
          <w:lang w:val="en-US" w:eastAsia="zh-CN"/>
        </w:rPr>
      </w:pPr>
      <w:ins w:id="74" w:author="yuanyuan zhang/RF Performance Standard Research Lab/Engineer/Samsung Electronics" w:date="2021-05-28T17:17:00Z">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ins>
      <w:r>
        <w:fldChar w:fldCharType="separate"/>
      </w:r>
      <w:ins w:id="75" w:author="yuanyuan zhang/RF Performance Standard Research Lab/Engineer/Samsung Electronics" w:date="2021-05-28T17:17:00Z">
        <w:r>
          <w:t>10</w:t>
        </w:r>
        <w:r>
          <w:fldChar w:fldCharType="end"/>
        </w:r>
      </w:ins>
    </w:p>
    <w:p w:rsidR="0060262D" w:rsidRDefault="0060262D">
      <w:pPr>
        <w:pStyle w:val="40"/>
        <w:rPr>
          <w:ins w:id="76" w:author="yuanyuan zhang/RF Performance Standard Research Lab/Engineer/Samsung Electronics" w:date="2021-05-28T17:17:00Z"/>
          <w:rFonts w:asciiTheme="minorHAnsi" w:hAnsiTheme="minorHAnsi" w:cstheme="minorBidi"/>
          <w:kern w:val="2"/>
          <w:sz w:val="21"/>
          <w:szCs w:val="22"/>
          <w:lang w:val="en-US" w:eastAsia="zh-CN"/>
        </w:rPr>
      </w:pPr>
      <w:ins w:id="77" w:author="yuanyuan zhang/RF Performance Standard Research Lab/Engineer/Samsung Electronics" w:date="2021-05-28T17:17:00Z">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ins>
      <w:r>
        <w:fldChar w:fldCharType="separate"/>
      </w:r>
      <w:ins w:id="78" w:author="yuanyuan zhang/RF Performance Standard Research Lab/Engineer/Samsung Electronics" w:date="2021-05-28T17:17:00Z">
        <w:r>
          <w:t>10</w:t>
        </w:r>
        <w:r>
          <w:fldChar w:fldCharType="end"/>
        </w:r>
      </w:ins>
    </w:p>
    <w:p w:rsidR="0060262D" w:rsidRDefault="0060262D">
      <w:pPr>
        <w:pStyle w:val="30"/>
        <w:rPr>
          <w:ins w:id="79" w:author="yuanyuan zhang/RF Performance Standard Research Lab/Engineer/Samsung Electronics" w:date="2021-05-28T17:17:00Z"/>
          <w:rFonts w:asciiTheme="minorHAnsi" w:hAnsiTheme="minorHAnsi" w:cstheme="minorBidi"/>
          <w:kern w:val="2"/>
          <w:sz w:val="21"/>
          <w:szCs w:val="22"/>
          <w:lang w:val="en-US" w:eastAsia="zh-CN"/>
        </w:rPr>
      </w:pPr>
      <w:ins w:id="80" w:author="yuanyuan zhang/RF Performance Standard Research Lab/Engineer/Samsung Electronics" w:date="2021-05-28T17:17:00Z">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ins>
      <w:r>
        <w:fldChar w:fldCharType="separate"/>
      </w:r>
      <w:ins w:id="81" w:author="yuanyuan zhang/RF Performance Standard Research Lab/Engineer/Samsung Electronics" w:date="2021-05-28T17:17:00Z">
        <w:r>
          <w:t>11</w:t>
        </w:r>
        <w:r>
          <w:fldChar w:fldCharType="end"/>
        </w:r>
      </w:ins>
    </w:p>
    <w:p w:rsidR="0060262D" w:rsidRDefault="0060262D">
      <w:pPr>
        <w:pStyle w:val="40"/>
        <w:rPr>
          <w:ins w:id="82" w:author="yuanyuan zhang/RF Performance Standard Research Lab/Engineer/Samsung Electronics" w:date="2021-05-28T17:17:00Z"/>
          <w:rFonts w:asciiTheme="minorHAnsi" w:hAnsiTheme="minorHAnsi" w:cstheme="minorBidi"/>
          <w:kern w:val="2"/>
          <w:sz w:val="21"/>
          <w:szCs w:val="22"/>
          <w:lang w:val="en-US" w:eastAsia="zh-CN"/>
        </w:rPr>
      </w:pPr>
      <w:ins w:id="83" w:author="yuanyuan zhang/RF Performance Standard Research Lab/Engineer/Samsung Electronics" w:date="2021-05-28T17:17:00Z">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ins>
      <w:r>
        <w:fldChar w:fldCharType="separate"/>
      </w:r>
      <w:ins w:id="84" w:author="yuanyuan zhang/RF Performance Standard Research Lab/Engineer/Samsung Electronics" w:date="2021-05-28T17:17:00Z">
        <w:r>
          <w:t>11</w:t>
        </w:r>
        <w:r>
          <w:fldChar w:fldCharType="end"/>
        </w:r>
      </w:ins>
    </w:p>
    <w:p w:rsidR="0060262D" w:rsidRDefault="0060262D">
      <w:pPr>
        <w:pStyle w:val="40"/>
        <w:rPr>
          <w:ins w:id="85" w:author="yuanyuan zhang/RF Performance Standard Research Lab/Engineer/Samsung Electronics" w:date="2021-05-28T17:17:00Z"/>
          <w:rFonts w:asciiTheme="minorHAnsi" w:hAnsiTheme="minorHAnsi" w:cstheme="minorBidi"/>
          <w:kern w:val="2"/>
          <w:sz w:val="21"/>
          <w:szCs w:val="22"/>
          <w:lang w:val="en-US" w:eastAsia="zh-CN"/>
        </w:rPr>
      </w:pPr>
      <w:ins w:id="86" w:author="yuanyuan zhang/RF Performance Standard Research Lab/Engineer/Samsung Electronics" w:date="2021-05-28T17:17:00Z">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ins>
      <w:r>
        <w:fldChar w:fldCharType="separate"/>
      </w:r>
      <w:ins w:id="87" w:author="yuanyuan zhang/RF Performance Standard Research Lab/Engineer/Samsung Electronics" w:date="2021-05-28T17:17:00Z">
        <w:r>
          <w:t>11</w:t>
        </w:r>
        <w:r>
          <w:fldChar w:fldCharType="end"/>
        </w:r>
      </w:ins>
    </w:p>
    <w:p w:rsidR="0060262D" w:rsidRDefault="0060262D">
      <w:pPr>
        <w:pStyle w:val="40"/>
        <w:rPr>
          <w:ins w:id="88" w:author="yuanyuan zhang/RF Performance Standard Research Lab/Engineer/Samsung Electronics" w:date="2021-05-28T17:17:00Z"/>
          <w:rFonts w:asciiTheme="minorHAnsi" w:hAnsiTheme="minorHAnsi" w:cstheme="minorBidi"/>
          <w:kern w:val="2"/>
          <w:sz w:val="21"/>
          <w:szCs w:val="22"/>
          <w:lang w:val="en-US" w:eastAsia="zh-CN"/>
        </w:rPr>
      </w:pPr>
      <w:ins w:id="89" w:author="yuanyuan zhang/RF Performance Standard Research Lab/Engineer/Samsung Electronics" w:date="2021-05-28T17:17:00Z">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ins>
      <w:r>
        <w:fldChar w:fldCharType="separate"/>
      </w:r>
      <w:ins w:id="90" w:author="yuanyuan zhang/RF Performance Standard Research Lab/Engineer/Samsung Electronics" w:date="2021-05-28T17:17:00Z">
        <w:r>
          <w:t>11</w:t>
        </w:r>
        <w:r>
          <w:fldChar w:fldCharType="end"/>
        </w:r>
      </w:ins>
    </w:p>
    <w:p w:rsidR="0060262D" w:rsidRDefault="0060262D">
      <w:pPr>
        <w:pStyle w:val="40"/>
        <w:rPr>
          <w:ins w:id="91" w:author="yuanyuan zhang/RF Performance Standard Research Lab/Engineer/Samsung Electronics" w:date="2021-05-28T17:17:00Z"/>
          <w:rFonts w:asciiTheme="minorHAnsi" w:hAnsiTheme="minorHAnsi" w:cstheme="minorBidi"/>
          <w:kern w:val="2"/>
          <w:sz w:val="21"/>
          <w:szCs w:val="22"/>
          <w:lang w:val="en-US" w:eastAsia="zh-CN"/>
        </w:rPr>
      </w:pPr>
      <w:ins w:id="92" w:author="yuanyuan zhang/RF Performance Standard Research Lab/Engineer/Samsung Electronics" w:date="2021-05-28T17:17:00Z">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ins>
      <w:r>
        <w:fldChar w:fldCharType="separate"/>
      </w:r>
      <w:ins w:id="93" w:author="yuanyuan zhang/RF Performance Standard Research Lab/Engineer/Samsung Electronics" w:date="2021-05-28T17:17:00Z">
        <w:r>
          <w:t>11</w:t>
        </w:r>
        <w:r>
          <w:fldChar w:fldCharType="end"/>
        </w:r>
      </w:ins>
    </w:p>
    <w:p w:rsidR="0060262D" w:rsidRDefault="0060262D">
      <w:pPr>
        <w:pStyle w:val="40"/>
        <w:rPr>
          <w:ins w:id="94" w:author="yuanyuan zhang/RF Performance Standard Research Lab/Engineer/Samsung Electronics" w:date="2021-05-28T17:17:00Z"/>
          <w:rFonts w:asciiTheme="minorHAnsi" w:hAnsiTheme="minorHAnsi" w:cstheme="minorBidi"/>
          <w:kern w:val="2"/>
          <w:sz w:val="21"/>
          <w:szCs w:val="22"/>
          <w:lang w:val="en-US" w:eastAsia="zh-CN"/>
        </w:rPr>
      </w:pPr>
      <w:ins w:id="95" w:author="yuanyuan zhang/RF Performance Standard Research Lab/Engineer/Samsung Electronics" w:date="2021-05-28T17:17:00Z">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ins>
      <w:r>
        <w:fldChar w:fldCharType="separate"/>
      </w:r>
      <w:ins w:id="96" w:author="yuanyuan zhang/RF Performance Standard Research Lab/Engineer/Samsung Electronics" w:date="2021-05-28T17:17:00Z">
        <w:r>
          <w:t>12</w:t>
        </w:r>
        <w:r>
          <w:fldChar w:fldCharType="end"/>
        </w:r>
      </w:ins>
    </w:p>
    <w:p w:rsidR="0060262D" w:rsidRDefault="0060262D">
      <w:pPr>
        <w:pStyle w:val="30"/>
        <w:rPr>
          <w:ins w:id="97" w:author="yuanyuan zhang/RF Performance Standard Research Lab/Engineer/Samsung Electronics" w:date="2021-05-28T17:17:00Z"/>
          <w:rFonts w:asciiTheme="minorHAnsi" w:hAnsiTheme="minorHAnsi" w:cstheme="minorBidi"/>
          <w:kern w:val="2"/>
          <w:sz w:val="21"/>
          <w:szCs w:val="22"/>
          <w:lang w:val="en-US" w:eastAsia="zh-CN"/>
        </w:rPr>
      </w:pPr>
      <w:ins w:id="98" w:author="yuanyuan zhang/RF Performance Standard Research Lab/Engineer/Samsung Electronics" w:date="2021-05-28T17:17:00Z">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ins>
      <w:r>
        <w:fldChar w:fldCharType="separate"/>
      </w:r>
      <w:ins w:id="99" w:author="yuanyuan zhang/RF Performance Standard Research Lab/Engineer/Samsung Electronics" w:date="2021-05-28T17:17:00Z">
        <w:r>
          <w:t>12</w:t>
        </w:r>
        <w:r>
          <w:fldChar w:fldCharType="end"/>
        </w:r>
      </w:ins>
    </w:p>
    <w:p w:rsidR="0060262D" w:rsidRDefault="0060262D">
      <w:pPr>
        <w:pStyle w:val="40"/>
        <w:rPr>
          <w:ins w:id="100" w:author="yuanyuan zhang/RF Performance Standard Research Lab/Engineer/Samsung Electronics" w:date="2021-05-28T17:17:00Z"/>
          <w:rFonts w:asciiTheme="minorHAnsi" w:hAnsiTheme="minorHAnsi" w:cstheme="minorBidi"/>
          <w:kern w:val="2"/>
          <w:sz w:val="21"/>
          <w:szCs w:val="22"/>
          <w:lang w:val="en-US" w:eastAsia="zh-CN"/>
        </w:rPr>
      </w:pPr>
      <w:ins w:id="101" w:author="yuanyuan zhang/RF Performance Standard Research Lab/Engineer/Samsung Electronics" w:date="2021-05-28T17:17:00Z">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ins>
      <w:r>
        <w:fldChar w:fldCharType="separate"/>
      </w:r>
      <w:ins w:id="102" w:author="yuanyuan zhang/RF Performance Standard Research Lab/Engineer/Samsung Electronics" w:date="2021-05-28T17:17:00Z">
        <w:r>
          <w:t>12</w:t>
        </w:r>
        <w:r>
          <w:fldChar w:fldCharType="end"/>
        </w:r>
      </w:ins>
    </w:p>
    <w:p w:rsidR="0060262D" w:rsidRDefault="0060262D">
      <w:pPr>
        <w:pStyle w:val="40"/>
        <w:rPr>
          <w:ins w:id="103" w:author="yuanyuan zhang/RF Performance Standard Research Lab/Engineer/Samsung Electronics" w:date="2021-05-28T17:17:00Z"/>
          <w:rFonts w:asciiTheme="minorHAnsi" w:hAnsiTheme="minorHAnsi" w:cstheme="minorBidi"/>
          <w:kern w:val="2"/>
          <w:sz w:val="21"/>
          <w:szCs w:val="22"/>
          <w:lang w:val="en-US" w:eastAsia="zh-CN"/>
        </w:rPr>
      </w:pPr>
      <w:ins w:id="104" w:author="yuanyuan zhang/RF Performance Standard Research Lab/Engineer/Samsung Electronics" w:date="2021-05-28T17:17:00Z">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ins>
      <w:r>
        <w:fldChar w:fldCharType="separate"/>
      </w:r>
      <w:ins w:id="105" w:author="yuanyuan zhang/RF Performance Standard Research Lab/Engineer/Samsung Electronics" w:date="2021-05-28T17:17:00Z">
        <w:r>
          <w:t>12</w:t>
        </w:r>
        <w:r>
          <w:fldChar w:fldCharType="end"/>
        </w:r>
      </w:ins>
    </w:p>
    <w:p w:rsidR="0060262D" w:rsidRDefault="0060262D">
      <w:pPr>
        <w:pStyle w:val="30"/>
        <w:rPr>
          <w:ins w:id="106" w:author="yuanyuan zhang/RF Performance Standard Research Lab/Engineer/Samsung Electronics" w:date="2021-05-28T17:17:00Z"/>
          <w:rFonts w:asciiTheme="minorHAnsi" w:hAnsiTheme="minorHAnsi" w:cstheme="minorBidi"/>
          <w:kern w:val="2"/>
          <w:sz w:val="21"/>
          <w:szCs w:val="22"/>
          <w:lang w:val="en-US" w:eastAsia="zh-CN"/>
        </w:rPr>
      </w:pPr>
      <w:ins w:id="107" w:author="yuanyuan zhang/RF Performance Standard Research Lab/Engineer/Samsung Electronics" w:date="2021-05-28T17:17:00Z">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ins>
      <w:r>
        <w:fldChar w:fldCharType="separate"/>
      </w:r>
      <w:ins w:id="108" w:author="yuanyuan zhang/RF Performance Standard Research Lab/Engineer/Samsung Electronics" w:date="2021-05-28T17:17:00Z">
        <w:r>
          <w:t>15</w:t>
        </w:r>
        <w:r>
          <w:fldChar w:fldCharType="end"/>
        </w:r>
      </w:ins>
    </w:p>
    <w:p w:rsidR="0060262D" w:rsidRDefault="0060262D">
      <w:pPr>
        <w:pStyle w:val="40"/>
        <w:rPr>
          <w:ins w:id="109" w:author="yuanyuan zhang/RF Performance Standard Research Lab/Engineer/Samsung Electronics" w:date="2021-05-28T17:17:00Z"/>
          <w:rFonts w:asciiTheme="minorHAnsi" w:hAnsiTheme="minorHAnsi" w:cstheme="minorBidi"/>
          <w:kern w:val="2"/>
          <w:sz w:val="21"/>
          <w:szCs w:val="22"/>
          <w:lang w:val="en-US" w:eastAsia="zh-CN"/>
        </w:rPr>
      </w:pPr>
      <w:ins w:id="110" w:author="yuanyuan zhang/RF Performance Standard Research Lab/Engineer/Samsung Electronics" w:date="2021-05-28T17:17:00Z">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ins>
      <w:r>
        <w:fldChar w:fldCharType="separate"/>
      </w:r>
      <w:ins w:id="111" w:author="yuanyuan zhang/RF Performance Standard Research Lab/Engineer/Samsung Electronics" w:date="2021-05-28T17:17:00Z">
        <w:r>
          <w:t>15</w:t>
        </w:r>
        <w:r>
          <w:fldChar w:fldCharType="end"/>
        </w:r>
      </w:ins>
    </w:p>
    <w:p w:rsidR="0060262D" w:rsidRDefault="0060262D">
      <w:pPr>
        <w:pStyle w:val="40"/>
        <w:rPr>
          <w:ins w:id="112" w:author="yuanyuan zhang/RF Performance Standard Research Lab/Engineer/Samsung Electronics" w:date="2021-05-28T17:17:00Z"/>
          <w:rFonts w:asciiTheme="minorHAnsi" w:hAnsiTheme="minorHAnsi" w:cstheme="minorBidi"/>
          <w:kern w:val="2"/>
          <w:sz w:val="21"/>
          <w:szCs w:val="22"/>
          <w:lang w:val="en-US" w:eastAsia="zh-CN"/>
        </w:rPr>
      </w:pPr>
      <w:ins w:id="113" w:author="yuanyuan zhang/RF Performance Standard Research Lab/Engineer/Samsung Electronics" w:date="2021-05-28T17:17:00Z">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ins>
      <w:r>
        <w:fldChar w:fldCharType="separate"/>
      </w:r>
      <w:ins w:id="114" w:author="yuanyuan zhang/RF Performance Standard Research Lab/Engineer/Samsung Electronics" w:date="2021-05-28T17:17:00Z">
        <w:r>
          <w:t>16</w:t>
        </w:r>
        <w:r>
          <w:fldChar w:fldCharType="end"/>
        </w:r>
      </w:ins>
    </w:p>
    <w:p w:rsidR="0060262D" w:rsidRDefault="0060262D">
      <w:pPr>
        <w:pStyle w:val="40"/>
        <w:rPr>
          <w:ins w:id="115" w:author="yuanyuan zhang/RF Performance Standard Research Lab/Engineer/Samsung Electronics" w:date="2021-05-28T17:17:00Z"/>
          <w:rFonts w:asciiTheme="minorHAnsi" w:hAnsiTheme="minorHAnsi" w:cstheme="minorBidi"/>
          <w:kern w:val="2"/>
          <w:sz w:val="21"/>
          <w:szCs w:val="22"/>
          <w:lang w:val="en-US" w:eastAsia="zh-CN"/>
        </w:rPr>
      </w:pPr>
      <w:ins w:id="116" w:author="yuanyuan zhang/RF Performance Standard Research Lab/Engineer/Samsung Electronics" w:date="2021-05-28T17:17:00Z">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ins>
      <w:r>
        <w:fldChar w:fldCharType="separate"/>
      </w:r>
      <w:ins w:id="117" w:author="yuanyuan zhang/RF Performance Standard Research Lab/Engineer/Samsung Electronics" w:date="2021-05-28T17:17:00Z">
        <w:r>
          <w:t>17</w:t>
        </w:r>
        <w:r>
          <w:fldChar w:fldCharType="end"/>
        </w:r>
      </w:ins>
    </w:p>
    <w:p w:rsidR="0060262D" w:rsidRDefault="0060262D">
      <w:pPr>
        <w:pStyle w:val="40"/>
        <w:rPr>
          <w:ins w:id="118" w:author="yuanyuan zhang/RF Performance Standard Research Lab/Engineer/Samsung Electronics" w:date="2021-05-28T17:17:00Z"/>
          <w:rFonts w:asciiTheme="minorHAnsi" w:hAnsiTheme="minorHAnsi" w:cstheme="minorBidi"/>
          <w:kern w:val="2"/>
          <w:sz w:val="21"/>
          <w:szCs w:val="22"/>
          <w:lang w:val="en-US" w:eastAsia="zh-CN"/>
        </w:rPr>
      </w:pPr>
      <w:ins w:id="119" w:author="yuanyuan zhang/RF Performance Standard Research Lab/Engineer/Samsung Electronics" w:date="2021-05-28T17:17:00Z">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ins>
      <w:r>
        <w:fldChar w:fldCharType="separate"/>
      </w:r>
      <w:ins w:id="120" w:author="yuanyuan zhang/RF Performance Standard Research Lab/Engineer/Samsung Electronics" w:date="2021-05-28T17:17:00Z">
        <w:r>
          <w:t>17</w:t>
        </w:r>
        <w:r>
          <w:fldChar w:fldCharType="end"/>
        </w:r>
      </w:ins>
    </w:p>
    <w:p w:rsidR="0060262D" w:rsidRDefault="0060262D">
      <w:pPr>
        <w:pStyle w:val="30"/>
        <w:rPr>
          <w:ins w:id="121" w:author="yuanyuan zhang/RF Performance Standard Research Lab/Engineer/Samsung Electronics" w:date="2021-05-28T17:17:00Z"/>
          <w:rFonts w:asciiTheme="minorHAnsi" w:hAnsiTheme="minorHAnsi" w:cstheme="minorBidi"/>
          <w:kern w:val="2"/>
          <w:sz w:val="21"/>
          <w:szCs w:val="22"/>
          <w:lang w:val="en-US" w:eastAsia="zh-CN"/>
        </w:rPr>
      </w:pPr>
      <w:ins w:id="122" w:author="yuanyuan zhang/RF Performance Standard Research Lab/Engineer/Samsung Electronics" w:date="2021-05-28T17:17:00Z">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ins>
      <w:r>
        <w:fldChar w:fldCharType="separate"/>
      </w:r>
      <w:ins w:id="123" w:author="yuanyuan zhang/RF Performance Standard Research Lab/Engineer/Samsung Electronics" w:date="2021-05-28T17:17:00Z">
        <w:r>
          <w:t>17</w:t>
        </w:r>
        <w:r>
          <w:fldChar w:fldCharType="end"/>
        </w:r>
      </w:ins>
    </w:p>
    <w:p w:rsidR="0060262D" w:rsidRDefault="0060262D">
      <w:pPr>
        <w:pStyle w:val="40"/>
        <w:rPr>
          <w:ins w:id="124" w:author="yuanyuan zhang/RF Performance Standard Research Lab/Engineer/Samsung Electronics" w:date="2021-05-28T17:17:00Z"/>
          <w:rFonts w:asciiTheme="minorHAnsi" w:hAnsiTheme="minorHAnsi" w:cstheme="minorBidi"/>
          <w:kern w:val="2"/>
          <w:sz w:val="21"/>
          <w:szCs w:val="22"/>
          <w:lang w:val="en-US" w:eastAsia="zh-CN"/>
        </w:rPr>
      </w:pPr>
      <w:ins w:id="125" w:author="yuanyuan zhang/RF Performance Standard Research Lab/Engineer/Samsung Electronics" w:date="2021-05-28T17:17:00Z">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ins>
      <w:r>
        <w:fldChar w:fldCharType="separate"/>
      </w:r>
      <w:ins w:id="126" w:author="yuanyuan zhang/RF Performance Standard Research Lab/Engineer/Samsung Electronics" w:date="2021-05-28T17:17:00Z">
        <w:r>
          <w:t>17</w:t>
        </w:r>
        <w:r>
          <w:fldChar w:fldCharType="end"/>
        </w:r>
      </w:ins>
    </w:p>
    <w:p w:rsidR="0060262D" w:rsidRDefault="0060262D">
      <w:pPr>
        <w:pStyle w:val="40"/>
        <w:rPr>
          <w:ins w:id="127" w:author="yuanyuan zhang/RF Performance Standard Research Lab/Engineer/Samsung Electronics" w:date="2021-05-28T17:17:00Z"/>
          <w:rFonts w:asciiTheme="minorHAnsi" w:hAnsiTheme="minorHAnsi" w:cstheme="minorBidi"/>
          <w:kern w:val="2"/>
          <w:sz w:val="21"/>
          <w:szCs w:val="22"/>
          <w:lang w:val="en-US" w:eastAsia="zh-CN"/>
        </w:rPr>
      </w:pPr>
      <w:ins w:id="128" w:author="yuanyuan zhang/RF Performance Standard Research Lab/Engineer/Samsung Electronics" w:date="2021-05-28T17:17:00Z">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ins>
      <w:r>
        <w:fldChar w:fldCharType="separate"/>
      </w:r>
      <w:ins w:id="129" w:author="yuanyuan zhang/RF Performance Standard Research Lab/Engineer/Samsung Electronics" w:date="2021-05-28T17:17:00Z">
        <w:r>
          <w:t>18</w:t>
        </w:r>
        <w:r>
          <w:fldChar w:fldCharType="end"/>
        </w:r>
      </w:ins>
    </w:p>
    <w:p w:rsidR="0060262D" w:rsidRDefault="0060262D">
      <w:pPr>
        <w:pStyle w:val="40"/>
        <w:rPr>
          <w:ins w:id="130" w:author="yuanyuan zhang/RF Performance Standard Research Lab/Engineer/Samsung Electronics" w:date="2021-05-28T17:17:00Z"/>
          <w:rFonts w:asciiTheme="minorHAnsi" w:hAnsiTheme="minorHAnsi" w:cstheme="minorBidi"/>
          <w:kern w:val="2"/>
          <w:sz w:val="21"/>
          <w:szCs w:val="22"/>
          <w:lang w:val="en-US" w:eastAsia="zh-CN"/>
        </w:rPr>
      </w:pPr>
      <w:ins w:id="131" w:author="yuanyuan zhang/RF Performance Standard Research Lab/Engineer/Samsung Electronics" w:date="2021-05-28T17:17:00Z">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ins>
      <w:r>
        <w:fldChar w:fldCharType="separate"/>
      </w:r>
      <w:ins w:id="132" w:author="yuanyuan zhang/RF Performance Standard Research Lab/Engineer/Samsung Electronics" w:date="2021-05-28T17:17:00Z">
        <w:r>
          <w:t>18</w:t>
        </w:r>
        <w:r>
          <w:fldChar w:fldCharType="end"/>
        </w:r>
      </w:ins>
    </w:p>
    <w:p w:rsidR="0060262D" w:rsidRDefault="0060262D">
      <w:pPr>
        <w:pStyle w:val="40"/>
        <w:rPr>
          <w:ins w:id="133" w:author="yuanyuan zhang/RF Performance Standard Research Lab/Engineer/Samsung Electronics" w:date="2021-05-28T17:17:00Z"/>
          <w:rFonts w:asciiTheme="minorHAnsi" w:hAnsiTheme="minorHAnsi" w:cstheme="minorBidi"/>
          <w:kern w:val="2"/>
          <w:sz w:val="21"/>
          <w:szCs w:val="22"/>
          <w:lang w:val="en-US" w:eastAsia="zh-CN"/>
        </w:rPr>
      </w:pPr>
      <w:ins w:id="134" w:author="yuanyuan zhang/RF Performance Standard Research Lab/Engineer/Samsung Electronics" w:date="2021-05-28T17:17:00Z">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ins>
      <w:r>
        <w:fldChar w:fldCharType="separate"/>
      </w:r>
      <w:ins w:id="135" w:author="yuanyuan zhang/RF Performance Standard Research Lab/Engineer/Samsung Electronics" w:date="2021-05-28T17:17:00Z">
        <w:r>
          <w:t>18</w:t>
        </w:r>
        <w:r>
          <w:fldChar w:fldCharType="end"/>
        </w:r>
      </w:ins>
    </w:p>
    <w:p w:rsidR="0060262D" w:rsidRDefault="0060262D">
      <w:pPr>
        <w:pStyle w:val="30"/>
        <w:rPr>
          <w:ins w:id="136" w:author="yuanyuan zhang/RF Performance Standard Research Lab/Engineer/Samsung Electronics" w:date="2021-05-28T17:17:00Z"/>
          <w:rFonts w:asciiTheme="minorHAnsi" w:hAnsiTheme="minorHAnsi" w:cstheme="minorBidi"/>
          <w:kern w:val="2"/>
          <w:sz w:val="21"/>
          <w:szCs w:val="22"/>
          <w:lang w:val="en-US" w:eastAsia="zh-CN"/>
        </w:rPr>
      </w:pPr>
      <w:ins w:id="137" w:author="yuanyuan zhang/RF Performance Standard Research Lab/Engineer/Samsung Electronics" w:date="2021-05-28T17:17:00Z">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ins>
      <w:r>
        <w:fldChar w:fldCharType="separate"/>
      </w:r>
      <w:ins w:id="138" w:author="yuanyuan zhang/RF Performance Standard Research Lab/Engineer/Samsung Electronics" w:date="2021-05-28T17:17:00Z">
        <w:r>
          <w:t>18</w:t>
        </w:r>
        <w:r>
          <w:fldChar w:fldCharType="end"/>
        </w:r>
      </w:ins>
    </w:p>
    <w:p w:rsidR="0060262D" w:rsidRDefault="0060262D">
      <w:pPr>
        <w:pStyle w:val="40"/>
        <w:rPr>
          <w:ins w:id="139" w:author="yuanyuan zhang/RF Performance Standard Research Lab/Engineer/Samsung Electronics" w:date="2021-05-28T17:17:00Z"/>
          <w:rFonts w:asciiTheme="minorHAnsi" w:hAnsiTheme="minorHAnsi" w:cstheme="minorBidi"/>
          <w:kern w:val="2"/>
          <w:sz w:val="21"/>
          <w:szCs w:val="22"/>
          <w:lang w:val="en-US" w:eastAsia="zh-CN"/>
        </w:rPr>
      </w:pPr>
      <w:ins w:id="140" w:author="yuanyuan zhang/RF Performance Standard Research Lab/Engineer/Samsung Electronics" w:date="2021-05-28T17:17:00Z">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ins>
      <w:r>
        <w:fldChar w:fldCharType="separate"/>
      </w:r>
      <w:ins w:id="141" w:author="yuanyuan zhang/RF Performance Standard Research Lab/Engineer/Samsung Electronics" w:date="2021-05-28T17:17:00Z">
        <w:r>
          <w:t>18</w:t>
        </w:r>
        <w:r>
          <w:fldChar w:fldCharType="end"/>
        </w:r>
      </w:ins>
    </w:p>
    <w:p w:rsidR="0060262D" w:rsidRDefault="0060262D">
      <w:pPr>
        <w:pStyle w:val="40"/>
        <w:rPr>
          <w:ins w:id="142" w:author="yuanyuan zhang/RF Performance Standard Research Lab/Engineer/Samsung Electronics" w:date="2021-05-28T17:17:00Z"/>
          <w:rFonts w:asciiTheme="minorHAnsi" w:hAnsiTheme="minorHAnsi" w:cstheme="minorBidi"/>
          <w:kern w:val="2"/>
          <w:sz w:val="21"/>
          <w:szCs w:val="22"/>
          <w:lang w:val="en-US" w:eastAsia="zh-CN"/>
        </w:rPr>
      </w:pPr>
      <w:ins w:id="143" w:author="yuanyuan zhang/RF Performance Standard Research Lab/Engineer/Samsung Electronics" w:date="2021-05-28T17:17:00Z">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ins>
      <w:r>
        <w:fldChar w:fldCharType="separate"/>
      </w:r>
      <w:ins w:id="144" w:author="yuanyuan zhang/RF Performance Standard Research Lab/Engineer/Samsung Electronics" w:date="2021-05-28T17:17:00Z">
        <w:r>
          <w:t>19</w:t>
        </w:r>
        <w:r>
          <w:fldChar w:fldCharType="end"/>
        </w:r>
      </w:ins>
    </w:p>
    <w:p w:rsidR="0060262D" w:rsidRDefault="0060262D">
      <w:pPr>
        <w:pStyle w:val="40"/>
        <w:rPr>
          <w:ins w:id="145" w:author="yuanyuan zhang/RF Performance Standard Research Lab/Engineer/Samsung Electronics" w:date="2021-05-28T17:17:00Z"/>
          <w:rFonts w:asciiTheme="minorHAnsi" w:hAnsiTheme="minorHAnsi" w:cstheme="minorBidi"/>
          <w:kern w:val="2"/>
          <w:sz w:val="21"/>
          <w:szCs w:val="22"/>
          <w:lang w:val="en-US" w:eastAsia="zh-CN"/>
        </w:rPr>
      </w:pPr>
      <w:ins w:id="146" w:author="yuanyuan zhang/RF Performance Standard Research Lab/Engineer/Samsung Electronics" w:date="2021-05-28T17:17:00Z">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ins>
      <w:r>
        <w:fldChar w:fldCharType="separate"/>
      </w:r>
      <w:ins w:id="147" w:author="yuanyuan zhang/RF Performance Standard Research Lab/Engineer/Samsung Electronics" w:date="2021-05-28T17:17:00Z">
        <w:r>
          <w:t>19</w:t>
        </w:r>
        <w:r>
          <w:fldChar w:fldCharType="end"/>
        </w:r>
      </w:ins>
    </w:p>
    <w:p w:rsidR="0060262D" w:rsidRDefault="0060262D">
      <w:pPr>
        <w:pStyle w:val="40"/>
        <w:rPr>
          <w:ins w:id="148" w:author="yuanyuan zhang/RF Performance Standard Research Lab/Engineer/Samsung Electronics" w:date="2021-05-28T17:17:00Z"/>
          <w:rFonts w:asciiTheme="minorHAnsi" w:hAnsiTheme="minorHAnsi" w:cstheme="minorBidi"/>
          <w:kern w:val="2"/>
          <w:sz w:val="21"/>
          <w:szCs w:val="22"/>
          <w:lang w:val="en-US" w:eastAsia="zh-CN"/>
        </w:rPr>
      </w:pPr>
      <w:ins w:id="149" w:author="yuanyuan zhang/RF Performance Standard Research Lab/Engineer/Samsung Electronics" w:date="2021-05-28T17:17:00Z">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ins>
      <w:r>
        <w:fldChar w:fldCharType="separate"/>
      </w:r>
      <w:ins w:id="150" w:author="yuanyuan zhang/RF Performance Standard Research Lab/Engineer/Samsung Electronics" w:date="2021-05-28T17:17:00Z">
        <w:r>
          <w:t>19</w:t>
        </w:r>
        <w:r>
          <w:fldChar w:fldCharType="end"/>
        </w:r>
      </w:ins>
    </w:p>
    <w:p w:rsidR="0060262D" w:rsidRDefault="0060262D">
      <w:pPr>
        <w:pStyle w:val="30"/>
        <w:rPr>
          <w:ins w:id="151" w:author="yuanyuan zhang/RF Performance Standard Research Lab/Engineer/Samsung Electronics" w:date="2021-05-28T17:17:00Z"/>
          <w:rFonts w:asciiTheme="minorHAnsi" w:hAnsiTheme="minorHAnsi" w:cstheme="minorBidi"/>
          <w:kern w:val="2"/>
          <w:sz w:val="21"/>
          <w:szCs w:val="22"/>
          <w:lang w:val="en-US" w:eastAsia="zh-CN"/>
        </w:rPr>
      </w:pPr>
      <w:ins w:id="152" w:author="yuanyuan zhang/RF Performance Standard Research Lab/Engineer/Samsung Electronics" w:date="2021-05-28T17:17:00Z">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CA_n5-n25-n66-n78</w:t>
        </w:r>
        <w:r>
          <w:tab/>
        </w:r>
        <w:r>
          <w:fldChar w:fldCharType="begin"/>
        </w:r>
        <w:r>
          <w:instrText xml:space="preserve"> PAGEREF _Toc73114729 \h </w:instrText>
        </w:r>
      </w:ins>
      <w:r>
        <w:fldChar w:fldCharType="separate"/>
      </w:r>
      <w:ins w:id="153" w:author="yuanyuan zhang/RF Performance Standard Research Lab/Engineer/Samsung Electronics" w:date="2021-05-28T17:17:00Z">
        <w:r>
          <w:t>19</w:t>
        </w:r>
        <w:r>
          <w:fldChar w:fldCharType="end"/>
        </w:r>
      </w:ins>
    </w:p>
    <w:p w:rsidR="0060262D" w:rsidRDefault="0060262D">
      <w:pPr>
        <w:pStyle w:val="40"/>
        <w:rPr>
          <w:ins w:id="154" w:author="yuanyuan zhang/RF Performance Standard Research Lab/Engineer/Samsung Electronics" w:date="2021-05-28T17:17:00Z"/>
          <w:rFonts w:asciiTheme="minorHAnsi" w:hAnsiTheme="minorHAnsi" w:cstheme="minorBidi"/>
          <w:kern w:val="2"/>
          <w:sz w:val="21"/>
          <w:szCs w:val="22"/>
          <w:lang w:val="en-US" w:eastAsia="zh-CN"/>
        </w:rPr>
      </w:pPr>
      <w:ins w:id="155" w:author="yuanyuan zhang/RF Performance Standard Research Lab/Engineer/Samsung Electronics" w:date="2021-05-28T17:17:00Z">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ins>
      <w:r>
        <w:fldChar w:fldCharType="separate"/>
      </w:r>
      <w:ins w:id="156" w:author="yuanyuan zhang/RF Performance Standard Research Lab/Engineer/Samsung Electronics" w:date="2021-05-28T17:17:00Z">
        <w:r>
          <w:t>19</w:t>
        </w:r>
        <w:r>
          <w:fldChar w:fldCharType="end"/>
        </w:r>
      </w:ins>
    </w:p>
    <w:p w:rsidR="0060262D" w:rsidRDefault="0060262D">
      <w:pPr>
        <w:pStyle w:val="40"/>
        <w:rPr>
          <w:ins w:id="157" w:author="yuanyuan zhang/RF Performance Standard Research Lab/Engineer/Samsung Electronics" w:date="2021-05-28T17:17:00Z"/>
          <w:rFonts w:asciiTheme="minorHAnsi" w:hAnsiTheme="minorHAnsi" w:cstheme="minorBidi"/>
          <w:kern w:val="2"/>
          <w:sz w:val="21"/>
          <w:szCs w:val="22"/>
          <w:lang w:val="en-US" w:eastAsia="zh-CN"/>
        </w:rPr>
      </w:pPr>
      <w:ins w:id="158" w:author="yuanyuan zhang/RF Performance Standard Research Lab/Engineer/Samsung Electronics" w:date="2021-05-28T17:17:00Z">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ins>
      <w:r>
        <w:fldChar w:fldCharType="separate"/>
      </w:r>
      <w:ins w:id="159" w:author="yuanyuan zhang/RF Performance Standard Research Lab/Engineer/Samsung Electronics" w:date="2021-05-28T17:17:00Z">
        <w:r>
          <w:t>20</w:t>
        </w:r>
        <w:r>
          <w:fldChar w:fldCharType="end"/>
        </w:r>
      </w:ins>
    </w:p>
    <w:p w:rsidR="0060262D" w:rsidRDefault="0060262D">
      <w:pPr>
        <w:pStyle w:val="30"/>
        <w:rPr>
          <w:ins w:id="160" w:author="yuanyuan zhang/RF Performance Standard Research Lab/Engineer/Samsung Electronics" w:date="2021-05-28T17:17:00Z"/>
          <w:rFonts w:asciiTheme="minorHAnsi" w:hAnsiTheme="minorHAnsi" w:cstheme="minorBidi"/>
          <w:kern w:val="2"/>
          <w:sz w:val="21"/>
          <w:szCs w:val="22"/>
          <w:lang w:val="en-US" w:eastAsia="zh-CN"/>
        </w:rPr>
      </w:pPr>
      <w:ins w:id="161" w:author="yuanyuan zhang/RF Performance Standard Research Lab/Engineer/Samsung Electronics" w:date="2021-05-28T17:17:00Z">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ins>
      <w:r>
        <w:fldChar w:fldCharType="separate"/>
      </w:r>
      <w:ins w:id="162" w:author="yuanyuan zhang/RF Performance Standard Research Lab/Engineer/Samsung Electronics" w:date="2021-05-28T17:17:00Z">
        <w:r>
          <w:t>21</w:t>
        </w:r>
        <w:r>
          <w:fldChar w:fldCharType="end"/>
        </w:r>
        <w:bookmarkStart w:id="163" w:name="_GoBack"/>
        <w:bookmarkEnd w:id="163"/>
      </w:ins>
    </w:p>
    <w:p w:rsidR="0060262D" w:rsidRDefault="0060262D">
      <w:pPr>
        <w:pStyle w:val="40"/>
        <w:rPr>
          <w:ins w:id="164" w:author="yuanyuan zhang/RF Performance Standard Research Lab/Engineer/Samsung Electronics" w:date="2021-05-28T17:17:00Z"/>
          <w:rFonts w:asciiTheme="minorHAnsi" w:hAnsiTheme="minorHAnsi" w:cstheme="minorBidi"/>
          <w:kern w:val="2"/>
          <w:sz w:val="21"/>
          <w:szCs w:val="22"/>
          <w:lang w:val="en-US" w:eastAsia="zh-CN"/>
        </w:rPr>
      </w:pPr>
      <w:ins w:id="165" w:author="yuanyuan zhang/RF Performance Standard Research Lab/Engineer/Samsung Electronics" w:date="2021-05-28T17:17:00Z">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ins>
      <w:r>
        <w:fldChar w:fldCharType="separate"/>
      </w:r>
      <w:ins w:id="166" w:author="yuanyuan zhang/RF Performance Standard Research Lab/Engineer/Samsung Electronics" w:date="2021-05-28T17:17:00Z">
        <w:r>
          <w:t>21</w:t>
        </w:r>
        <w:r>
          <w:fldChar w:fldCharType="end"/>
        </w:r>
      </w:ins>
    </w:p>
    <w:p w:rsidR="0060262D" w:rsidRDefault="0060262D">
      <w:pPr>
        <w:pStyle w:val="40"/>
        <w:rPr>
          <w:ins w:id="167" w:author="yuanyuan zhang/RF Performance Standard Research Lab/Engineer/Samsung Electronics" w:date="2021-05-28T17:17:00Z"/>
          <w:rFonts w:asciiTheme="minorHAnsi" w:hAnsiTheme="minorHAnsi" w:cstheme="minorBidi"/>
          <w:kern w:val="2"/>
          <w:sz w:val="21"/>
          <w:szCs w:val="22"/>
          <w:lang w:val="en-US" w:eastAsia="zh-CN"/>
        </w:rPr>
      </w:pPr>
      <w:ins w:id="168" w:author="yuanyuan zhang/RF Performance Standard Research Lab/Engineer/Samsung Electronics" w:date="2021-05-28T17:17:00Z">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ins>
      <w:r>
        <w:fldChar w:fldCharType="separate"/>
      </w:r>
      <w:ins w:id="169" w:author="yuanyuan zhang/RF Performance Standard Research Lab/Engineer/Samsung Electronics" w:date="2021-05-28T17:17:00Z">
        <w:r>
          <w:t>21</w:t>
        </w:r>
        <w:r>
          <w:fldChar w:fldCharType="end"/>
        </w:r>
      </w:ins>
    </w:p>
    <w:p w:rsidR="0060262D" w:rsidRDefault="0060262D">
      <w:pPr>
        <w:pStyle w:val="30"/>
        <w:rPr>
          <w:ins w:id="170" w:author="yuanyuan zhang/RF Performance Standard Research Lab/Engineer/Samsung Electronics" w:date="2021-05-28T17:17:00Z"/>
          <w:rFonts w:asciiTheme="minorHAnsi" w:hAnsiTheme="minorHAnsi" w:cstheme="minorBidi"/>
          <w:kern w:val="2"/>
          <w:sz w:val="21"/>
          <w:szCs w:val="22"/>
          <w:lang w:val="en-US" w:eastAsia="zh-CN"/>
        </w:rPr>
      </w:pPr>
      <w:ins w:id="171" w:author="yuanyuan zhang/RF Performance Standard Research Lab/Engineer/Samsung Electronics" w:date="2021-05-28T17:17:00Z">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ins>
      <w:r>
        <w:fldChar w:fldCharType="separate"/>
      </w:r>
      <w:ins w:id="172" w:author="yuanyuan zhang/RF Performance Standard Research Lab/Engineer/Samsung Electronics" w:date="2021-05-28T17:17:00Z">
        <w:r>
          <w:t>23</w:t>
        </w:r>
        <w:r>
          <w:fldChar w:fldCharType="end"/>
        </w:r>
      </w:ins>
    </w:p>
    <w:p w:rsidR="0060262D" w:rsidRDefault="0060262D">
      <w:pPr>
        <w:pStyle w:val="40"/>
        <w:rPr>
          <w:ins w:id="173" w:author="yuanyuan zhang/RF Performance Standard Research Lab/Engineer/Samsung Electronics" w:date="2021-05-28T17:17:00Z"/>
          <w:rFonts w:asciiTheme="minorHAnsi" w:hAnsiTheme="minorHAnsi" w:cstheme="minorBidi"/>
          <w:kern w:val="2"/>
          <w:sz w:val="21"/>
          <w:szCs w:val="22"/>
          <w:lang w:val="en-US" w:eastAsia="zh-CN"/>
        </w:rPr>
      </w:pPr>
      <w:ins w:id="174" w:author="yuanyuan zhang/RF Performance Standard Research Lab/Engineer/Samsung Electronics" w:date="2021-05-28T17:17:00Z">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ins>
      <w:r>
        <w:fldChar w:fldCharType="separate"/>
      </w:r>
      <w:ins w:id="175" w:author="yuanyuan zhang/RF Performance Standard Research Lab/Engineer/Samsung Electronics" w:date="2021-05-28T17:17:00Z">
        <w:r>
          <w:t>23</w:t>
        </w:r>
        <w:r>
          <w:fldChar w:fldCharType="end"/>
        </w:r>
      </w:ins>
    </w:p>
    <w:p w:rsidR="0060262D" w:rsidRDefault="0060262D">
      <w:pPr>
        <w:pStyle w:val="40"/>
        <w:rPr>
          <w:ins w:id="176" w:author="yuanyuan zhang/RF Performance Standard Research Lab/Engineer/Samsung Electronics" w:date="2021-05-28T17:17:00Z"/>
          <w:rFonts w:asciiTheme="minorHAnsi" w:hAnsiTheme="minorHAnsi" w:cstheme="minorBidi"/>
          <w:kern w:val="2"/>
          <w:sz w:val="21"/>
          <w:szCs w:val="22"/>
          <w:lang w:val="en-US" w:eastAsia="zh-CN"/>
        </w:rPr>
      </w:pPr>
      <w:ins w:id="177" w:author="yuanyuan zhang/RF Performance Standard Research Lab/Engineer/Samsung Electronics" w:date="2021-05-28T17:17:00Z">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ins>
      <w:r>
        <w:fldChar w:fldCharType="separate"/>
      </w:r>
      <w:ins w:id="178" w:author="yuanyuan zhang/RF Performance Standard Research Lab/Engineer/Samsung Electronics" w:date="2021-05-28T17:17:00Z">
        <w:r>
          <w:t>24</w:t>
        </w:r>
        <w:r>
          <w:fldChar w:fldCharType="end"/>
        </w:r>
      </w:ins>
    </w:p>
    <w:p w:rsidR="0060262D" w:rsidRDefault="0060262D">
      <w:pPr>
        <w:pStyle w:val="30"/>
        <w:rPr>
          <w:ins w:id="179" w:author="yuanyuan zhang/RF Performance Standard Research Lab/Engineer/Samsung Electronics" w:date="2021-05-28T17:17:00Z"/>
          <w:rFonts w:asciiTheme="minorHAnsi" w:hAnsiTheme="minorHAnsi" w:cstheme="minorBidi"/>
          <w:kern w:val="2"/>
          <w:sz w:val="21"/>
          <w:szCs w:val="22"/>
          <w:lang w:val="en-US" w:eastAsia="zh-CN"/>
        </w:rPr>
      </w:pPr>
      <w:ins w:id="180" w:author="yuanyuan zhang/RF Performance Standard Research Lab/Engineer/Samsung Electronics" w:date="2021-05-28T17:17:00Z">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ins>
      <w:r>
        <w:fldChar w:fldCharType="separate"/>
      </w:r>
      <w:ins w:id="181" w:author="yuanyuan zhang/RF Performance Standard Research Lab/Engineer/Samsung Electronics" w:date="2021-05-28T17:17:00Z">
        <w:r>
          <w:t>24</w:t>
        </w:r>
        <w:r>
          <w:fldChar w:fldCharType="end"/>
        </w:r>
      </w:ins>
    </w:p>
    <w:p w:rsidR="0060262D" w:rsidRDefault="0060262D">
      <w:pPr>
        <w:pStyle w:val="40"/>
        <w:rPr>
          <w:ins w:id="182" w:author="yuanyuan zhang/RF Performance Standard Research Lab/Engineer/Samsung Electronics" w:date="2021-05-28T17:17:00Z"/>
          <w:rFonts w:asciiTheme="minorHAnsi" w:hAnsiTheme="minorHAnsi" w:cstheme="minorBidi"/>
          <w:kern w:val="2"/>
          <w:sz w:val="21"/>
          <w:szCs w:val="22"/>
          <w:lang w:val="en-US" w:eastAsia="zh-CN"/>
        </w:rPr>
      </w:pPr>
      <w:ins w:id="183" w:author="yuanyuan zhang/RF Performance Standard Research Lab/Engineer/Samsung Electronics" w:date="2021-05-28T17:17:00Z">
        <w:r w:rsidRPr="00A15203">
          <w:rPr>
            <w:lang w:val="en-US" w:eastAsia="zh-CN"/>
          </w:rPr>
          <w:lastRenderedPageBreak/>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ins>
      <w:r>
        <w:fldChar w:fldCharType="separate"/>
      </w:r>
      <w:ins w:id="184" w:author="yuanyuan zhang/RF Performance Standard Research Lab/Engineer/Samsung Electronics" w:date="2021-05-28T17:17:00Z">
        <w:r>
          <w:t>24</w:t>
        </w:r>
        <w:r>
          <w:fldChar w:fldCharType="end"/>
        </w:r>
      </w:ins>
    </w:p>
    <w:p w:rsidR="0060262D" w:rsidRDefault="0060262D">
      <w:pPr>
        <w:pStyle w:val="40"/>
        <w:rPr>
          <w:ins w:id="185" w:author="yuanyuan zhang/RF Performance Standard Research Lab/Engineer/Samsung Electronics" w:date="2021-05-28T17:17:00Z"/>
          <w:rFonts w:asciiTheme="minorHAnsi" w:hAnsiTheme="minorHAnsi" w:cstheme="minorBidi"/>
          <w:kern w:val="2"/>
          <w:sz w:val="21"/>
          <w:szCs w:val="22"/>
          <w:lang w:val="en-US" w:eastAsia="zh-CN"/>
        </w:rPr>
      </w:pPr>
      <w:ins w:id="186" w:author="yuanyuan zhang/RF Performance Standard Research Lab/Engineer/Samsung Electronics" w:date="2021-05-28T17:17:00Z">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ins>
      <w:r>
        <w:fldChar w:fldCharType="separate"/>
      </w:r>
      <w:ins w:id="187" w:author="yuanyuan zhang/RF Performance Standard Research Lab/Engineer/Samsung Electronics" w:date="2021-05-28T17:17:00Z">
        <w:r>
          <w:t>24</w:t>
        </w:r>
        <w:r>
          <w:fldChar w:fldCharType="end"/>
        </w:r>
      </w:ins>
    </w:p>
    <w:p w:rsidR="0060262D" w:rsidRDefault="0060262D">
      <w:pPr>
        <w:pStyle w:val="40"/>
        <w:rPr>
          <w:ins w:id="188" w:author="yuanyuan zhang/RF Performance Standard Research Lab/Engineer/Samsung Electronics" w:date="2021-05-28T17:17:00Z"/>
          <w:rFonts w:asciiTheme="minorHAnsi" w:hAnsiTheme="minorHAnsi" w:cstheme="minorBidi"/>
          <w:kern w:val="2"/>
          <w:sz w:val="21"/>
          <w:szCs w:val="22"/>
          <w:lang w:val="en-US" w:eastAsia="zh-CN"/>
        </w:rPr>
      </w:pPr>
      <w:ins w:id="189" w:author="yuanyuan zhang/RF Performance Standard Research Lab/Engineer/Samsung Electronics" w:date="2021-05-28T17:17:00Z">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ins>
      <w:r>
        <w:fldChar w:fldCharType="separate"/>
      </w:r>
      <w:ins w:id="190" w:author="yuanyuan zhang/RF Performance Standard Research Lab/Engineer/Samsung Electronics" w:date="2021-05-28T17:17:00Z">
        <w:r>
          <w:t>25</w:t>
        </w:r>
        <w:r>
          <w:fldChar w:fldCharType="end"/>
        </w:r>
      </w:ins>
    </w:p>
    <w:p w:rsidR="0060262D" w:rsidRDefault="0060262D">
      <w:pPr>
        <w:pStyle w:val="40"/>
        <w:rPr>
          <w:ins w:id="191" w:author="yuanyuan zhang/RF Performance Standard Research Lab/Engineer/Samsung Electronics" w:date="2021-05-28T17:17:00Z"/>
          <w:rFonts w:asciiTheme="minorHAnsi" w:hAnsiTheme="minorHAnsi" w:cstheme="minorBidi"/>
          <w:kern w:val="2"/>
          <w:sz w:val="21"/>
          <w:szCs w:val="22"/>
          <w:lang w:val="en-US" w:eastAsia="zh-CN"/>
        </w:rPr>
      </w:pPr>
      <w:ins w:id="192" w:author="yuanyuan zhang/RF Performance Standard Research Lab/Engineer/Samsung Electronics" w:date="2021-05-28T17:17:00Z">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ins>
      <w:r>
        <w:fldChar w:fldCharType="separate"/>
      </w:r>
      <w:ins w:id="193" w:author="yuanyuan zhang/RF Performance Standard Research Lab/Engineer/Samsung Electronics" w:date="2021-05-28T17:17:00Z">
        <w:r>
          <w:t>25</w:t>
        </w:r>
        <w:r>
          <w:fldChar w:fldCharType="end"/>
        </w:r>
      </w:ins>
    </w:p>
    <w:p w:rsidR="0060262D" w:rsidRDefault="0060262D">
      <w:pPr>
        <w:pStyle w:val="40"/>
        <w:rPr>
          <w:ins w:id="194" w:author="yuanyuan zhang/RF Performance Standard Research Lab/Engineer/Samsung Electronics" w:date="2021-05-28T17:17:00Z"/>
          <w:rFonts w:asciiTheme="minorHAnsi" w:hAnsiTheme="minorHAnsi" w:cstheme="minorBidi"/>
          <w:kern w:val="2"/>
          <w:sz w:val="21"/>
          <w:szCs w:val="22"/>
          <w:lang w:val="en-US" w:eastAsia="zh-CN"/>
        </w:rPr>
      </w:pPr>
      <w:ins w:id="195" w:author="yuanyuan zhang/RF Performance Standard Research Lab/Engineer/Samsung Electronics" w:date="2021-05-28T17:17:00Z">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ins>
      <w:r>
        <w:fldChar w:fldCharType="separate"/>
      </w:r>
      <w:ins w:id="196" w:author="yuanyuan zhang/RF Performance Standard Research Lab/Engineer/Samsung Electronics" w:date="2021-05-28T17:17:00Z">
        <w:r>
          <w:t>25</w:t>
        </w:r>
        <w:r>
          <w:fldChar w:fldCharType="end"/>
        </w:r>
      </w:ins>
    </w:p>
    <w:p w:rsidR="0060262D" w:rsidRDefault="0060262D">
      <w:pPr>
        <w:pStyle w:val="20"/>
        <w:rPr>
          <w:ins w:id="197" w:author="yuanyuan zhang/RF Performance Standard Research Lab/Engineer/Samsung Electronics" w:date="2021-05-28T17:17:00Z"/>
          <w:rFonts w:asciiTheme="minorHAnsi" w:hAnsiTheme="minorHAnsi" w:cstheme="minorBidi"/>
          <w:kern w:val="2"/>
          <w:sz w:val="21"/>
          <w:szCs w:val="22"/>
          <w:lang w:val="en-US" w:eastAsia="zh-CN"/>
        </w:rPr>
      </w:pPr>
      <w:ins w:id="198" w:author="yuanyuan zhang/RF Performance Standard Research Lab/Engineer/Samsung Electronics" w:date="2021-05-28T17:17:00Z">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ins>
      <w:r>
        <w:fldChar w:fldCharType="separate"/>
      </w:r>
      <w:ins w:id="199" w:author="yuanyuan zhang/RF Performance Standard Research Lab/Engineer/Samsung Electronics" w:date="2021-05-28T17:17:00Z">
        <w:r>
          <w:t>25</w:t>
        </w:r>
        <w:r>
          <w:fldChar w:fldCharType="end"/>
        </w:r>
      </w:ins>
    </w:p>
    <w:p w:rsidR="0060262D" w:rsidRDefault="0060262D">
      <w:pPr>
        <w:pStyle w:val="30"/>
        <w:rPr>
          <w:ins w:id="200" w:author="yuanyuan zhang/RF Performance Standard Research Lab/Engineer/Samsung Electronics" w:date="2021-05-28T17:17:00Z"/>
          <w:rFonts w:asciiTheme="minorHAnsi" w:hAnsiTheme="minorHAnsi" w:cstheme="minorBidi"/>
          <w:kern w:val="2"/>
          <w:sz w:val="21"/>
          <w:szCs w:val="22"/>
          <w:lang w:val="en-US" w:eastAsia="zh-CN"/>
        </w:rPr>
      </w:pPr>
      <w:ins w:id="201" w:author="yuanyuan zhang/RF Performance Standard Research Lab/Engineer/Samsung Electronics" w:date="2021-05-28T17:17:00Z">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ins>
      <w:r>
        <w:fldChar w:fldCharType="separate"/>
      </w:r>
      <w:ins w:id="202" w:author="yuanyuan zhang/RF Performance Standard Research Lab/Engineer/Samsung Electronics" w:date="2021-05-28T17:17:00Z">
        <w:r>
          <w:t>25</w:t>
        </w:r>
        <w:r>
          <w:fldChar w:fldCharType="end"/>
        </w:r>
      </w:ins>
    </w:p>
    <w:p w:rsidR="0060262D" w:rsidRDefault="0060262D">
      <w:pPr>
        <w:pStyle w:val="40"/>
        <w:rPr>
          <w:ins w:id="203" w:author="yuanyuan zhang/RF Performance Standard Research Lab/Engineer/Samsung Electronics" w:date="2021-05-28T17:17:00Z"/>
          <w:rFonts w:asciiTheme="minorHAnsi" w:hAnsiTheme="minorHAnsi" w:cstheme="minorBidi"/>
          <w:kern w:val="2"/>
          <w:sz w:val="21"/>
          <w:szCs w:val="22"/>
          <w:lang w:val="en-US" w:eastAsia="zh-CN"/>
        </w:rPr>
      </w:pPr>
      <w:ins w:id="204" w:author="yuanyuan zhang/RF Performance Standard Research Lab/Engineer/Samsung Electronics" w:date="2021-05-28T17:17:00Z">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ins>
      <w:r>
        <w:fldChar w:fldCharType="separate"/>
      </w:r>
      <w:ins w:id="205" w:author="yuanyuan zhang/RF Performance Standard Research Lab/Engineer/Samsung Electronics" w:date="2021-05-28T17:17:00Z">
        <w:r>
          <w:t>25</w:t>
        </w:r>
        <w:r>
          <w:fldChar w:fldCharType="end"/>
        </w:r>
      </w:ins>
    </w:p>
    <w:p w:rsidR="0060262D" w:rsidRDefault="0060262D">
      <w:pPr>
        <w:pStyle w:val="40"/>
        <w:rPr>
          <w:ins w:id="206" w:author="yuanyuan zhang/RF Performance Standard Research Lab/Engineer/Samsung Electronics" w:date="2021-05-28T17:17:00Z"/>
          <w:rFonts w:asciiTheme="minorHAnsi" w:hAnsiTheme="minorHAnsi" w:cstheme="minorBidi"/>
          <w:kern w:val="2"/>
          <w:sz w:val="21"/>
          <w:szCs w:val="22"/>
          <w:lang w:val="en-US" w:eastAsia="zh-CN"/>
        </w:rPr>
      </w:pPr>
      <w:ins w:id="207" w:author="yuanyuan zhang/RF Performance Standard Research Lab/Engineer/Samsung Electronics" w:date="2021-05-28T17:17:00Z">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ins>
      <w:r>
        <w:fldChar w:fldCharType="separate"/>
      </w:r>
      <w:ins w:id="208" w:author="yuanyuan zhang/RF Performance Standard Research Lab/Engineer/Samsung Electronics" w:date="2021-05-28T17:17:00Z">
        <w:r>
          <w:t>25</w:t>
        </w:r>
        <w:r>
          <w:fldChar w:fldCharType="end"/>
        </w:r>
      </w:ins>
    </w:p>
    <w:p w:rsidR="0060262D" w:rsidRDefault="0060262D">
      <w:pPr>
        <w:pStyle w:val="40"/>
        <w:rPr>
          <w:ins w:id="209" w:author="yuanyuan zhang/RF Performance Standard Research Lab/Engineer/Samsung Electronics" w:date="2021-05-28T17:17:00Z"/>
          <w:rFonts w:asciiTheme="minorHAnsi" w:hAnsiTheme="minorHAnsi" w:cstheme="minorBidi"/>
          <w:kern w:val="2"/>
          <w:sz w:val="21"/>
          <w:szCs w:val="22"/>
          <w:lang w:val="en-US" w:eastAsia="zh-CN"/>
        </w:rPr>
      </w:pPr>
      <w:ins w:id="210" w:author="yuanyuan zhang/RF Performance Standard Research Lab/Engineer/Samsung Electronics" w:date="2021-05-28T17:17:00Z">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ins>
      <w:r>
        <w:fldChar w:fldCharType="separate"/>
      </w:r>
      <w:ins w:id="211" w:author="yuanyuan zhang/RF Performance Standard Research Lab/Engineer/Samsung Electronics" w:date="2021-05-28T17:17:00Z">
        <w:r>
          <w:t>26</w:t>
        </w:r>
        <w:r>
          <w:fldChar w:fldCharType="end"/>
        </w:r>
      </w:ins>
    </w:p>
    <w:p w:rsidR="0060262D" w:rsidRDefault="0060262D">
      <w:pPr>
        <w:pStyle w:val="40"/>
        <w:rPr>
          <w:ins w:id="212" w:author="yuanyuan zhang/RF Performance Standard Research Lab/Engineer/Samsung Electronics" w:date="2021-05-28T17:17:00Z"/>
          <w:rFonts w:asciiTheme="minorHAnsi" w:hAnsiTheme="minorHAnsi" w:cstheme="minorBidi"/>
          <w:kern w:val="2"/>
          <w:sz w:val="21"/>
          <w:szCs w:val="22"/>
          <w:lang w:val="en-US" w:eastAsia="zh-CN"/>
        </w:rPr>
      </w:pPr>
      <w:ins w:id="213" w:author="yuanyuan zhang/RF Performance Standard Research Lab/Engineer/Samsung Electronics" w:date="2021-05-28T17:17:00Z">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ins>
      <w:r>
        <w:fldChar w:fldCharType="separate"/>
      </w:r>
      <w:ins w:id="214" w:author="yuanyuan zhang/RF Performance Standard Research Lab/Engineer/Samsung Electronics" w:date="2021-05-28T17:17:00Z">
        <w:r>
          <w:t>26</w:t>
        </w:r>
        <w:r>
          <w:fldChar w:fldCharType="end"/>
        </w:r>
      </w:ins>
    </w:p>
    <w:p w:rsidR="0060262D" w:rsidRDefault="0060262D">
      <w:pPr>
        <w:pStyle w:val="40"/>
        <w:rPr>
          <w:ins w:id="215" w:author="yuanyuan zhang/RF Performance Standard Research Lab/Engineer/Samsung Electronics" w:date="2021-05-28T17:17:00Z"/>
          <w:rFonts w:asciiTheme="minorHAnsi" w:hAnsiTheme="minorHAnsi" w:cstheme="minorBidi"/>
          <w:kern w:val="2"/>
          <w:sz w:val="21"/>
          <w:szCs w:val="22"/>
          <w:lang w:val="en-US" w:eastAsia="zh-CN"/>
        </w:rPr>
      </w:pPr>
      <w:ins w:id="216" w:author="yuanyuan zhang/RF Performance Standard Research Lab/Engineer/Samsung Electronics" w:date="2021-05-28T17:17:00Z">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ins>
      <w:r>
        <w:fldChar w:fldCharType="separate"/>
      </w:r>
      <w:ins w:id="217" w:author="yuanyuan zhang/RF Performance Standard Research Lab/Engineer/Samsung Electronics" w:date="2021-05-28T17:17:00Z">
        <w:r>
          <w:t>26</w:t>
        </w:r>
        <w:r>
          <w:fldChar w:fldCharType="end"/>
        </w:r>
      </w:ins>
    </w:p>
    <w:p w:rsidR="0060262D" w:rsidRDefault="0060262D">
      <w:pPr>
        <w:pStyle w:val="30"/>
        <w:rPr>
          <w:ins w:id="218" w:author="yuanyuan zhang/RF Performance Standard Research Lab/Engineer/Samsung Electronics" w:date="2021-05-28T17:17:00Z"/>
          <w:rFonts w:asciiTheme="minorHAnsi" w:hAnsiTheme="minorHAnsi" w:cstheme="minorBidi"/>
          <w:kern w:val="2"/>
          <w:sz w:val="21"/>
          <w:szCs w:val="22"/>
          <w:lang w:val="en-US" w:eastAsia="zh-CN"/>
        </w:rPr>
      </w:pPr>
      <w:ins w:id="219" w:author="yuanyuan zhang/RF Performance Standard Research Lab/Engineer/Samsung Electronics" w:date="2021-05-28T17:17:00Z">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ins>
      <w:r>
        <w:fldChar w:fldCharType="separate"/>
      </w:r>
      <w:ins w:id="220" w:author="yuanyuan zhang/RF Performance Standard Research Lab/Engineer/Samsung Electronics" w:date="2021-05-28T17:17:00Z">
        <w:r>
          <w:t>26</w:t>
        </w:r>
        <w:r>
          <w:fldChar w:fldCharType="end"/>
        </w:r>
      </w:ins>
    </w:p>
    <w:p w:rsidR="0060262D" w:rsidRDefault="0060262D">
      <w:pPr>
        <w:pStyle w:val="40"/>
        <w:rPr>
          <w:ins w:id="221" w:author="yuanyuan zhang/RF Performance Standard Research Lab/Engineer/Samsung Electronics" w:date="2021-05-28T17:17:00Z"/>
          <w:rFonts w:asciiTheme="minorHAnsi" w:hAnsiTheme="minorHAnsi" w:cstheme="minorBidi"/>
          <w:kern w:val="2"/>
          <w:sz w:val="21"/>
          <w:szCs w:val="22"/>
          <w:lang w:val="en-US" w:eastAsia="zh-CN"/>
        </w:rPr>
      </w:pPr>
      <w:ins w:id="222" w:author="yuanyuan zhang/RF Performance Standard Research Lab/Engineer/Samsung Electronics" w:date="2021-05-28T17:17:00Z">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ins>
      <w:r>
        <w:fldChar w:fldCharType="separate"/>
      </w:r>
      <w:ins w:id="223" w:author="yuanyuan zhang/RF Performance Standard Research Lab/Engineer/Samsung Electronics" w:date="2021-05-28T17:17:00Z">
        <w:r>
          <w:t>26</w:t>
        </w:r>
        <w:r>
          <w:fldChar w:fldCharType="end"/>
        </w:r>
      </w:ins>
    </w:p>
    <w:p w:rsidR="0060262D" w:rsidRDefault="0060262D">
      <w:pPr>
        <w:pStyle w:val="40"/>
        <w:rPr>
          <w:ins w:id="224" w:author="yuanyuan zhang/RF Performance Standard Research Lab/Engineer/Samsung Electronics" w:date="2021-05-28T17:17:00Z"/>
          <w:rFonts w:asciiTheme="minorHAnsi" w:hAnsiTheme="minorHAnsi" w:cstheme="minorBidi"/>
          <w:kern w:val="2"/>
          <w:sz w:val="21"/>
          <w:szCs w:val="22"/>
          <w:lang w:val="en-US" w:eastAsia="zh-CN"/>
        </w:rPr>
      </w:pPr>
      <w:ins w:id="225" w:author="yuanyuan zhang/RF Performance Standard Research Lab/Engineer/Samsung Electronics" w:date="2021-05-28T17:17:00Z">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ins>
      <w:r>
        <w:fldChar w:fldCharType="separate"/>
      </w:r>
      <w:ins w:id="226" w:author="yuanyuan zhang/RF Performance Standard Research Lab/Engineer/Samsung Electronics" w:date="2021-05-28T17:17:00Z">
        <w:r>
          <w:t>26</w:t>
        </w:r>
        <w:r>
          <w:fldChar w:fldCharType="end"/>
        </w:r>
      </w:ins>
    </w:p>
    <w:p w:rsidR="0060262D" w:rsidRDefault="0060262D">
      <w:pPr>
        <w:pStyle w:val="40"/>
        <w:rPr>
          <w:ins w:id="227" w:author="yuanyuan zhang/RF Performance Standard Research Lab/Engineer/Samsung Electronics" w:date="2021-05-28T17:17:00Z"/>
          <w:rFonts w:asciiTheme="minorHAnsi" w:hAnsiTheme="minorHAnsi" w:cstheme="minorBidi"/>
          <w:kern w:val="2"/>
          <w:sz w:val="21"/>
          <w:szCs w:val="22"/>
          <w:lang w:val="en-US" w:eastAsia="zh-CN"/>
        </w:rPr>
      </w:pPr>
      <w:ins w:id="228" w:author="yuanyuan zhang/RF Performance Standard Research Lab/Engineer/Samsung Electronics" w:date="2021-05-28T17:17:00Z">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ins>
      <w:r>
        <w:fldChar w:fldCharType="separate"/>
      </w:r>
      <w:ins w:id="229" w:author="yuanyuan zhang/RF Performance Standard Research Lab/Engineer/Samsung Electronics" w:date="2021-05-28T17:17:00Z">
        <w:r>
          <w:t>27</w:t>
        </w:r>
        <w:r>
          <w:fldChar w:fldCharType="end"/>
        </w:r>
      </w:ins>
    </w:p>
    <w:p w:rsidR="0060262D" w:rsidRDefault="0060262D">
      <w:pPr>
        <w:pStyle w:val="40"/>
        <w:rPr>
          <w:ins w:id="230" w:author="yuanyuan zhang/RF Performance Standard Research Lab/Engineer/Samsung Electronics" w:date="2021-05-28T17:17:00Z"/>
          <w:rFonts w:asciiTheme="minorHAnsi" w:hAnsiTheme="minorHAnsi" w:cstheme="minorBidi"/>
          <w:kern w:val="2"/>
          <w:sz w:val="21"/>
          <w:szCs w:val="22"/>
          <w:lang w:val="en-US" w:eastAsia="zh-CN"/>
        </w:rPr>
      </w:pPr>
      <w:ins w:id="231" w:author="yuanyuan zhang/RF Performance Standard Research Lab/Engineer/Samsung Electronics" w:date="2021-05-28T17:17:00Z">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ins>
      <w:r>
        <w:fldChar w:fldCharType="separate"/>
      </w:r>
      <w:ins w:id="232" w:author="yuanyuan zhang/RF Performance Standard Research Lab/Engineer/Samsung Electronics" w:date="2021-05-28T17:17:00Z">
        <w:r>
          <w:t>27</w:t>
        </w:r>
        <w:r>
          <w:fldChar w:fldCharType="end"/>
        </w:r>
      </w:ins>
    </w:p>
    <w:p w:rsidR="0060262D" w:rsidRDefault="0060262D">
      <w:pPr>
        <w:pStyle w:val="40"/>
        <w:rPr>
          <w:ins w:id="233" w:author="yuanyuan zhang/RF Performance Standard Research Lab/Engineer/Samsung Electronics" w:date="2021-05-28T17:17:00Z"/>
          <w:rFonts w:asciiTheme="minorHAnsi" w:hAnsiTheme="minorHAnsi" w:cstheme="minorBidi"/>
          <w:kern w:val="2"/>
          <w:sz w:val="21"/>
          <w:szCs w:val="22"/>
          <w:lang w:val="en-US" w:eastAsia="zh-CN"/>
        </w:rPr>
      </w:pPr>
      <w:ins w:id="234" w:author="yuanyuan zhang/RF Performance Standard Research Lab/Engineer/Samsung Electronics" w:date="2021-05-28T17:17:00Z">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ins>
      <w:r>
        <w:fldChar w:fldCharType="separate"/>
      </w:r>
      <w:ins w:id="235" w:author="yuanyuan zhang/RF Performance Standard Research Lab/Engineer/Samsung Electronics" w:date="2021-05-28T17:17:00Z">
        <w:r>
          <w:t>27</w:t>
        </w:r>
        <w:r>
          <w:fldChar w:fldCharType="end"/>
        </w:r>
      </w:ins>
    </w:p>
    <w:p w:rsidR="0060262D" w:rsidRDefault="0060262D">
      <w:pPr>
        <w:pStyle w:val="30"/>
        <w:rPr>
          <w:ins w:id="236" w:author="yuanyuan zhang/RF Performance Standard Research Lab/Engineer/Samsung Electronics" w:date="2021-05-28T17:17:00Z"/>
          <w:rFonts w:asciiTheme="minorHAnsi" w:hAnsiTheme="minorHAnsi" w:cstheme="minorBidi"/>
          <w:kern w:val="2"/>
          <w:sz w:val="21"/>
          <w:szCs w:val="22"/>
          <w:lang w:val="en-US" w:eastAsia="zh-CN"/>
        </w:rPr>
      </w:pPr>
      <w:ins w:id="237" w:author="yuanyuan zhang/RF Performance Standard Research Lab/Engineer/Samsung Electronics" w:date="2021-05-28T17:17:00Z">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ins>
      <w:r>
        <w:fldChar w:fldCharType="separate"/>
      </w:r>
      <w:ins w:id="238" w:author="yuanyuan zhang/RF Performance Standard Research Lab/Engineer/Samsung Electronics" w:date="2021-05-28T17:17:00Z">
        <w:r>
          <w:t>27</w:t>
        </w:r>
        <w:r>
          <w:fldChar w:fldCharType="end"/>
        </w:r>
      </w:ins>
    </w:p>
    <w:p w:rsidR="0060262D" w:rsidRDefault="0060262D">
      <w:pPr>
        <w:pStyle w:val="40"/>
        <w:rPr>
          <w:ins w:id="239" w:author="yuanyuan zhang/RF Performance Standard Research Lab/Engineer/Samsung Electronics" w:date="2021-05-28T17:17:00Z"/>
          <w:rFonts w:asciiTheme="minorHAnsi" w:hAnsiTheme="minorHAnsi" w:cstheme="minorBidi"/>
          <w:kern w:val="2"/>
          <w:sz w:val="21"/>
          <w:szCs w:val="22"/>
          <w:lang w:val="en-US" w:eastAsia="zh-CN"/>
        </w:rPr>
      </w:pPr>
      <w:ins w:id="240" w:author="yuanyuan zhang/RF Performance Standard Research Lab/Engineer/Samsung Electronics" w:date="2021-05-28T17:17:00Z">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ins>
      <w:r>
        <w:fldChar w:fldCharType="separate"/>
      </w:r>
      <w:ins w:id="241" w:author="yuanyuan zhang/RF Performance Standard Research Lab/Engineer/Samsung Electronics" w:date="2021-05-28T17:17:00Z">
        <w:r>
          <w:t>27</w:t>
        </w:r>
        <w:r>
          <w:fldChar w:fldCharType="end"/>
        </w:r>
      </w:ins>
    </w:p>
    <w:p w:rsidR="0060262D" w:rsidRDefault="0060262D">
      <w:pPr>
        <w:pStyle w:val="40"/>
        <w:rPr>
          <w:ins w:id="242" w:author="yuanyuan zhang/RF Performance Standard Research Lab/Engineer/Samsung Electronics" w:date="2021-05-28T17:17:00Z"/>
          <w:rFonts w:asciiTheme="minorHAnsi" w:hAnsiTheme="minorHAnsi" w:cstheme="minorBidi"/>
          <w:kern w:val="2"/>
          <w:sz w:val="21"/>
          <w:szCs w:val="22"/>
          <w:lang w:val="en-US" w:eastAsia="zh-CN"/>
        </w:rPr>
      </w:pPr>
      <w:ins w:id="243" w:author="yuanyuan zhang/RF Performance Standard Research Lab/Engineer/Samsung Electronics" w:date="2021-05-28T17:17:00Z">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ins>
      <w:r>
        <w:fldChar w:fldCharType="separate"/>
      </w:r>
      <w:ins w:id="244" w:author="yuanyuan zhang/RF Performance Standard Research Lab/Engineer/Samsung Electronics" w:date="2021-05-28T17:17:00Z">
        <w:r>
          <w:t>28</w:t>
        </w:r>
        <w:r>
          <w:fldChar w:fldCharType="end"/>
        </w:r>
      </w:ins>
    </w:p>
    <w:p w:rsidR="0060262D" w:rsidRDefault="0060262D">
      <w:pPr>
        <w:pStyle w:val="30"/>
        <w:rPr>
          <w:ins w:id="245" w:author="yuanyuan zhang/RF Performance Standard Research Lab/Engineer/Samsung Electronics" w:date="2021-05-28T17:17:00Z"/>
          <w:rFonts w:asciiTheme="minorHAnsi" w:hAnsiTheme="minorHAnsi" w:cstheme="minorBidi"/>
          <w:kern w:val="2"/>
          <w:sz w:val="21"/>
          <w:szCs w:val="22"/>
          <w:lang w:val="en-US" w:eastAsia="zh-CN"/>
        </w:rPr>
      </w:pPr>
      <w:ins w:id="246" w:author="yuanyuan zhang/RF Performance Standard Research Lab/Engineer/Samsung Electronics" w:date="2021-05-28T17:17:00Z">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ins>
      <w:r>
        <w:fldChar w:fldCharType="separate"/>
      </w:r>
      <w:ins w:id="247" w:author="yuanyuan zhang/RF Performance Standard Research Lab/Engineer/Samsung Electronics" w:date="2021-05-28T17:17:00Z">
        <w:r>
          <w:t>31</w:t>
        </w:r>
        <w:r>
          <w:fldChar w:fldCharType="end"/>
        </w:r>
      </w:ins>
    </w:p>
    <w:p w:rsidR="0060262D" w:rsidRDefault="0060262D">
      <w:pPr>
        <w:pStyle w:val="40"/>
        <w:rPr>
          <w:ins w:id="248" w:author="yuanyuan zhang/RF Performance Standard Research Lab/Engineer/Samsung Electronics" w:date="2021-05-28T17:17:00Z"/>
          <w:rFonts w:asciiTheme="minorHAnsi" w:hAnsiTheme="minorHAnsi" w:cstheme="minorBidi"/>
          <w:kern w:val="2"/>
          <w:sz w:val="21"/>
          <w:szCs w:val="22"/>
          <w:lang w:val="en-US" w:eastAsia="zh-CN"/>
        </w:rPr>
      </w:pPr>
      <w:ins w:id="249" w:author="yuanyuan zhang/RF Performance Standard Research Lab/Engineer/Samsung Electronics" w:date="2021-05-28T17:17:00Z">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ins>
      <w:r>
        <w:fldChar w:fldCharType="separate"/>
      </w:r>
      <w:ins w:id="250" w:author="yuanyuan zhang/RF Performance Standard Research Lab/Engineer/Samsung Electronics" w:date="2021-05-28T17:17:00Z">
        <w:r>
          <w:t>31</w:t>
        </w:r>
        <w:r>
          <w:fldChar w:fldCharType="end"/>
        </w:r>
      </w:ins>
    </w:p>
    <w:p w:rsidR="0060262D" w:rsidRDefault="0060262D">
      <w:pPr>
        <w:pStyle w:val="40"/>
        <w:rPr>
          <w:ins w:id="251" w:author="yuanyuan zhang/RF Performance Standard Research Lab/Engineer/Samsung Electronics" w:date="2021-05-28T17:17:00Z"/>
          <w:rFonts w:asciiTheme="minorHAnsi" w:hAnsiTheme="minorHAnsi" w:cstheme="minorBidi"/>
          <w:kern w:val="2"/>
          <w:sz w:val="21"/>
          <w:szCs w:val="22"/>
          <w:lang w:val="en-US" w:eastAsia="zh-CN"/>
        </w:rPr>
      </w:pPr>
      <w:ins w:id="252" w:author="yuanyuan zhang/RF Performance Standard Research Lab/Engineer/Samsung Electronics" w:date="2021-05-28T17:17:00Z">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ins>
      <w:r>
        <w:fldChar w:fldCharType="separate"/>
      </w:r>
      <w:ins w:id="253" w:author="yuanyuan zhang/RF Performance Standard Research Lab/Engineer/Samsung Electronics" w:date="2021-05-28T17:17:00Z">
        <w:r>
          <w:t>32</w:t>
        </w:r>
        <w:r>
          <w:fldChar w:fldCharType="end"/>
        </w:r>
      </w:ins>
    </w:p>
    <w:p w:rsidR="0060262D" w:rsidRDefault="0060262D">
      <w:pPr>
        <w:pStyle w:val="30"/>
        <w:rPr>
          <w:ins w:id="254" w:author="yuanyuan zhang/RF Performance Standard Research Lab/Engineer/Samsung Electronics" w:date="2021-05-28T17:17:00Z"/>
          <w:rFonts w:asciiTheme="minorHAnsi" w:hAnsiTheme="minorHAnsi" w:cstheme="minorBidi"/>
          <w:kern w:val="2"/>
          <w:sz w:val="21"/>
          <w:szCs w:val="22"/>
          <w:lang w:val="en-US" w:eastAsia="zh-CN"/>
        </w:rPr>
      </w:pPr>
      <w:ins w:id="255" w:author="yuanyuan zhang/RF Performance Standard Research Lab/Engineer/Samsung Electronics" w:date="2021-05-28T17:17:00Z">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ins>
      <w:r>
        <w:fldChar w:fldCharType="separate"/>
      </w:r>
      <w:ins w:id="256" w:author="yuanyuan zhang/RF Performance Standard Research Lab/Engineer/Samsung Electronics" w:date="2021-05-28T17:17:00Z">
        <w:r>
          <w:t>33</w:t>
        </w:r>
        <w:r>
          <w:fldChar w:fldCharType="end"/>
        </w:r>
      </w:ins>
    </w:p>
    <w:p w:rsidR="0060262D" w:rsidRDefault="0060262D">
      <w:pPr>
        <w:pStyle w:val="40"/>
        <w:rPr>
          <w:ins w:id="257" w:author="yuanyuan zhang/RF Performance Standard Research Lab/Engineer/Samsung Electronics" w:date="2021-05-28T17:17:00Z"/>
          <w:rFonts w:asciiTheme="minorHAnsi" w:hAnsiTheme="minorHAnsi" w:cstheme="minorBidi"/>
          <w:kern w:val="2"/>
          <w:sz w:val="21"/>
          <w:szCs w:val="22"/>
          <w:lang w:val="en-US" w:eastAsia="zh-CN"/>
        </w:rPr>
      </w:pPr>
      <w:ins w:id="258" w:author="yuanyuan zhang/RF Performance Standard Research Lab/Engineer/Samsung Electronics" w:date="2021-05-28T17:17:00Z">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ins>
      <w:r>
        <w:fldChar w:fldCharType="separate"/>
      </w:r>
      <w:ins w:id="259" w:author="yuanyuan zhang/RF Performance Standard Research Lab/Engineer/Samsung Electronics" w:date="2021-05-28T17:17:00Z">
        <w:r>
          <w:t>33</w:t>
        </w:r>
        <w:r>
          <w:fldChar w:fldCharType="end"/>
        </w:r>
      </w:ins>
    </w:p>
    <w:p w:rsidR="0060262D" w:rsidRDefault="0060262D">
      <w:pPr>
        <w:pStyle w:val="40"/>
        <w:rPr>
          <w:ins w:id="260" w:author="yuanyuan zhang/RF Performance Standard Research Lab/Engineer/Samsung Electronics" w:date="2021-05-28T17:17:00Z"/>
          <w:rFonts w:asciiTheme="minorHAnsi" w:hAnsiTheme="minorHAnsi" w:cstheme="minorBidi"/>
          <w:kern w:val="2"/>
          <w:sz w:val="21"/>
          <w:szCs w:val="22"/>
          <w:lang w:val="en-US" w:eastAsia="zh-CN"/>
        </w:rPr>
      </w:pPr>
      <w:ins w:id="261" w:author="yuanyuan zhang/RF Performance Standard Research Lab/Engineer/Samsung Electronics" w:date="2021-05-28T17:17:00Z">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ins>
      <w:r>
        <w:fldChar w:fldCharType="separate"/>
      </w:r>
      <w:ins w:id="262" w:author="yuanyuan zhang/RF Performance Standard Research Lab/Engineer/Samsung Electronics" w:date="2021-05-28T17:17:00Z">
        <w:r>
          <w:t>33</w:t>
        </w:r>
        <w:r>
          <w:fldChar w:fldCharType="end"/>
        </w:r>
      </w:ins>
    </w:p>
    <w:p w:rsidR="0060262D" w:rsidRDefault="0060262D">
      <w:pPr>
        <w:pStyle w:val="40"/>
        <w:rPr>
          <w:ins w:id="263" w:author="yuanyuan zhang/RF Performance Standard Research Lab/Engineer/Samsung Electronics" w:date="2021-05-28T17:17:00Z"/>
          <w:rFonts w:asciiTheme="minorHAnsi" w:hAnsiTheme="minorHAnsi" w:cstheme="minorBidi"/>
          <w:kern w:val="2"/>
          <w:sz w:val="21"/>
          <w:szCs w:val="22"/>
          <w:lang w:val="en-US" w:eastAsia="zh-CN"/>
        </w:rPr>
      </w:pPr>
      <w:ins w:id="264" w:author="yuanyuan zhang/RF Performance Standard Research Lab/Engineer/Samsung Electronics" w:date="2021-05-28T17:17:00Z">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ins>
      <w:r>
        <w:fldChar w:fldCharType="separate"/>
      </w:r>
      <w:ins w:id="265" w:author="yuanyuan zhang/RF Performance Standard Research Lab/Engineer/Samsung Electronics" w:date="2021-05-28T17:17:00Z">
        <w:r>
          <w:t>33</w:t>
        </w:r>
        <w:r>
          <w:fldChar w:fldCharType="end"/>
        </w:r>
      </w:ins>
    </w:p>
    <w:p w:rsidR="0060262D" w:rsidRDefault="0060262D">
      <w:pPr>
        <w:pStyle w:val="40"/>
        <w:rPr>
          <w:ins w:id="266" w:author="yuanyuan zhang/RF Performance Standard Research Lab/Engineer/Samsung Electronics" w:date="2021-05-28T17:17:00Z"/>
          <w:rFonts w:asciiTheme="minorHAnsi" w:hAnsiTheme="minorHAnsi" w:cstheme="minorBidi"/>
          <w:kern w:val="2"/>
          <w:sz w:val="21"/>
          <w:szCs w:val="22"/>
          <w:lang w:val="en-US" w:eastAsia="zh-CN"/>
        </w:rPr>
      </w:pPr>
      <w:ins w:id="267" w:author="yuanyuan zhang/RF Performance Standard Research Lab/Engineer/Samsung Electronics" w:date="2021-05-28T17:17:00Z">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ins>
      <w:r>
        <w:fldChar w:fldCharType="separate"/>
      </w:r>
      <w:ins w:id="268" w:author="yuanyuan zhang/RF Performance Standard Research Lab/Engineer/Samsung Electronics" w:date="2021-05-28T17:17:00Z">
        <w:r>
          <w:t>33</w:t>
        </w:r>
        <w:r>
          <w:fldChar w:fldCharType="end"/>
        </w:r>
      </w:ins>
    </w:p>
    <w:p w:rsidR="0060262D" w:rsidRDefault="0060262D">
      <w:pPr>
        <w:pStyle w:val="40"/>
        <w:rPr>
          <w:ins w:id="269" w:author="yuanyuan zhang/RF Performance Standard Research Lab/Engineer/Samsung Electronics" w:date="2021-05-28T17:17:00Z"/>
          <w:rFonts w:asciiTheme="minorHAnsi" w:hAnsiTheme="minorHAnsi" w:cstheme="minorBidi"/>
          <w:kern w:val="2"/>
          <w:sz w:val="21"/>
          <w:szCs w:val="22"/>
          <w:lang w:val="en-US" w:eastAsia="zh-CN"/>
        </w:rPr>
      </w:pPr>
      <w:ins w:id="270" w:author="yuanyuan zhang/RF Performance Standard Research Lab/Engineer/Samsung Electronics" w:date="2021-05-28T17:17:00Z">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ins>
      <w:r>
        <w:fldChar w:fldCharType="separate"/>
      </w:r>
      <w:ins w:id="271" w:author="yuanyuan zhang/RF Performance Standard Research Lab/Engineer/Samsung Electronics" w:date="2021-05-28T17:17:00Z">
        <w:r>
          <w:t>33</w:t>
        </w:r>
        <w:r>
          <w:fldChar w:fldCharType="end"/>
        </w:r>
      </w:ins>
    </w:p>
    <w:p w:rsidR="0060262D" w:rsidRDefault="0060262D">
      <w:pPr>
        <w:pStyle w:val="10"/>
        <w:rPr>
          <w:ins w:id="272" w:author="yuanyuan zhang/RF Performance Standard Research Lab/Engineer/Samsung Electronics" w:date="2021-05-28T17:17:00Z"/>
          <w:rFonts w:asciiTheme="minorHAnsi" w:hAnsiTheme="minorHAnsi" w:cstheme="minorBidi"/>
          <w:kern w:val="2"/>
          <w:sz w:val="21"/>
          <w:szCs w:val="22"/>
          <w:lang w:val="en-US" w:eastAsia="zh-CN"/>
        </w:rPr>
      </w:pPr>
      <w:ins w:id="273" w:author="yuanyuan zhang/RF Performance Standard Research Lab/Engineer/Samsung Electronics" w:date="2021-05-28T17:17:00Z">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ins>
      <w:r>
        <w:fldChar w:fldCharType="separate"/>
      </w:r>
      <w:ins w:id="274" w:author="yuanyuan zhang/RF Performance Standard Research Lab/Engineer/Samsung Electronics" w:date="2021-05-28T17:17:00Z">
        <w:r>
          <w:t>34</w:t>
        </w:r>
        <w:r>
          <w:fldChar w:fldCharType="end"/>
        </w:r>
      </w:ins>
    </w:p>
    <w:p w:rsidR="0060262D" w:rsidRDefault="0060262D">
      <w:pPr>
        <w:pStyle w:val="20"/>
        <w:rPr>
          <w:ins w:id="275" w:author="yuanyuan zhang/RF Performance Standard Research Lab/Engineer/Samsung Electronics" w:date="2021-05-28T17:17:00Z"/>
          <w:rFonts w:asciiTheme="minorHAnsi" w:hAnsiTheme="minorHAnsi" w:cstheme="minorBidi"/>
          <w:kern w:val="2"/>
          <w:sz w:val="21"/>
          <w:szCs w:val="22"/>
          <w:lang w:val="en-US" w:eastAsia="zh-CN"/>
        </w:rPr>
      </w:pPr>
      <w:ins w:id="276" w:author="yuanyuan zhang/RF Performance Standard Research Lab/Engineer/Samsung Electronics" w:date="2021-05-28T17:17:00Z">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ins>
      <w:r>
        <w:fldChar w:fldCharType="separate"/>
      </w:r>
      <w:ins w:id="277" w:author="yuanyuan zhang/RF Performance Standard Research Lab/Engineer/Samsung Electronics" w:date="2021-05-28T17:17:00Z">
        <w:r>
          <w:t>34</w:t>
        </w:r>
        <w:r>
          <w:fldChar w:fldCharType="end"/>
        </w:r>
      </w:ins>
    </w:p>
    <w:p w:rsidR="0060262D" w:rsidRDefault="0060262D">
      <w:pPr>
        <w:pStyle w:val="30"/>
        <w:rPr>
          <w:ins w:id="278" w:author="yuanyuan zhang/RF Performance Standard Research Lab/Engineer/Samsung Electronics" w:date="2021-05-28T17:17:00Z"/>
          <w:rFonts w:asciiTheme="minorHAnsi" w:hAnsiTheme="minorHAnsi" w:cstheme="minorBidi"/>
          <w:kern w:val="2"/>
          <w:sz w:val="21"/>
          <w:szCs w:val="22"/>
          <w:lang w:val="en-US" w:eastAsia="zh-CN"/>
        </w:rPr>
      </w:pPr>
      <w:ins w:id="279" w:author="yuanyuan zhang/RF Performance Standard Research Lab/Engineer/Samsung Electronics" w:date="2021-05-28T17:17:00Z">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ins>
      <w:r>
        <w:fldChar w:fldCharType="separate"/>
      </w:r>
      <w:ins w:id="280" w:author="yuanyuan zhang/RF Performance Standard Research Lab/Engineer/Samsung Electronics" w:date="2021-05-28T17:17:00Z">
        <w:r>
          <w:t>34</w:t>
        </w:r>
        <w:r>
          <w:fldChar w:fldCharType="end"/>
        </w:r>
      </w:ins>
    </w:p>
    <w:p w:rsidR="0060262D" w:rsidRDefault="0060262D">
      <w:pPr>
        <w:pStyle w:val="40"/>
        <w:rPr>
          <w:ins w:id="281" w:author="yuanyuan zhang/RF Performance Standard Research Lab/Engineer/Samsung Electronics" w:date="2021-05-28T17:17:00Z"/>
          <w:rFonts w:asciiTheme="minorHAnsi" w:hAnsiTheme="minorHAnsi" w:cstheme="minorBidi"/>
          <w:kern w:val="2"/>
          <w:sz w:val="21"/>
          <w:szCs w:val="22"/>
          <w:lang w:val="en-US" w:eastAsia="zh-CN"/>
        </w:rPr>
      </w:pPr>
      <w:ins w:id="282" w:author="yuanyuan zhang/RF Performance Standard Research Lab/Engineer/Samsung Electronics" w:date="2021-05-28T17:17:00Z">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ins>
      <w:r>
        <w:fldChar w:fldCharType="separate"/>
      </w:r>
      <w:ins w:id="283" w:author="yuanyuan zhang/RF Performance Standard Research Lab/Engineer/Samsung Electronics" w:date="2021-05-28T17:17:00Z">
        <w:r>
          <w:t>34</w:t>
        </w:r>
        <w:r>
          <w:fldChar w:fldCharType="end"/>
        </w:r>
      </w:ins>
    </w:p>
    <w:p w:rsidR="0060262D" w:rsidRDefault="0060262D">
      <w:pPr>
        <w:pStyle w:val="40"/>
        <w:rPr>
          <w:ins w:id="284" w:author="yuanyuan zhang/RF Performance Standard Research Lab/Engineer/Samsung Electronics" w:date="2021-05-28T17:17:00Z"/>
          <w:rFonts w:asciiTheme="minorHAnsi" w:hAnsiTheme="minorHAnsi" w:cstheme="minorBidi"/>
          <w:kern w:val="2"/>
          <w:sz w:val="21"/>
          <w:szCs w:val="22"/>
          <w:lang w:val="en-US" w:eastAsia="zh-CN"/>
        </w:rPr>
      </w:pPr>
      <w:ins w:id="285" w:author="yuanyuan zhang/RF Performance Standard Research Lab/Engineer/Samsung Electronics" w:date="2021-05-28T17:17:00Z">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ins>
      <w:r>
        <w:fldChar w:fldCharType="separate"/>
      </w:r>
      <w:ins w:id="286" w:author="yuanyuan zhang/RF Performance Standard Research Lab/Engineer/Samsung Electronics" w:date="2021-05-28T17:17:00Z">
        <w:r>
          <w:t>34</w:t>
        </w:r>
        <w:r>
          <w:fldChar w:fldCharType="end"/>
        </w:r>
      </w:ins>
    </w:p>
    <w:p w:rsidR="0060262D" w:rsidRDefault="0060262D">
      <w:pPr>
        <w:pStyle w:val="20"/>
        <w:rPr>
          <w:ins w:id="287" w:author="yuanyuan zhang/RF Performance Standard Research Lab/Engineer/Samsung Electronics" w:date="2021-05-28T17:17:00Z"/>
          <w:rFonts w:asciiTheme="minorHAnsi" w:hAnsiTheme="minorHAnsi" w:cstheme="minorBidi"/>
          <w:kern w:val="2"/>
          <w:sz w:val="21"/>
          <w:szCs w:val="22"/>
          <w:lang w:val="en-US" w:eastAsia="zh-CN"/>
        </w:rPr>
      </w:pPr>
      <w:ins w:id="288" w:author="yuanyuan zhang/RF Performance Standard Research Lab/Engineer/Samsung Electronics" w:date="2021-05-28T17:17:00Z">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ins>
      <w:r>
        <w:fldChar w:fldCharType="separate"/>
      </w:r>
      <w:ins w:id="289" w:author="yuanyuan zhang/RF Performance Standard Research Lab/Engineer/Samsung Electronics" w:date="2021-05-28T17:17:00Z">
        <w:r>
          <w:t>34</w:t>
        </w:r>
        <w:r>
          <w:fldChar w:fldCharType="end"/>
        </w:r>
      </w:ins>
    </w:p>
    <w:p w:rsidR="0060262D" w:rsidRDefault="0060262D">
      <w:pPr>
        <w:pStyle w:val="30"/>
        <w:rPr>
          <w:ins w:id="290" w:author="yuanyuan zhang/RF Performance Standard Research Lab/Engineer/Samsung Electronics" w:date="2021-05-28T17:17:00Z"/>
          <w:rFonts w:asciiTheme="minorHAnsi" w:hAnsiTheme="minorHAnsi" w:cstheme="minorBidi"/>
          <w:kern w:val="2"/>
          <w:sz w:val="21"/>
          <w:szCs w:val="22"/>
          <w:lang w:val="en-US" w:eastAsia="zh-CN"/>
        </w:rPr>
      </w:pPr>
      <w:ins w:id="291" w:author="yuanyuan zhang/RF Performance Standard Research Lab/Engineer/Samsung Electronics" w:date="2021-05-28T17:17:00Z">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ins>
      <w:r>
        <w:fldChar w:fldCharType="separate"/>
      </w:r>
      <w:ins w:id="292" w:author="yuanyuan zhang/RF Performance Standard Research Lab/Engineer/Samsung Electronics" w:date="2021-05-28T17:17:00Z">
        <w:r>
          <w:t>34</w:t>
        </w:r>
        <w:r>
          <w:fldChar w:fldCharType="end"/>
        </w:r>
      </w:ins>
    </w:p>
    <w:p w:rsidR="0060262D" w:rsidRDefault="0060262D">
      <w:pPr>
        <w:pStyle w:val="40"/>
        <w:rPr>
          <w:ins w:id="293" w:author="yuanyuan zhang/RF Performance Standard Research Lab/Engineer/Samsung Electronics" w:date="2021-05-28T17:17:00Z"/>
          <w:rFonts w:asciiTheme="minorHAnsi" w:hAnsiTheme="minorHAnsi" w:cstheme="minorBidi"/>
          <w:kern w:val="2"/>
          <w:sz w:val="21"/>
          <w:szCs w:val="22"/>
          <w:lang w:val="en-US" w:eastAsia="zh-CN"/>
        </w:rPr>
      </w:pPr>
      <w:ins w:id="294" w:author="yuanyuan zhang/RF Performance Standard Research Lab/Engineer/Samsung Electronics" w:date="2021-05-28T17:17:00Z">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ins>
      <w:r>
        <w:fldChar w:fldCharType="separate"/>
      </w:r>
      <w:ins w:id="295" w:author="yuanyuan zhang/RF Performance Standard Research Lab/Engineer/Samsung Electronics" w:date="2021-05-28T17:17:00Z">
        <w:r>
          <w:t>34</w:t>
        </w:r>
        <w:r>
          <w:fldChar w:fldCharType="end"/>
        </w:r>
      </w:ins>
    </w:p>
    <w:p w:rsidR="0060262D" w:rsidRDefault="0060262D">
      <w:pPr>
        <w:pStyle w:val="40"/>
        <w:rPr>
          <w:ins w:id="296" w:author="yuanyuan zhang/RF Performance Standard Research Lab/Engineer/Samsung Electronics" w:date="2021-05-28T17:17:00Z"/>
          <w:rFonts w:asciiTheme="minorHAnsi" w:hAnsiTheme="minorHAnsi" w:cstheme="minorBidi"/>
          <w:kern w:val="2"/>
          <w:sz w:val="21"/>
          <w:szCs w:val="22"/>
          <w:lang w:val="en-US" w:eastAsia="zh-CN"/>
        </w:rPr>
      </w:pPr>
      <w:ins w:id="297" w:author="yuanyuan zhang/RF Performance Standard Research Lab/Engineer/Samsung Electronics" w:date="2021-05-28T17:17:00Z">
        <w:r w:rsidRPr="00A15203">
          <w:rPr>
            <w:lang w:val="en-US" w:eastAsia="zh-CN"/>
          </w:rPr>
          <w:t>6.2.1.2 Configurations for DC</w:t>
        </w:r>
        <w:r>
          <w:tab/>
        </w:r>
        <w:r>
          <w:fldChar w:fldCharType="begin"/>
        </w:r>
        <w:r>
          <w:instrText xml:space="preserve"> PAGEREF _Toc73114777 \h </w:instrText>
        </w:r>
      </w:ins>
      <w:r>
        <w:fldChar w:fldCharType="separate"/>
      </w:r>
      <w:ins w:id="298" w:author="yuanyuan zhang/RF Performance Standard Research Lab/Engineer/Samsung Electronics" w:date="2021-05-28T17:17:00Z">
        <w:r>
          <w:t>34</w:t>
        </w:r>
        <w:r>
          <w:fldChar w:fldCharType="end"/>
        </w:r>
      </w:ins>
    </w:p>
    <w:p w:rsidR="0060262D" w:rsidRDefault="0060262D">
      <w:pPr>
        <w:pStyle w:val="30"/>
        <w:rPr>
          <w:ins w:id="299" w:author="yuanyuan zhang/RF Performance Standard Research Lab/Engineer/Samsung Electronics" w:date="2021-05-28T17:17:00Z"/>
          <w:rFonts w:asciiTheme="minorHAnsi" w:hAnsiTheme="minorHAnsi" w:cstheme="minorBidi"/>
          <w:kern w:val="2"/>
          <w:sz w:val="21"/>
          <w:szCs w:val="22"/>
          <w:lang w:val="en-US" w:eastAsia="zh-CN"/>
        </w:rPr>
      </w:pPr>
      <w:ins w:id="300" w:author="yuanyuan zhang/RF Performance Standard Research Lab/Engineer/Samsung Electronics" w:date="2021-05-28T17:17:00Z">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ins>
      <w:r>
        <w:fldChar w:fldCharType="separate"/>
      </w:r>
      <w:ins w:id="301" w:author="yuanyuan zhang/RF Performance Standard Research Lab/Engineer/Samsung Electronics" w:date="2021-05-28T17:17:00Z">
        <w:r>
          <w:t>36</w:t>
        </w:r>
        <w:r>
          <w:fldChar w:fldCharType="end"/>
        </w:r>
      </w:ins>
    </w:p>
    <w:p w:rsidR="0060262D" w:rsidRDefault="0060262D">
      <w:pPr>
        <w:pStyle w:val="40"/>
        <w:rPr>
          <w:ins w:id="302" w:author="yuanyuan zhang/RF Performance Standard Research Lab/Engineer/Samsung Electronics" w:date="2021-05-28T17:17:00Z"/>
          <w:rFonts w:asciiTheme="minorHAnsi" w:hAnsiTheme="minorHAnsi" w:cstheme="minorBidi"/>
          <w:kern w:val="2"/>
          <w:sz w:val="21"/>
          <w:szCs w:val="22"/>
          <w:lang w:val="en-US" w:eastAsia="zh-CN"/>
        </w:rPr>
      </w:pPr>
      <w:ins w:id="303" w:author="yuanyuan zhang/RF Performance Standard Research Lab/Engineer/Samsung Electronics" w:date="2021-05-28T17:17:00Z">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ins>
      <w:r>
        <w:fldChar w:fldCharType="separate"/>
      </w:r>
      <w:ins w:id="304" w:author="yuanyuan zhang/RF Performance Standard Research Lab/Engineer/Samsung Electronics" w:date="2021-05-28T17:17:00Z">
        <w:r>
          <w:t>36</w:t>
        </w:r>
        <w:r>
          <w:fldChar w:fldCharType="end"/>
        </w:r>
      </w:ins>
    </w:p>
    <w:p w:rsidR="0060262D" w:rsidRDefault="0060262D">
      <w:pPr>
        <w:pStyle w:val="40"/>
        <w:rPr>
          <w:ins w:id="305" w:author="yuanyuan zhang/RF Performance Standard Research Lab/Engineer/Samsung Electronics" w:date="2021-05-28T17:17:00Z"/>
          <w:rFonts w:asciiTheme="minorHAnsi" w:hAnsiTheme="minorHAnsi" w:cstheme="minorBidi"/>
          <w:kern w:val="2"/>
          <w:sz w:val="21"/>
          <w:szCs w:val="22"/>
          <w:lang w:val="en-US" w:eastAsia="zh-CN"/>
        </w:rPr>
      </w:pPr>
      <w:ins w:id="306" w:author="yuanyuan zhang/RF Performance Standard Research Lab/Engineer/Samsung Electronics" w:date="2021-05-28T17:17:00Z">
        <w:r w:rsidRPr="00A15203">
          <w:rPr>
            <w:lang w:val="en-US" w:eastAsia="zh-CN"/>
          </w:rPr>
          <w:t>6.2.2.2 Configurations for DC_n3-n28-n78-n257</w:t>
        </w:r>
        <w:r>
          <w:tab/>
        </w:r>
        <w:r>
          <w:fldChar w:fldCharType="begin"/>
        </w:r>
        <w:r>
          <w:instrText xml:space="preserve"> PAGEREF _Toc73114780 \h </w:instrText>
        </w:r>
      </w:ins>
      <w:r>
        <w:fldChar w:fldCharType="separate"/>
      </w:r>
      <w:ins w:id="307" w:author="yuanyuan zhang/RF Performance Standard Research Lab/Engineer/Samsung Electronics" w:date="2021-05-28T17:17:00Z">
        <w:r>
          <w:t>36</w:t>
        </w:r>
        <w:r>
          <w:fldChar w:fldCharType="end"/>
        </w:r>
      </w:ins>
    </w:p>
    <w:p w:rsidR="0060262D" w:rsidRDefault="0060262D">
      <w:pPr>
        <w:pStyle w:val="30"/>
        <w:rPr>
          <w:ins w:id="308" w:author="yuanyuan zhang/RF Performance Standard Research Lab/Engineer/Samsung Electronics" w:date="2021-05-28T17:17:00Z"/>
          <w:rFonts w:asciiTheme="minorHAnsi" w:hAnsiTheme="minorHAnsi" w:cstheme="minorBidi"/>
          <w:kern w:val="2"/>
          <w:sz w:val="21"/>
          <w:szCs w:val="22"/>
          <w:lang w:val="en-US" w:eastAsia="zh-CN"/>
        </w:rPr>
      </w:pPr>
      <w:ins w:id="309" w:author="yuanyuan zhang/RF Performance Standard Research Lab/Engineer/Samsung Electronics" w:date="2021-05-28T17:17:00Z">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ins>
      <w:r>
        <w:fldChar w:fldCharType="separate"/>
      </w:r>
      <w:ins w:id="310" w:author="yuanyuan zhang/RF Performance Standard Research Lab/Engineer/Samsung Electronics" w:date="2021-05-28T17:17:00Z">
        <w:r>
          <w:t>37</w:t>
        </w:r>
        <w:r>
          <w:fldChar w:fldCharType="end"/>
        </w:r>
      </w:ins>
    </w:p>
    <w:p w:rsidR="0060262D" w:rsidRDefault="0060262D">
      <w:pPr>
        <w:pStyle w:val="40"/>
        <w:rPr>
          <w:ins w:id="311" w:author="yuanyuan zhang/RF Performance Standard Research Lab/Engineer/Samsung Electronics" w:date="2021-05-28T17:17:00Z"/>
          <w:rFonts w:asciiTheme="minorHAnsi" w:hAnsiTheme="minorHAnsi" w:cstheme="minorBidi"/>
          <w:kern w:val="2"/>
          <w:sz w:val="21"/>
          <w:szCs w:val="22"/>
          <w:lang w:val="en-US" w:eastAsia="zh-CN"/>
        </w:rPr>
      </w:pPr>
      <w:ins w:id="312" w:author="yuanyuan zhang/RF Performance Standard Research Lab/Engineer/Samsung Electronics" w:date="2021-05-28T17:17:00Z">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ins>
      <w:r>
        <w:fldChar w:fldCharType="separate"/>
      </w:r>
      <w:ins w:id="313" w:author="yuanyuan zhang/RF Performance Standard Research Lab/Engineer/Samsung Electronics" w:date="2021-05-28T17:17:00Z">
        <w:r>
          <w:t>37</w:t>
        </w:r>
        <w:r>
          <w:fldChar w:fldCharType="end"/>
        </w:r>
      </w:ins>
    </w:p>
    <w:p w:rsidR="0060262D" w:rsidRDefault="0060262D">
      <w:pPr>
        <w:pStyle w:val="40"/>
        <w:rPr>
          <w:ins w:id="314" w:author="yuanyuan zhang/RF Performance Standard Research Lab/Engineer/Samsung Electronics" w:date="2021-05-28T17:17:00Z"/>
          <w:rFonts w:asciiTheme="minorHAnsi" w:hAnsiTheme="minorHAnsi" w:cstheme="minorBidi"/>
          <w:kern w:val="2"/>
          <w:sz w:val="21"/>
          <w:szCs w:val="22"/>
          <w:lang w:val="en-US" w:eastAsia="zh-CN"/>
        </w:rPr>
      </w:pPr>
      <w:ins w:id="315" w:author="yuanyuan zhang/RF Performance Standard Research Lab/Engineer/Samsung Electronics" w:date="2021-05-28T17:17:00Z">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ins>
      <w:r>
        <w:fldChar w:fldCharType="separate"/>
      </w:r>
      <w:ins w:id="316" w:author="yuanyuan zhang/RF Performance Standard Research Lab/Engineer/Samsung Electronics" w:date="2021-05-28T17:17:00Z">
        <w:r>
          <w:t>37</w:t>
        </w:r>
        <w:r>
          <w:fldChar w:fldCharType="end"/>
        </w:r>
      </w:ins>
    </w:p>
    <w:p w:rsidR="0060262D" w:rsidRDefault="0060262D">
      <w:pPr>
        <w:pStyle w:val="80"/>
        <w:rPr>
          <w:ins w:id="317" w:author="yuanyuan zhang/RF Performance Standard Research Lab/Engineer/Samsung Electronics" w:date="2021-05-28T17:17:00Z"/>
          <w:rFonts w:asciiTheme="minorHAnsi" w:hAnsiTheme="minorHAnsi" w:cstheme="minorBidi"/>
          <w:b w:val="0"/>
          <w:kern w:val="2"/>
          <w:sz w:val="21"/>
          <w:szCs w:val="22"/>
          <w:lang w:val="en-US" w:eastAsia="zh-CN"/>
        </w:rPr>
      </w:pPr>
      <w:ins w:id="318" w:author="yuanyuan zhang/RF Performance Standard Research Lab/Engineer/Samsung Electronics" w:date="2021-05-28T17:17:00Z">
        <w:r w:rsidRPr="00A15203">
          <w:rPr>
            <w:rFonts w:eastAsia="Times New Roman"/>
            <w:lang w:eastAsia="en-GB"/>
          </w:rPr>
          <w:t xml:space="preserve">Annex A (informative): </w:t>
        </w:r>
        <w:r>
          <w:t>Change history</w:t>
        </w:r>
        <w:r>
          <w:tab/>
        </w:r>
        <w:r>
          <w:fldChar w:fldCharType="begin"/>
        </w:r>
        <w:r>
          <w:instrText xml:space="preserve"> PAGEREF _Toc73114784 \h </w:instrText>
        </w:r>
      </w:ins>
      <w:r>
        <w:fldChar w:fldCharType="separate"/>
      </w:r>
      <w:ins w:id="319" w:author="yuanyuan zhang/RF Performance Standard Research Lab/Engineer/Samsung Electronics" w:date="2021-05-28T17:17:00Z">
        <w:r>
          <w:t>38</w:t>
        </w:r>
        <w:r>
          <w:fldChar w:fldCharType="end"/>
        </w:r>
      </w:ins>
    </w:p>
    <w:p w:rsidR="005C228C" w:rsidDel="0060262D" w:rsidRDefault="005C228C">
      <w:pPr>
        <w:pStyle w:val="10"/>
        <w:rPr>
          <w:del w:id="320" w:author="yuanyuan zhang/RF Performance Standard Research Lab/Engineer/Samsung Electronics" w:date="2021-05-28T17:17:00Z"/>
          <w:rFonts w:asciiTheme="minorHAnsi" w:hAnsiTheme="minorHAnsi" w:cstheme="minorBidi"/>
          <w:kern w:val="2"/>
          <w:sz w:val="21"/>
          <w:szCs w:val="22"/>
          <w:lang w:val="en-US" w:eastAsia="zh-CN"/>
        </w:rPr>
      </w:pPr>
      <w:del w:id="321" w:author="yuanyuan zhang/RF Performance Standard Research Lab/Engineer/Samsung Electronics" w:date="2021-05-28T17:17:00Z">
        <w:r w:rsidDel="0060262D">
          <w:delText>Foreword</w:delText>
        </w:r>
        <w:r w:rsidDel="0060262D">
          <w:tab/>
          <w:delText>6</w:delText>
        </w:r>
      </w:del>
    </w:p>
    <w:p w:rsidR="005C228C" w:rsidDel="0060262D" w:rsidRDefault="005C228C">
      <w:pPr>
        <w:pStyle w:val="10"/>
        <w:rPr>
          <w:del w:id="322" w:author="yuanyuan zhang/RF Performance Standard Research Lab/Engineer/Samsung Electronics" w:date="2021-05-28T17:17:00Z"/>
          <w:rFonts w:asciiTheme="minorHAnsi" w:hAnsiTheme="minorHAnsi" w:cstheme="minorBidi"/>
          <w:kern w:val="2"/>
          <w:sz w:val="21"/>
          <w:szCs w:val="22"/>
          <w:lang w:val="en-US" w:eastAsia="zh-CN"/>
        </w:rPr>
      </w:pPr>
      <w:del w:id="323" w:author="yuanyuan zhang/RF Performance Standard Research Lab/Engineer/Samsung Electronics" w:date="2021-05-28T17:17:00Z">
        <w:r w:rsidDel="0060262D">
          <w:delText>1</w:delText>
        </w:r>
        <w:r w:rsidDel="0060262D">
          <w:rPr>
            <w:rFonts w:asciiTheme="minorHAnsi" w:hAnsiTheme="minorHAnsi" w:cstheme="minorBidi"/>
            <w:kern w:val="2"/>
            <w:sz w:val="21"/>
            <w:szCs w:val="22"/>
            <w:lang w:val="en-US" w:eastAsia="zh-CN"/>
          </w:rPr>
          <w:tab/>
        </w:r>
        <w:r w:rsidDel="0060262D">
          <w:delText>Scope</w:delText>
        </w:r>
        <w:r w:rsidDel="0060262D">
          <w:tab/>
          <w:delText>8</w:delText>
        </w:r>
      </w:del>
    </w:p>
    <w:p w:rsidR="005C228C" w:rsidDel="0060262D" w:rsidRDefault="005C228C">
      <w:pPr>
        <w:pStyle w:val="10"/>
        <w:rPr>
          <w:del w:id="324" w:author="yuanyuan zhang/RF Performance Standard Research Lab/Engineer/Samsung Electronics" w:date="2021-05-28T17:17:00Z"/>
          <w:rFonts w:asciiTheme="minorHAnsi" w:hAnsiTheme="minorHAnsi" w:cstheme="minorBidi"/>
          <w:kern w:val="2"/>
          <w:sz w:val="21"/>
          <w:szCs w:val="22"/>
          <w:lang w:val="en-US" w:eastAsia="zh-CN"/>
        </w:rPr>
      </w:pPr>
      <w:del w:id="325" w:author="yuanyuan zhang/RF Performance Standard Research Lab/Engineer/Samsung Electronics" w:date="2021-05-28T17:17:00Z">
        <w:r w:rsidDel="0060262D">
          <w:delText>2</w:delText>
        </w:r>
        <w:r w:rsidDel="0060262D">
          <w:rPr>
            <w:rFonts w:asciiTheme="minorHAnsi" w:hAnsiTheme="minorHAnsi" w:cstheme="minorBidi"/>
            <w:kern w:val="2"/>
            <w:sz w:val="21"/>
            <w:szCs w:val="22"/>
            <w:lang w:val="en-US" w:eastAsia="zh-CN"/>
          </w:rPr>
          <w:tab/>
        </w:r>
        <w:r w:rsidDel="0060262D">
          <w:delText>References</w:delText>
        </w:r>
        <w:r w:rsidDel="0060262D">
          <w:tab/>
          <w:delText>8</w:delText>
        </w:r>
      </w:del>
    </w:p>
    <w:p w:rsidR="005C228C" w:rsidDel="0060262D" w:rsidRDefault="005C228C">
      <w:pPr>
        <w:pStyle w:val="10"/>
        <w:rPr>
          <w:del w:id="326" w:author="yuanyuan zhang/RF Performance Standard Research Lab/Engineer/Samsung Electronics" w:date="2021-05-28T17:17:00Z"/>
          <w:rFonts w:asciiTheme="minorHAnsi" w:hAnsiTheme="minorHAnsi" w:cstheme="minorBidi"/>
          <w:kern w:val="2"/>
          <w:sz w:val="21"/>
          <w:szCs w:val="22"/>
          <w:lang w:val="en-US" w:eastAsia="zh-CN"/>
        </w:rPr>
      </w:pPr>
      <w:del w:id="327" w:author="yuanyuan zhang/RF Performance Standard Research Lab/Engineer/Samsung Electronics" w:date="2021-05-28T17:17:00Z">
        <w:r w:rsidDel="0060262D">
          <w:delText>3</w:delText>
        </w:r>
        <w:r w:rsidDel="0060262D">
          <w:rPr>
            <w:rFonts w:asciiTheme="minorHAnsi" w:hAnsiTheme="minorHAnsi" w:cstheme="minorBidi"/>
            <w:kern w:val="2"/>
            <w:sz w:val="21"/>
            <w:szCs w:val="22"/>
            <w:lang w:val="en-US" w:eastAsia="zh-CN"/>
          </w:rPr>
          <w:tab/>
        </w:r>
        <w:r w:rsidDel="0060262D">
          <w:delText>Definitions of terms, symbols and abbreviations</w:delText>
        </w:r>
        <w:r w:rsidDel="0060262D">
          <w:tab/>
          <w:delText>8</w:delText>
        </w:r>
      </w:del>
    </w:p>
    <w:p w:rsidR="005C228C" w:rsidDel="0060262D" w:rsidRDefault="005C228C">
      <w:pPr>
        <w:pStyle w:val="20"/>
        <w:rPr>
          <w:del w:id="328" w:author="yuanyuan zhang/RF Performance Standard Research Lab/Engineer/Samsung Electronics" w:date="2021-05-28T17:17:00Z"/>
          <w:rFonts w:asciiTheme="minorHAnsi" w:hAnsiTheme="minorHAnsi" w:cstheme="minorBidi"/>
          <w:kern w:val="2"/>
          <w:sz w:val="21"/>
          <w:szCs w:val="22"/>
          <w:lang w:val="en-US" w:eastAsia="zh-CN"/>
        </w:rPr>
      </w:pPr>
      <w:del w:id="329" w:author="yuanyuan zhang/RF Performance Standard Research Lab/Engineer/Samsung Electronics" w:date="2021-05-28T17:17:00Z">
        <w:r w:rsidDel="0060262D">
          <w:delText>3.1</w:delText>
        </w:r>
        <w:r w:rsidDel="0060262D">
          <w:rPr>
            <w:rFonts w:asciiTheme="minorHAnsi" w:hAnsiTheme="minorHAnsi" w:cstheme="minorBidi"/>
            <w:kern w:val="2"/>
            <w:sz w:val="21"/>
            <w:szCs w:val="22"/>
            <w:lang w:val="en-US" w:eastAsia="zh-CN"/>
          </w:rPr>
          <w:tab/>
        </w:r>
        <w:r w:rsidDel="0060262D">
          <w:delText>Terms</w:delText>
        </w:r>
        <w:r w:rsidDel="0060262D">
          <w:tab/>
          <w:delText>8</w:delText>
        </w:r>
      </w:del>
    </w:p>
    <w:p w:rsidR="005C228C" w:rsidDel="0060262D" w:rsidRDefault="005C228C">
      <w:pPr>
        <w:pStyle w:val="20"/>
        <w:rPr>
          <w:del w:id="330" w:author="yuanyuan zhang/RF Performance Standard Research Lab/Engineer/Samsung Electronics" w:date="2021-05-28T17:17:00Z"/>
          <w:rFonts w:asciiTheme="minorHAnsi" w:hAnsiTheme="minorHAnsi" w:cstheme="minorBidi"/>
          <w:kern w:val="2"/>
          <w:sz w:val="21"/>
          <w:szCs w:val="22"/>
          <w:lang w:val="en-US" w:eastAsia="zh-CN"/>
        </w:rPr>
      </w:pPr>
      <w:del w:id="331" w:author="yuanyuan zhang/RF Performance Standard Research Lab/Engineer/Samsung Electronics" w:date="2021-05-28T17:17:00Z">
        <w:r w:rsidDel="0060262D">
          <w:delText>3.2</w:delText>
        </w:r>
        <w:r w:rsidDel="0060262D">
          <w:rPr>
            <w:rFonts w:asciiTheme="minorHAnsi" w:hAnsiTheme="minorHAnsi" w:cstheme="minorBidi"/>
            <w:kern w:val="2"/>
            <w:sz w:val="21"/>
            <w:szCs w:val="22"/>
            <w:lang w:val="en-US" w:eastAsia="zh-CN"/>
          </w:rPr>
          <w:tab/>
        </w:r>
        <w:r w:rsidDel="0060262D">
          <w:delText>Symbols</w:delText>
        </w:r>
        <w:r w:rsidDel="0060262D">
          <w:tab/>
          <w:delText>8</w:delText>
        </w:r>
      </w:del>
    </w:p>
    <w:p w:rsidR="005C228C" w:rsidDel="0060262D" w:rsidRDefault="005C228C">
      <w:pPr>
        <w:pStyle w:val="20"/>
        <w:rPr>
          <w:del w:id="332" w:author="yuanyuan zhang/RF Performance Standard Research Lab/Engineer/Samsung Electronics" w:date="2021-05-28T17:17:00Z"/>
          <w:rFonts w:asciiTheme="minorHAnsi" w:hAnsiTheme="minorHAnsi" w:cstheme="minorBidi"/>
          <w:kern w:val="2"/>
          <w:sz w:val="21"/>
          <w:szCs w:val="22"/>
          <w:lang w:val="en-US" w:eastAsia="zh-CN"/>
        </w:rPr>
      </w:pPr>
      <w:del w:id="333" w:author="yuanyuan zhang/RF Performance Standard Research Lab/Engineer/Samsung Electronics" w:date="2021-05-28T17:17:00Z">
        <w:r w:rsidDel="0060262D">
          <w:delText>3.3</w:delText>
        </w:r>
        <w:r w:rsidDel="0060262D">
          <w:rPr>
            <w:rFonts w:asciiTheme="minorHAnsi" w:hAnsiTheme="minorHAnsi" w:cstheme="minorBidi"/>
            <w:kern w:val="2"/>
            <w:sz w:val="21"/>
            <w:szCs w:val="22"/>
            <w:lang w:val="en-US" w:eastAsia="zh-CN"/>
          </w:rPr>
          <w:tab/>
        </w:r>
        <w:r w:rsidDel="0060262D">
          <w:delText>Abbreviations</w:delText>
        </w:r>
        <w:r w:rsidDel="0060262D">
          <w:tab/>
          <w:delText>9</w:delText>
        </w:r>
      </w:del>
    </w:p>
    <w:p w:rsidR="005C228C" w:rsidDel="0060262D" w:rsidRDefault="005C228C">
      <w:pPr>
        <w:pStyle w:val="10"/>
        <w:rPr>
          <w:del w:id="334" w:author="yuanyuan zhang/RF Performance Standard Research Lab/Engineer/Samsung Electronics" w:date="2021-05-28T17:17:00Z"/>
          <w:rFonts w:asciiTheme="minorHAnsi" w:hAnsiTheme="minorHAnsi" w:cstheme="minorBidi"/>
          <w:kern w:val="2"/>
          <w:sz w:val="21"/>
          <w:szCs w:val="22"/>
          <w:lang w:val="en-US" w:eastAsia="zh-CN"/>
        </w:rPr>
      </w:pPr>
      <w:del w:id="335" w:author="yuanyuan zhang/RF Performance Standard Research Lab/Engineer/Samsung Electronics" w:date="2021-05-28T17:17:00Z">
        <w:r w:rsidDel="0060262D">
          <w:delText>4</w:delText>
        </w:r>
        <w:r w:rsidDel="0060262D">
          <w:rPr>
            <w:rFonts w:asciiTheme="minorHAnsi" w:hAnsiTheme="minorHAnsi" w:cstheme="minorBidi"/>
            <w:kern w:val="2"/>
            <w:sz w:val="21"/>
            <w:szCs w:val="22"/>
            <w:lang w:val="en-US" w:eastAsia="zh-CN"/>
          </w:rPr>
          <w:tab/>
        </w:r>
        <w:r w:rsidDel="0060262D">
          <w:delText>Background</w:delText>
        </w:r>
        <w:r w:rsidDel="0060262D">
          <w:tab/>
          <w:delText>9</w:delText>
        </w:r>
      </w:del>
    </w:p>
    <w:p w:rsidR="005C228C" w:rsidDel="0060262D" w:rsidRDefault="005C228C">
      <w:pPr>
        <w:pStyle w:val="20"/>
        <w:rPr>
          <w:del w:id="336" w:author="yuanyuan zhang/RF Performance Standard Research Lab/Engineer/Samsung Electronics" w:date="2021-05-28T17:17:00Z"/>
          <w:rFonts w:asciiTheme="minorHAnsi" w:hAnsiTheme="minorHAnsi" w:cstheme="minorBidi"/>
          <w:kern w:val="2"/>
          <w:sz w:val="21"/>
          <w:szCs w:val="22"/>
          <w:lang w:val="en-US" w:eastAsia="zh-CN"/>
        </w:rPr>
      </w:pPr>
      <w:del w:id="337" w:author="yuanyuan zhang/RF Performance Standard Research Lab/Engineer/Samsung Electronics" w:date="2021-05-28T17:17:00Z">
        <w:r w:rsidDel="0060262D">
          <w:delText>4.1</w:delText>
        </w:r>
        <w:r w:rsidDel="0060262D">
          <w:rPr>
            <w:rFonts w:asciiTheme="minorHAnsi" w:hAnsiTheme="minorHAnsi" w:cstheme="minorBidi"/>
            <w:kern w:val="2"/>
            <w:sz w:val="21"/>
            <w:szCs w:val="22"/>
            <w:lang w:val="en-US" w:eastAsia="zh-CN"/>
          </w:rPr>
          <w:tab/>
        </w:r>
        <w:r w:rsidDel="0060262D">
          <w:delText>TR Maintenance</w:delText>
        </w:r>
        <w:r w:rsidDel="0060262D">
          <w:tab/>
          <w:delText>9</w:delText>
        </w:r>
      </w:del>
    </w:p>
    <w:p w:rsidR="005C228C" w:rsidDel="0060262D" w:rsidRDefault="005C228C">
      <w:pPr>
        <w:pStyle w:val="10"/>
        <w:rPr>
          <w:del w:id="338" w:author="yuanyuan zhang/RF Performance Standard Research Lab/Engineer/Samsung Electronics" w:date="2021-05-28T17:17:00Z"/>
          <w:rFonts w:asciiTheme="minorHAnsi" w:hAnsiTheme="minorHAnsi" w:cstheme="minorBidi"/>
          <w:kern w:val="2"/>
          <w:sz w:val="21"/>
          <w:szCs w:val="22"/>
          <w:lang w:val="en-US" w:eastAsia="zh-CN"/>
        </w:rPr>
      </w:pPr>
      <w:del w:id="339" w:author="yuanyuan zhang/RF Performance Standard Research Lab/Engineer/Samsung Electronics" w:date="2021-05-28T17:17:00Z">
        <w:r w:rsidDel="0060262D">
          <w:delText>5</w:delText>
        </w:r>
        <w:r w:rsidDel="0060262D">
          <w:rPr>
            <w:rFonts w:asciiTheme="minorHAnsi" w:hAnsiTheme="minorHAnsi" w:cstheme="minorBidi"/>
            <w:kern w:val="2"/>
            <w:sz w:val="21"/>
            <w:szCs w:val="22"/>
            <w:lang w:val="en-US" w:eastAsia="zh-CN"/>
          </w:rPr>
          <w:tab/>
        </w:r>
        <w:r w:rsidDel="0060262D">
          <w:delText>4 DL bands inter-band Carrier Aggregation with 2 UL bands: Specific Band Combination Part</w:delText>
        </w:r>
        <w:r w:rsidDel="0060262D">
          <w:tab/>
          <w:delText>9</w:delText>
        </w:r>
      </w:del>
    </w:p>
    <w:p w:rsidR="005C228C" w:rsidDel="0060262D" w:rsidRDefault="005C228C">
      <w:pPr>
        <w:pStyle w:val="20"/>
        <w:rPr>
          <w:del w:id="340" w:author="yuanyuan zhang/RF Performance Standard Research Lab/Engineer/Samsung Electronics" w:date="2021-05-28T17:17:00Z"/>
          <w:rFonts w:asciiTheme="minorHAnsi" w:hAnsiTheme="minorHAnsi" w:cstheme="minorBidi"/>
          <w:kern w:val="2"/>
          <w:sz w:val="21"/>
          <w:szCs w:val="22"/>
          <w:lang w:val="en-US" w:eastAsia="zh-CN"/>
        </w:rPr>
      </w:pPr>
      <w:del w:id="341" w:author="yuanyuan zhang/RF Performance Standard Research Lab/Engineer/Samsung Electronics" w:date="2021-05-28T17:17:00Z">
        <w:r w:rsidDel="0060262D">
          <w:delText>5.1</w:delText>
        </w:r>
        <w:r w:rsidDel="0060262D">
          <w:rPr>
            <w:rFonts w:asciiTheme="minorHAnsi" w:hAnsiTheme="minorHAnsi" w:cstheme="minorBidi"/>
            <w:kern w:val="2"/>
            <w:sz w:val="21"/>
            <w:szCs w:val="22"/>
            <w:lang w:val="en-US" w:eastAsia="zh-CN"/>
          </w:rPr>
          <w:tab/>
        </w:r>
        <w:r w:rsidDel="0060262D">
          <w:delText>Inter-band CA within FR1</w:delText>
        </w:r>
        <w:r w:rsidDel="0060262D">
          <w:tab/>
          <w:delText>9</w:delText>
        </w:r>
      </w:del>
    </w:p>
    <w:p w:rsidR="005C228C" w:rsidDel="0060262D" w:rsidRDefault="005C228C">
      <w:pPr>
        <w:pStyle w:val="30"/>
        <w:rPr>
          <w:del w:id="342" w:author="yuanyuan zhang/RF Performance Standard Research Lab/Engineer/Samsung Electronics" w:date="2021-05-28T17:17:00Z"/>
          <w:rFonts w:asciiTheme="minorHAnsi" w:hAnsiTheme="minorHAnsi" w:cstheme="minorBidi"/>
          <w:kern w:val="2"/>
          <w:sz w:val="21"/>
          <w:szCs w:val="22"/>
          <w:lang w:val="en-US" w:eastAsia="zh-CN"/>
        </w:rPr>
      </w:pPr>
      <w:del w:id="343" w:author="yuanyuan zhang/RF Performance Standard Research Lab/Engineer/Samsung Electronics" w:date="2021-05-28T17:17:00Z">
        <w:r w:rsidDel="0060262D">
          <w:delText>5.1.1</w:delText>
        </w:r>
        <w:r w:rsidDel="0060262D">
          <w:rPr>
            <w:rFonts w:asciiTheme="minorHAnsi" w:hAnsiTheme="minorHAnsi" w:cstheme="minorBidi"/>
            <w:kern w:val="2"/>
            <w:sz w:val="21"/>
            <w:szCs w:val="22"/>
            <w:lang w:val="en-US" w:eastAsia="zh-CN"/>
          </w:rPr>
          <w:tab/>
        </w:r>
        <w:r w:rsidDel="0060262D">
          <w:delText>CA_</w:delText>
        </w:r>
        <w:r w:rsidDel="0060262D">
          <w:rPr>
            <w:lang w:eastAsia="zh-CN"/>
          </w:rPr>
          <w:delText>n3-n28-n41-n77</w:delText>
        </w:r>
        <w:r w:rsidDel="0060262D">
          <w:tab/>
          <w:delText>9</w:delText>
        </w:r>
      </w:del>
    </w:p>
    <w:p w:rsidR="005C228C" w:rsidDel="0060262D" w:rsidRDefault="005C228C">
      <w:pPr>
        <w:pStyle w:val="40"/>
        <w:rPr>
          <w:del w:id="344" w:author="yuanyuan zhang/RF Performance Standard Research Lab/Engineer/Samsung Electronics" w:date="2021-05-28T17:17:00Z"/>
          <w:rFonts w:asciiTheme="minorHAnsi" w:hAnsiTheme="minorHAnsi" w:cstheme="minorBidi"/>
          <w:kern w:val="2"/>
          <w:sz w:val="21"/>
          <w:szCs w:val="22"/>
          <w:lang w:val="en-US" w:eastAsia="zh-CN"/>
        </w:rPr>
      </w:pPr>
      <w:del w:id="345" w:author="yuanyuan zhang/RF Performance Standard Research Lab/Engineer/Samsung Electronics" w:date="2021-05-28T17:17:00Z">
        <w:r w:rsidRPr="00207568" w:rsidDel="0060262D">
          <w:rPr>
            <w:lang w:val="en-US" w:eastAsia="zh-CN"/>
          </w:rPr>
          <w:delText>5.1.1.1</w:delText>
        </w:r>
        <w:r w:rsidDel="0060262D">
          <w:rPr>
            <w:rFonts w:asciiTheme="minorHAnsi" w:hAnsiTheme="minorHAnsi" w:cstheme="minorBidi"/>
            <w:kern w:val="2"/>
            <w:sz w:val="21"/>
            <w:szCs w:val="22"/>
            <w:lang w:val="en-US" w:eastAsia="zh-CN"/>
          </w:rPr>
          <w:tab/>
        </w:r>
        <w:r w:rsidRPr="00207568" w:rsidDel="0060262D">
          <w:rPr>
            <w:lang w:val="en-US" w:eastAsia="zh-CN"/>
          </w:rPr>
          <w:delText>Operating bands for CA</w:delText>
        </w:r>
        <w:r w:rsidDel="0060262D">
          <w:tab/>
          <w:delText>9</w:delText>
        </w:r>
      </w:del>
    </w:p>
    <w:p w:rsidR="005C228C" w:rsidDel="0060262D" w:rsidRDefault="005C228C">
      <w:pPr>
        <w:pStyle w:val="40"/>
        <w:rPr>
          <w:del w:id="346" w:author="yuanyuan zhang/RF Performance Standard Research Lab/Engineer/Samsung Electronics" w:date="2021-05-28T17:17:00Z"/>
          <w:rFonts w:asciiTheme="minorHAnsi" w:hAnsiTheme="minorHAnsi" w:cstheme="minorBidi"/>
          <w:kern w:val="2"/>
          <w:sz w:val="21"/>
          <w:szCs w:val="22"/>
          <w:lang w:val="en-US" w:eastAsia="zh-CN"/>
        </w:rPr>
      </w:pPr>
      <w:del w:id="347" w:author="yuanyuan zhang/RF Performance Standard Research Lab/Engineer/Samsung Electronics" w:date="2021-05-28T17:17:00Z">
        <w:r w:rsidRPr="00207568" w:rsidDel="0060262D">
          <w:rPr>
            <w:lang w:val="en-US" w:eastAsia="zh-CN"/>
          </w:rPr>
          <w:lastRenderedPageBreak/>
          <w:delText>5.1.1.2</w:delText>
        </w:r>
        <w:r w:rsidDel="0060262D">
          <w:rPr>
            <w:rFonts w:asciiTheme="minorHAnsi" w:hAnsiTheme="minorHAnsi" w:cstheme="minorBidi"/>
            <w:kern w:val="2"/>
            <w:sz w:val="21"/>
            <w:szCs w:val="22"/>
            <w:lang w:val="en-US" w:eastAsia="zh-CN"/>
          </w:rPr>
          <w:tab/>
        </w:r>
        <w:r w:rsidRPr="00207568" w:rsidDel="0060262D">
          <w:rPr>
            <w:lang w:val="en-US" w:eastAsia="zh-CN"/>
          </w:rPr>
          <w:delText>Channel bandwidths per operating bands for CA</w:delText>
        </w:r>
        <w:r w:rsidDel="0060262D">
          <w:tab/>
          <w:delText>9</w:delText>
        </w:r>
      </w:del>
    </w:p>
    <w:p w:rsidR="005C228C" w:rsidDel="0060262D" w:rsidRDefault="005C228C">
      <w:pPr>
        <w:pStyle w:val="30"/>
        <w:rPr>
          <w:del w:id="348" w:author="yuanyuan zhang/RF Performance Standard Research Lab/Engineer/Samsung Electronics" w:date="2021-05-28T17:17:00Z"/>
          <w:rFonts w:asciiTheme="minorHAnsi" w:hAnsiTheme="minorHAnsi" w:cstheme="minorBidi"/>
          <w:kern w:val="2"/>
          <w:sz w:val="21"/>
          <w:szCs w:val="22"/>
          <w:lang w:val="en-US" w:eastAsia="zh-CN"/>
        </w:rPr>
      </w:pPr>
      <w:del w:id="349" w:author="yuanyuan zhang/RF Performance Standard Research Lab/Engineer/Samsung Electronics" w:date="2021-05-28T17:17:00Z">
        <w:r w:rsidDel="0060262D">
          <w:delText>5.1.2</w:delText>
        </w:r>
        <w:r w:rsidDel="0060262D">
          <w:rPr>
            <w:rFonts w:asciiTheme="minorHAnsi" w:hAnsiTheme="minorHAnsi" w:cstheme="minorBidi"/>
            <w:kern w:val="2"/>
            <w:sz w:val="21"/>
            <w:szCs w:val="22"/>
            <w:lang w:val="en-US" w:eastAsia="zh-CN"/>
          </w:rPr>
          <w:tab/>
        </w:r>
        <w:r w:rsidDel="0060262D">
          <w:delText>CA_n3-n28-n41-n78</w:delText>
        </w:r>
        <w:r w:rsidDel="0060262D">
          <w:tab/>
          <w:delText>10</w:delText>
        </w:r>
      </w:del>
    </w:p>
    <w:p w:rsidR="005C228C" w:rsidDel="0060262D" w:rsidRDefault="005C228C">
      <w:pPr>
        <w:pStyle w:val="40"/>
        <w:rPr>
          <w:del w:id="350" w:author="yuanyuan zhang/RF Performance Standard Research Lab/Engineer/Samsung Electronics" w:date="2021-05-28T17:17:00Z"/>
          <w:rFonts w:asciiTheme="minorHAnsi" w:hAnsiTheme="minorHAnsi" w:cstheme="minorBidi"/>
          <w:kern w:val="2"/>
          <w:sz w:val="21"/>
          <w:szCs w:val="22"/>
          <w:lang w:val="en-US" w:eastAsia="zh-CN"/>
        </w:rPr>
      </w:pPr>
      <w:del w:id="351" w:author="yuanyuan zhang/RF Performance Standard Research Lab/Engineer/Samsung Electronics" w:date="2021-05-28T17:17:00Z">
        <w:r w:rsidRPr="00207568" w:rsidDel="0060262D">
          <w:rPr>
            <w:lang w:val="en-US" w:eastAsia="zh-CN"/>
          </w:rPr>
          <w:delText>5.1.2.1</w:delText>
        </w:r>
        <w:r w:rsidDel="0060262D">
          <w:rPr>
            <w:rFonts w:asciiTheme="minorHAnsi" w:hAnsiTheme="minorHAnsi" w:cstheme="minorBidi"/>
            <w:kern w:val="2"/>
            <w:sz w:val="21"/>
            <w:szCs w:val="22"/>
            <w:lang w:val="en-US" w:eastAsia="zh-CN"/>
          </w:rPr>
          <w:tab/>
        </w:r>
        <w:r w:rsidRPr="00207568" w:rsidDel="0060262D">
          <w:rPr>
            <w:lang w:val="en-US" w:eastAsia="zh-CN"/>
          </w:rPr>
          <w:delText>Operating bands for CA</w:delText>
        </w:r>
        <w:r w:rsidDel="0060262D">
          <w:tab/>
          <w:delText>10</w:delText>
        </w:r>
      </w:del>
    </w:p>
    <w:p w:rsidR="005C228C" w:rsidDel="0060262D" w:rsidRDefault="005C228C">
      <w:pPr>
        <w:pStyle w:val="40"/>
        <w:rPr>
          <w:del w:id="352" w:author="yuanyuan zhang/RF Performance Standard Research Lab/Engineer/Samsung Electronics" w:date="2021-05-28T17:17:00Z"/>
          <w:rFonts w:asciiTheme="minorHAnsi" w:hAnsiTheme="minorHAnsi" w:cstheme="minorBidi"/>
          <w:kern w:val="2"/>
          <w:sz w:val="21"/>
          <w:szCs w:val="22"/>
          <w:lang w:val="en-US" w:eastAsia="zh-CN"/>
        </w:rPr>
      </w:pPr>
      <w:del w:id="353" w:author="yuanyuan zhang/RF Performance Standard Research Lab/Engineer/Samsung Electronics" w:date="2021-05-28T17:17:00Z">
        <w:r w:rsidRPr="00207568" w:rsidDel="0060262D">
          <w:rPr>
            <w:lang w:val="en-US" w:eastAsia="zh-CN"/>
          </w:rPr>
          <w:delText>5.1.2.2</w:delText>
        </w:r>
        <w:r w:rsidDel="0060262D">
          <w:rPr>
            <w:rFonts w:asciiTheme="minorHAnsi" w:hAnsiTheme="minorHAnsi" w:cstheme="minorBidi"/>
            <w:kern w:val="2"/>
            <w:sz w:val="21"/>
            <w:szCs w:val="22"/>
            <w:lang w:val="en-US" w:eastAsia="zh-CN"/>
          </w:rPr>
          <w:tab/>
        </w:r>
        <w:r w:rsidRPr="00207568" w:rsidDel="0060262D">
          <w:rPr>
            <w:lang w:val="en-US" w:eastAsia="zh-CN"/>
          </w:rPr>
          <w:delText>Channel bandwidths per operating bands for CA</w:delText>
        </w:r>
        <w:r w:rsidDel="0060262D">
          <w:tab/>
          <w:delText>10</w:delText>
        </w:r>
      </w:del>
    </w:p>
    <w:p w:rsidR="005C228C" w:rsidDel="0060262D" w:rsidRDefault="005C228C">
      <w:pPr>
        <w:pStyle w:val="30"/>
        <w:rPr>
          <w:del w:id="354" w:author="yuanyuan zhang/RF Performance Standard Research Lab/Engineer/Samsung Electronics" w:date="2021-05-28T17:17:00Z"/>
          <w:rFonts w:asciiTheme="minorHAnsi" w:hAnsiTheme="minorHAnsi" w:cstheme="minorBidi"/>
          <w:kern w:val="2"/>
          <w:sz w:val="21"/>
          <w:szCs w:val="22"/>
          <w:lang w:val="en-US" w:eastAsia="zh-CN"/>
        </w:rPr>
      </w:pPr>
      <w:del w:id="355" w:author="yuanyuan zhang/RF Performance Standard Research Lab/Engineer/Samsung Electronics" w:date="2021-05-28T17:17:00Z">
        <w:r w:rsidRPr="00207568" w:rsidDel="0060262D">
          <w:rPr>
            <w:color w:val="000000"/>
          </w:rPr>
          <w:delText>5.1.3</w:delText>
        </w:r>
        <w:r w:rsidDel="0060262D">
          <w:rPr>
            <w:rFonts w:asciiTheme="minorHAnsi" w:hAnsiTheme="minorHAnsi" w:cstheme="minorBidi"/>
            <w:kern w:val="2"/>
            <w:sz w:val="21"/>
            <w:szCs w:val="22"/>
            <w:lang w:val="en-US" w:eastAsia="zh-CN"/>
          </w:rPr>
          <w:tab/>
        </w:r>
        <w:r w:rsidRPr="00207568" w:rsidDel="0060262D">
          <w:rPr>
            <w:rFonts w:cs="Arial"/>
            <w:color w:val="000000"/>
            <w:lang w:eastAsia="ja-JP"/>
          </w:rPr>
          <w:delText>CA_n41-n66-n71-n77</w:delText>
        </w:r>
        <w:r w:rsidDel="0060262D">
          <w:tab/>
          <w:delText>10</w:delText>
        </w:r>
      </w:del>
    </w:p>
    <w:p w:rsidR="005C228C" w:rsidDel="0060262D" w:rsidRDefault="005C228C">
      <w:pPr>
        <w:pStyle w:val="40"/>
        <w:rPr>
          <w:del w:id="356" w:author="yuanyuan zhang/RF Performance Standard Research Lab/Engineer/Samsung Electronics" w:date="2021-05-28T17:17:00Z"/>
          <w:rFonts w:asciiTheme="minorHAnsi" w:hAnsiTheme="minorHAnsi" w:cstheme="minorBidi"/>
          <w:kern w:val="2"/>
          <w:sz w:val="21"/>
          <w:szCs w:val="22"/>
          <w:lang w:val="en-US" w:eastAsia="zh-CN"/>
        </w:rPr>
      </w:pPr>
      <w:del w:id="357" w:author="yuanyuan zhang/RF Performance Standard Research Lab/Engineer/Samsung Electronics" w:date="2021-05-28T17:17:00Z">
        <w:r w:rsidRPr="00207568" w:rsidDel="0060262D">
          <w:rPr>
            <w:lang w:val="en-US" w:eastAsia="zh-CN"/>
          </w:rPr>
          <w:delText>5.1.3.1</w:delText>
        </w:r>
        <w:r w:rsidDel="0060262D">
          <w:rPr>
            <w:rFonts w:asciiTheme="minorHAnsi" w:hAnsiTheme="minorHAnsi" w:cstheme="minorBidi"/>
            <w:kern w:val="2"/>
            <w:sz w:val="21"/>
            <w:szCs w:val="22"/>
            <w:lang w:val="en-US" w:eastAsia="zh-CN"/>
          </w:rPr>
          <w:tab/>
        </w:r>
        <w:r w:rsidRPr="00207568" w:rsidDel="0060262D">
          <w:rPr>
            <w:lang w:val="en-US" w:eastAsia="zh-CN"/>
          </w:rPr>
          <w:delText>Operating bands for CA</w:delText>
        </w:r>
        <w:r w:rsidDel="0060262D">
          <w:tab/>
          <w:delText>10</w:delText>
        </w:r>
      </w:del>
    </w:p>
    <w:p w:rsidR="005C228C" w:rsidDel="0060262D" w:rsidRDefault="005C228C">
      <w:pPr>
        <w:pStyle w:val="40"/>
        <w:rPr>
          <w:del w:id="358" w:author="yuanyuan zhang/RF Performance Standard Research Lab/Engineer/Samsung Electronics" w:date="2021-05-28T17:17:00Z"/>
          <w:rFonts w:asciiTheme="minorHAnsi" w:hAnsiTheme="minorHAnsi" w:cstheme="minorBidi"/>
          <w:kern w:val="2"/>
          <w:sz w:val="21"/>
          <w:szCs w:val="22"/>
          <w:lang w:val="en-US" w:eastAsia="zh-CN"/>
        </w:rPr>
      </w:pPr>
      <w:del w:id="359" w:author="yuanyuan zhang/RF Performance Standard Research Lab/Engineer/Samsung Electronics" w:date="2021-05-28T17:17:00Z">
        <w:r w:rsidRPr="00207568" w:rsidDel="0060262D">
          <w:rPr>
            <w:lang w:val="en-US" w:eastAsia="zh-CN"/>
          </w:rPr>
          <w:delText>5.1.3.1</w:delText>
        </w:r>
        <w:r w:rsidDel="0060262D">
          <w:rPr>
            <w:rFonts w:asciiTheme="minorHAnsi" w:hAnsiTheme="minorHAnsi" w:cstheme="minorBidi"/>
            <w:kern w:val="2"/>
            <w:sz w:val="21"/>
            <w:szCs w:val="22"/>
            <w:lang w:val="en-US" w:eastAsia="zh-CN"/>
          </w:rPr>
          <w:tab/>
        </w:r>
        <w:r w:rsidRPr="00207568" w:rsidDel="0060262D">
          <w:rPr>
            <w:lang w:val="en-US" w:eastAsia="zh-CN"/>
          </w:rPr>
          <w:delText>Channel bandwidths per operating bands for CA</w:delText>
        </w:r>
        <w:r w:rsidDel="0060262D">
          <w:tab/>
          <w:delText>11</w:delText>
        </w:r>
      </w:del>
    </w:p>
    <w:p w:rsidR="005C228C" w:rsidDel="0060262D" w:rsidRDefault="005C228C">
      <w:pPr>
        <w:pStyle w:val="40"/>
        <w:rPr>
          <w:del w:id="360" w:author="yuanyuan zhang/RF Performance Standard Research Lab/Engineer/Samsung Electronics" w:date="2021-05-28T17:17:00Z"/>
          <w:rFonts w:asciiTheme="minorHAnsi" w:hAnsiTheme="minorHAnsi" w:cstheme="minorBidi"/>
          <w:kern w:val="2"/>
          <w:sz w:val="21"/>
          <w:szCs w:val="22"/>
          <w:lang w:val="en-US" w:eastAsia="zh-CN"/>
        </w:rPr>
      </w:pPr>
      <w:del w:id="361" w:author="yuanyuan zhang/RF Performance Standard Research Lab/Engineer/Samsung Electronics" w:date="2021-05-28T17:17:00Z">
        <w:r w:rsidRPr="00207568" w:rsidDel="0060262D">
          <w:rPr>
            <w:lang w:val="en-US" w:eastAsia="zh-CN"/>
          </w:rPr>
          <w:delText>5.1.3.3</w:delText>
        </w:r>
        <w:r w:rsidDel="0060262D">
          <w:rPr>
            <w:rFonts w:asciiTheme="minorHAnsi" w:hAnsiTheme="minorHAnsi" w:cstheme="minorBidi"/>
            <w:kern w:val="2"/>
            <w:sz w:val="21"/>
            <w:szCs w:val="22"/>
            <w:lang w:val="en-US" w:eastAsia="zh-CN"/>
          </w:rPr>
          <w:tab/>
        </w:r>
        <w:r w:rsidRPr="00207568" w:rsidDel="0060262D">
          <w:rPr>
            <w:lang w:val="en-US" w:eastAsia="zh-CN"/>
          </w:rPr>
          <w:delText xml:space="preserve"> UE co-existence studies</w:delText>
        </w:r>
        <w:r w:rsidDel="0060262D">
          <w:tab/>
          <w:delText>11</w:delText>
        </w:r>
      </w:del>
    </w:p>
    <w:p w:rsidR="005C228C" w:rsidDel="0060262D" w:rsidRDefault="005C228C">
      <w:pPr>
        <w:pStyle w:val="40"/>
        <w:rPr>
          <w:del w:id="362" w:author="yuanyuan zhang/RF Performance Standard Research Lab/Engineer/Samsung Electronics" w:date="2021-05-28T17:17:00Z"/>
          <w:rFonts w:asciiTheme="minorHAnsi" w:hAnsiTheme="minorHAnsi" w:cstheme="minorBidi"/>
          <w:kern w:val="2"/>
          <w:sz w:val="21"/>
          <w:szCs w:val="22"/>
          <w:lang w:val="en-US" w:eastAsia="zh-CN"/>
        </w:rPr>
      </w:pPr>
      <w:del w:id="363" w:author="yuanyuan zhang/RF Performance Standard Research Lab/Engineer/Samsung Electronics" w:date="2021-05-28T17:17:00Z">
        <w:r w:rsidRPr="00207568" w:rsidDel="0060262D">
          <w:rPr>
            <w:lang w:val="en-US" w:eastAsia="zh-CN"/>
          </w:rPr>
          <w:delText>5.1.3.4</w:delText>
        </w:r>
        <w:r w:rsidDel="0060262D">
          <w:rPr>
            <w:rFonts w:asciiTheme="minorHAnsi" w:hAnsiTheme="minorHAnsi" w:cstheme="minorBidi"/>
            <w:kern w:val="2"/>
            <w:sz w:val="21"/>
            <w:szCs w:val="22"/>
            <w:lang w:val="en-US" w:eastAsia="zh-CN"/>
          </w:rPr>
          <w:tab/>
        </w:r>
        <w:r w:rsidRPr="00207568" w:rsidDel="0060262D">
          <w:rPr>
            <w:lang w:val="en-US" w:eastAsia="zh-CN"/>
          </w:rPr>
          <w:delText>∆T</w:delText>
        </w:r>
        <w:r w:rsidRPr="00207568" w:rsidDel="0060262D">
          <w:rPr>
            <w:vertAlign w:val="subscript"/>
            <w:lang w:val="en-US" w:eastAsia="zh-CN"/>
          </w:rPr>
          <w:delText>IB,c</w:delText>
        </w:r>
        <w:r w:rsidRPr="00207568" w:rsidDel="0060262D">
          <w:rPr>
            <w:lang w:val="en-US" w:eastAsia="zh-CN"/>
          </w:rPr>
          <w:delText xml:space="preserve"> and ∆R</w:delText>
        </w:r>
        <w:r w:rsidRPr="00207568" w:rsidDel="0060262D">
          <w:rPr>
            <w:vertAlign w:val="subscript"/>
            <w:lang w:val="en-US" w:eastAsia="zh-CN"/>
          </w:rPr>
          <w:delText>IB,c</w:delText>
        </w:r>
        <w:r w:rsidRPr="00207568" w:rsidDel="0060262D">
          <w:rPr>
            <w:lang w:val="en-US" w:eastAsia="zh-CN"/>
          </w:rPr>
          <w:delText xml:space="preserve"> values</w:delText>
        </w:r>
        <w:r w:rsidDel="0060262D">
          <w:tab/>
          <w:delText>11</w:delText>
        </w:r>
      </w:del>
    </w:p>
    <w:p w:rsidR="005C228C" w:rsidDel="0060262D" w:rsidRDefault="005C228C">
      <w:pPr>
        <w:pStyle w:val="40"/>
        <w:rPr>
          <w:del w:id="364" w:author="yuanyuan zhang/RF Performance Standard Research Lab/Engineer/Samsung Electronics" w:date="2021-05-28T17:17:00Z"/>
          <w:rFonts w:asciiTheme="minorHAnsi" w:hAnsiTheme="minorHAnsi" w:cstheme="minorBidi"/>
          <w:kern w:val="2"/>
          <w:sz w:val="21"/>
          <w:szCs w:val="22"/>
          <w:lang w:val="en-US" w:eastAsia="zh-CN"/>
        </w:rPr>
      </w:pPr>
      <w:del w:id="365" w:author="yuanyuan zhang/RF Performance Standard Research Lab/Engineer/Samsung Electronics" w:date="2021-05-28T17:17:00Z">
        <w:r w:rsidRPr="00207568" w:rsidDel="0060262D">
          <w:rPr>
            <w:lang w:val="en-US" w:eastAsia="zh-CN"/>
          </w:rPr>
          <w:delText>5.1.3.5</w:delText>
        </w:r>
        <w:r w:rsidDel="0060262D">
          <w:rPr>
            <w:rFonts w:asciiTheme="minorHAnsi" w:hAnsiTheme="minorHAnsi" w:cstheme="minorBidi"/>
            <w:kern w:val="2"/>
            <w:sz w:val="21"/>
            <w:szCs w:val="22"/>
            <w:lang w:val="en-US" w:eastAsia="zh-CN"/>
          </w:rPr>
          <w:tab/>
        </w:r>
        <w:r w:rsidRPr="00207568" w:rsidDel="0060262D">
          <w:rPr>
            <w:lang w:val="en-US" w:eastAsia="zh-CN"/>
          </w:rPr>
          <w:delText>REFSENS requirements</w:delText>
        </w:r>
        <w:r w:rsidDel="0060262D">
          <w:tab/>
          <w:delText>11</w:delText>
        </w:r>
      </w:del>
    </w:p>
    <w:p w:rsidR="005C228C" w:rsidDel="0060262D" w:rsidRDefault="005C228C">
      <w:pPr>
        <w:pStyle w:val="30"/>
        <w:rPr>
          <w:del w:id="366" w:author="yuanyuan zhang/RF Performance Standard Research Lab/Engineer/Samsung Electronics" w:date="2021-05-28T17:17:00Z"/>
          <w:rFonts w:asciiTheme="minorHAnsi" w:hAnsiTheme="minorHAnsi" w:cstheme="minorBidi"/>
          <w:kern w:val="2"/>
          <w:sz w:val="21"/>
          <w:szCs w:val="22"/>
          <w:lang w:val="en-US" w:eastAsia="zh-CN"/>
        </w:rPr>
      </w:pPr>
      <w:del w:id="367" w:author="yuanyuan zhang/RF Performance Standard Research Lab/Engineer/Samsung Electronics" w:date="2021-05-28T17:17:00Z">
        <w:r w:rsidRPr="00207568" w:rsidDel="0060262D">
          <w:rPr>
            <w:color w:val="000000"/>
          </w:rPr>
          <w:delText>5.1.4</w:delText>
        </w:r>
        <w:r w:rsidDel="0060262D">
          <w:rPr>
            <w:rFonts w:asciiTheme="minorHAnsi" w:hAnsiTheme="minorHAnsi" w:cstheme="minorBidi"/>
            <w:kern w:val="2"/>
            <w:sz w:val="21"/>
            <w:szCs w:val="22"/>
            <w:lang w:val="en-US" w:eastAsia="zh-CN"/>
          </w:rPr>
          <w:tab/>
        </w:r>
        <w:r w:rsidRPr="00207568" w:rsidDel="0060262D">
          <w:rPr>
            <w:rFonts w:cs="Arial"/>
            <w:color w:val="000000"/>
            <w:lang w:eastAsia="ja-JP"/>
          </w:rPr>
          <w:delText>CA_n25-n41-n66-n71</w:delText>
        </w:r>
        <w:r w:rsidDel="0060262D">
          <w:tab/>
          <w:delText>12</w:delText>
        </w:r>
      </w:del>
    </w:p>
    <w:p w:rsidR="005C228C" w:rsidDel="0060262D" w:rsidRDefault="005C228C">
      <w:pPr>
        <w:pStyle w:val="40"/>
        <w:rPr>
          <w:del w:id="368" w:author="yuanyuan zhang/RF Performance Standard Research Lab/Engineer/Samsung Electronics" w:date="2021-05-28T17:17:00Z"/>
          <w:rFonts w:asciiTheme="minorHAnsi" w:hAnsiTheme="minorHAnsi" w:cstheme="minorBidi"/>
          <w:kern w:val="2"/>
          <w:sz w:val="21"/>
          <w:szCs w:val="22"/>
          <w:lang w:val="en-US" w:eastAsia="zh-CN"/>
        </w:rPr>
      </w:pPr>
      <w:del w:id="369" w:author="yuanyuan zhang/RF Performance Standard Research Lab/Engineer/Samsung Electronics" w:date="2021-05-28T17:17:00Z">
        <w:r w:rsidRPr="00207568" w:rsidDel="0060262D">
          <w:rPr>
            <w:lang w:val="en-US" w:eastAsia="zh-CN"/>
          </w:rPr>
          <w:delText>5.1.4.1</w:delText>
        </w:r>
        <w:r w:rsidDel="0060262D">
          <w:rPr>
            <w:rFonts w:asciiTheme="minorHAnsi" w:hAnsiTheme="minorHAnsi" w:cstheme="minorBidi"/>
            <w:kern w:val="2"/>
            <w:sz w:val="21"/>
            <w:szCs w:val="22"/>
            <w:lang w:val="en-US" w:eastAsia="zh-CN"/>
          </w:rPr>
          <w:tab/>
        </w:r>
        <w:r w:rsidRPr="00207568" w:rsidDel="0060262D">
          <w:rPr>
            <w:lang w:val="en-US" w:eastAsia="zh-CN"/>
          </w:rPr>
          <w:delText>Operating bands for CA</w:delText>
        </w:r>
        <w:r w:rsidDel="0060262D">
          <w:tab/>
          <w:delText>12</w:delText>
        </w:r>
      </w:del>
    </w:p>
    <w:p w:rsidR="005C228C" w:rsidDel="0060262D" w:rsidRDefault="005C228C">
      <w:pPr>
        <w:pStyle w:val="40"/>
        <w:rPr>
          <w:del w:id="370" w:author="yuanyuan zhang/RF Performance Standard Research Lab/Engineer/Samsung Electronics" w:date="2021-05-28T17:17:00Z"/>
          <w:rFonts w:asciiTheme="minorHAnsi" w:hAnsiTheme="minorHAnsi" w:cstheme="minorBidi"/>
          <w:kern w:val="2"/>
          <w:sz w:val="21"/>
          <w:szCs w:val="22"/>
          <w:lang w:val="en-US" w:eastAsia="zh-CN"/>
        </w:rPr>
      </w:pPr>
      <w:del w:id="371" w:author="yuanyuan zhang/RF Performance Standard Research Lab/Engineer/Samsung Electronics" w:date="2021-05-28T17:17:00Z">
        <w:r w:rsidRPr="00207568" w:rsidDel="0060262D">
          <w:rPr>
            <w:lang w:val="en-US" w:eastAsia="zh-CN"/>
          </w:rPr>
          <w:delText>5.1.4.1</w:delText>
        </w:r>
        <w:r w:rsidDel="0060262D">
          <w:rPr>
            <w:rFonts w:asciiTheme="minorHAnsi" w:hAnsiTheme="minorHAnsi" w:cstheme="minorBidi"/>
            <w:kern w:val="2"/>
            <w:sz w:val="21"/>
            <w:szCs w:val="22"/>
            <w:lang w:val="en-US" w:eastAsia="zh-CN"/>
          </w:rPr>
          <w:tab/>
        </w:r>
        <w:r w:rsidRPr="00207568" w:rsidDel="0060262D">
          <w:rPr>
            <w:lang w:val="en-US" w:eastAsia="zh-CN"/>
          </w:rPr>
          <w:delText>Channel bandwidths per operating bands for CA</w:delText>
        </w:r>
        <w:r w:rsidDel="0060262D">
          <w:tab/>
          <w:delText>13</w:delText>
        </w:r>
      </w:del>
    </w:p>
    <w:p w:rsidR="005C228C" w:rsidDel="0060262D" w:rsidRDefault="005C228C">
      <w:pPr>
        <w:pStyle w:val="40"/>
        <w:rPr>
          <w:del w:id="372" w:author="yuanyuan zhang/RF Performance Standard Research Lab/Engineer/Samsung Electronics" w:date="2021-05-28T17:17:00Z"/>
          <w:rFonts w:asciiTheme="minorHAnsi" w:hAnsiTheme="minorHAnsi" w:cstheme="minorBidi"/>
          <w:kern w:val="2"/>
          <w:sz w:val="21"/>
          <w:szCs w:val="22"/>
          <w:lang w:val="en-US" w:eastAsia="zh-CN"/>
        </w:rPr>
      </w:pPr>
      <w:del w:id="373" w:author="yuanyuan zhang/RF Performance Standard Research Lab/Engineer/Samsung Electronics" w:date="2021-05-28T17:17:00Z">
        <w:r w:rsidRPr="00207568" w:rsidDel="0060262D">
          <w:rPr>
            <w:lang w:val="en-US" w:eastAsia="zh-CN"/>
          </w:rPr>
          <w:delText>5.1.4.3</w:delText>
        </w:r>
        <w:r w:rsidDel="0060262D">
          <w:rPr>
            <w:rFonts w:asciiTheme="minorHAnsi" w:hAnsiTheme="minorHAnsi" w:cstheme="minorBidi"/>
            <w:kern w:val="2"/>
            <w:sz w:val="21"/>
            <w:szCs w:val="22"/>
            <w:lang w:val="en-US" w:eastAsia="zh-CN"/>
          </w:rPr>
          <w:tab/>
        </w:r>
        <w:r w:rsidRPr="00207568" w:rsidDel="0060262D">
          <w:rPr>
            <w:lang w:val="en-US" w:eastAsia="zh-CN"/>
          </w:rPr>
          <w:delText xml:space="preserve"> UE co-existence studies</w:delText>
        </w:r>
        <w:r w:rsidDel="0060262D">
          <w:tab/>
          <w:delText>13</w:delText>
        </w:r>
      </w:del>
    </w:p>
    <w:p w:rsidR="005C228C" w:rsidDel="0060262D" w:rsidRDefault="005C228C">
      <w:pPr>
        <w:pStyle w:val="40"/>
        <w:rPr>
          <w:del w:id="374" w:author="yuanyuan zhang/RF Performance Standard Research Lab/Engineer/Samsung Electronics" w:date="2021-05-28T17:17:00Z"/>
          <w:rFonts w:asciiTheme="minorHAnsi" w:hAnsiTheme="minorHAnsi" w:cstheme="minorBidi"/>
          <w:kern w:val="2"/>
          <w:sz w:val="21"/>
          <w:szCs w:val="22"/>
          <w:lang w:val="en-US" w:eastAsia="zh-CN"/>
        </w:rPr>
      </w:pPr>
      <w:del w:id="375" w:author="yuanyuan zhang/RF Performance Standard Research Lab/Engineer/Samsung Electronics" w:date="2021-05-28T17:17:00Z">
        <w:r w:rsidRPr="00207568" w:rsidDel="0060262D">
          <w:rPr>
            <w:lang w:val="en-US" w:eastAsia="zh-CN"/>
          </w:rPr>
          <w:delText>5.1.4.4</w:delText>
        </w:r>
        <w:r w:rsidDel="0060262D">
          <w:rPr>
            <w:rFonts w:asciiTheme="minorHAnsi" w:hAnsiTheme="minorHAnsi" w:cstheme="minorBidi"/>
            <w:kern w:val="2"/>
            <w:sz w:val="21"/>
            <w:szCs w:val="22"/>
            <w:lang w:val="en-US" w:eastAsia="zh-CN"/>
          </w:rPr>
          <w:tab/>
        </w:r>
        <w:r w:rsidRPr="00207568" w:rsidDel="0060262D">
          <w:rPr>
            <w:lang w:val="en-US" w:eastAsia="zh-CN"/>
          </w:rPr>
          <w:delText>∆T</w:delText>
        </w:r>
        <w:r w:rsidRPr="00207568" w:rsidDel="0060262D">
          <w:rPr>
            <w:vertAlign w:val="subscript"/>
            <w:lang w:val="en-US" w:eastAsia="zh-CN"/>
          </w:rPr>
          <w:delText>IB,c</w:delText>
        </w:r>
        <w:r w:rsidRPr="00207568" w:rsidDel="0060262D">
          <w:rPr>
            <w:lang w:val="en-US" w:eastAsia="zh-CN"/>
          </w:rPr>
          <w:delText xml:space="preserve"> and ∆R</w:delText>
        </w:r>
        <w:r w:rsidRPr="00207568" w:rsidDel="0060262D">
          <w:rPr>
            <w:vertAlign w:val="subscript"/>
            <w:lang w:val="en-US" w:eastAsia="zh-CN"/>
          </w:rPr>
          <w:delText>IB,c</w:delText>
        </w:r>
        <w:r w:rsidRPr="00207568" w:rsidDel="0060262D">
          <w:rPr>
            <w:lang w:val="en-US" w:eastAsia="zh-CN"/>
          </w:rPr>
          <w:delText xml:space="preserve"> values</w:delText>
        </w:r>
        <w:r w:rsidDel="0060262D">
          <w:tab/>
          <w:delText>13</w:delText>
        </w:r>
      </w:del>
    </w:p>
    <w:p w:rsidR="005C228C" w:rsidDel="0060262D" w:rsidRDefault="005C228C">
      <w:pPr>
        <w:pStyle w:val="40"/>
        <w:rPr>
          <w:del w:id="376" w:author="yuanyuan zhang/RF Performance Standard Research Lab/Engineer/Samsung Electronics" w:date="2021-05-28T17:17:00Z"/>
          <w:rFonts w:asciiTheme="minorHAnsi" w:hAnsiTheme="minorHAnsi" w:cstheme="minorBidi"/>
          <w:kern w:val="2"/>
          <w:sz w:val="21"/>
          <w:szCs w:val="22"/>
          <w:lang w:val="en-US" w:eastAsia="zh-CN"/>
        </w:rPr>
      </w:pPr>
      <w:del w:id="377" w:author="yuanyuan zhang/RF Performance Standard Research Lab/Engineer/Samsung Electronics" w:date="2021-05-28T17:17:00Z">
        <w:r w:rsidRPr="00207568" w:rsidDel="0060262D">
          <w:rPr>
            <w:lang w:val="en-US" w:eastAsia="zh-CN"/>
          </w:rPr>
          <w:delText>5.1.4.5</w:delText>
        </w:r>
        <w:r w:rsidDel="0060262D">
          <w:rPr>
            <w:rFonts w:asciiTheme="minorHAnsi" w:hAnsiTheme="minorHAnsi" w:cstheme="minorBidi"/>
            <w:kern w:val="2"/>
            <w:sz w:val="21"/>
            <w:szCs w:val="22"/>
            <w:lang w:val="en-US" w:eastAsia="zh-CN"/>
          </w:rPr>
          <w:tab/>
        </w:r>
        <w:r w:rsidRPr="00207568" w:rsidDel="0060262D">
          <w:rPr>
            <w:lang w:val="en-US" w:eastAsia="zh-CN"/>
          </w:rPr>
          <w:delText>REFSENS requirements</w:delText>
        </w:r>
        <w:r w:rsidDel="0060262D">
          <w:tab/>
          <w:delText>13</w:delText>
        </w:r>
      </w:del>
    </w:p>
    <w:p w:rsidR="005C228C" w:rsidDel="0060262D" w:rsidRDefault="005C228C">
      <w:pPr>
        <w:pStyle w:val="30"/>
        <w:rPr>
          <w:del w:id="378" w:author="yuanyuan zhang/RF Performance Standard Research Lab/Engineer/Samsung Electronics" w:date="2021-05-28T17:17:00Z"/>
          <w:rFonts w:asciiTheme="minorHAnsi" w:hAnsiTheme="minorHAnsi" w:cstheme="minorBidi"/>
          <w:kern w:val="2"/>
          <w:sz w:val="21"/>
          <w:szCs w:val="22"/>
          <w:lang w:val="en-US" w:eastAsia="zh-CN"/>
        </w:rPr>
      </w:pPr>
      <w:del w:id="379" w:author="yuanyuan zhang/RF Performance Standard Research Lab/Engineer/Samsung Electronics" w:date="2021-05-28T17:17:00Z">
        <w:r w:rsidDel="0060262D">
          <w:delText>5.1.5</w:delText>
        </w:r>
        <w:r w:rsidDel="0060262D">
          <w:rPr>
            <w:rFonts w:asciiTheme="minorHAnsi" w:hAnsiTheme="minorHAnsi" w:cstheme="minorBidi"/>
            <w:kern w:val="2"/>
            <w:sz w:val="21"/>
            <w:szCs w:val="22"/>
            <w:lang w:val="en-US" w:eastAsia="zh-CN"/>
          </w:rPr>
          <w:tab/>
        </w:r>
        <w:r w:rsidDel="0060262D">
          <w:delText>CA_</w:delText>
        </w:r>
        <w:r w:rsidDel="0060262D">
          <w:rPr>
            <w:lang w:eastAsia="zh-CN"/>
          </w:rPr>
          <w:delText>n7-n25-n66-n77</w:delText>
        </w:r>
        <w:r w:rsidDel="0060262D">
          <w:tab/>
          <w:delText>14</w:delText>
        </w:r>
      </w:del>
    </w:p>
    <w:p w:rsidR="005C228C" w:rsidDel="0060262D" w:rsidRDefault="005C228C">
      <w:pPr>
        <w:pStyle w:val="40"/>
        <w:rPr>
          <w:del w:id="380" w:author="yuanyuan zhang/RF Performance Standard Research Lab/Engineer/Samsung Electronics" w:date="2021-05-28T17:17:00Z"/>
          <w:rFonts w:asciiTheme="minorHAnsi" w:hAnsiTheme="minorHAnsi" w:cstheme="minorBidi"/>
          <w:kern w:val="2"/>
          <w:sz w:val="21"/>
          <w:szCs w:val="22"/>
          <w:lang w:val="en-US" w:eastAsia="zh-CN"/>
        </w:rPr>
      </w:pPr>
      <w:del w:id="381" w:author="yuanyuan zhang/RF Performance Standard Research Lab/Engineer/Samsung Electronics" w:date="2021-05-28T17:17:00Z">
        <w:r w:rsidRPr="00207568" w:rsidDel="0060262D">
          <w:rPr>
            <w:lang w:val="en-US" w:eastAsia="zh-CN"/>
          </w:rPr>
          <w:delText>5.1.5.1</w:delText>
        </w:r>
        <w:r w:rsidDel="0060262D">
          <w:rPr>
            <w:rFonts w:asciiTheme="minorHAnsi" w:hAnsiTheme="minorHAnsi" w:cstheme="minorBidi"/>
            <w:kern w:val="2"/>
            <w:sz w:val="21"/>
            <w:szCs w:val="22"/>
            <w:lang w:val="en-US" w:eastAsia="zh-CN"/>
          </w:rPr>
          <w:tab/>
        </w:r>
        <w:r w:rsidRPr="00207568" w:rsidDel="0060262D">
          <w:rPr>
            <w:lang w:val="en-US" w:eastAsia="zh-CN"/>
          </w:rPr>
          <w:delText>Operating bands for CA</w:delText>
        </w:r>
        <w:r w:rsidDel="0060262D">
          <w:tab/>
          <w:delText>14</w:delText>
        </w:r>
      </w:del>
    </w:p>
    <w:p w:rsidR="005C228C" w:rsidDel="0060262D" w:rsidRDefault="005C228C">
      <w:pPr>
        <w:pStyle w:val="40"/>
        <w:rPr>
          <w:del w:id="382" w:author="yuanyuan zhang/RF Performance Standard Research Lab/Engineer/Samsung Electronics" w:date="2021-05-28T17:17:00Z"/>
          <w:rFonts w:asciiTheme="minorHAnsi" w:hAnsiTheme="minorHAnsi" w:cstheme="minorBidi"/>
          <w:kern w:val="2"/>
          <w:sz w:val="21"/>
          <w:szCs w:val="22"/>
          <w:lang w:val="en-US" w:eastAsia="zh-CN"/>
        </w:rPr>
      </w:pPr>
      <w:del w:id="383" w:author="yuanyuan zhang/RF Performance Standard Research Lab/Engineer/Samsung Electronics" w:date="2021-05-28T17:17:00Z">
        <w:r w:rsidRPr="00207568" w:rsidDel="0060262D">
          <w:rPr>
            <w:lang w:val="en-US" w:eastAsia="zh-CN"/>
          </w:rPr>
          <w:delText>5.1.5.2</w:delText>
        </w:r>
        <w:r w:rsidDel="0060262D">
          <w:rPr>
            <w:rFonts w:asciiTheme="minorHAnsi" w:hAnsiTheme="minorHAnsi" w:cstheme="minorBidi"/>
            <w:kern w:val="2"/>
            <w:sz w:val="21"/>
            <w:szCs w:val="22"/>
            <w:lang w:val="en-US" w:eastAsia="zh-CN"/>
          </w:rPr>
          <w:tab/>
        </w:r>
        <w:r w:rsidRPr="00207568" w:rsidDel="0060262D">
          <w:rPr>
            <w:lang w:val="en-US" w:eastAsia="zh-CN"/>
          </w:rPr>
          <w:delText>Channel bandwidths per operating bands for CA</w:delText>
        </w:r>
        <w:r w:rsidDel="0060262D">
          <w:tab/>
          <w:delText>14</w:delText>
        </w:r>
      </w:del>
    </w:p>
    <w:p w:rsidR="005C228C" w:rsidDel="0060262D" w:rsidRDefault="005C228C">
      <w:pPr>
        <w:pStyle w:val="30"/>
        <w:rPr>
          <w:del w:id="384" w:author="yuanyuan zhang/RF Performance Standard Research Lab/Engineer/Samsung Electronics" w:date="2021-05-28T17:17:00Z"/>
          <w:rFonts w:asciiTheme="minorHAnsi" w:hAnsiTheme="minorHAnsi" w:cstheme="minorBidi"/>
          <w:kern w:val="2"/>
          <w:sz w:val="21"/>
          <w:szCs w:val="22"/>
          <w:lang w:val="en-US" w:eastAsia="zh-CN"/>
        </w:rPr>
      </w:pPr>
      <w:del w:id="385" w:author="yuanyuan zhang/RF Performance Standard Research Lab/Engineer/Samsung Electronics" w:date="2021-05-28T17:17:00Z">
        <w:r w:rsidRPr="00207568" w:rsidDel="0060262D">
          <w:rPr>
            <w:rFonts w:cs="Arial"/>
            <w:lang w:val="en-US" w:eastAsia="zh-CN"/>
          </w:rPr>
          <w:delText>5.1</w:delText>
        </w:r>
        <w:r w:rsidRPr="00207568" w:rsidDel="0060262D">
          <w:rPr>
            <w:rFonts w:cs="Arial"/>
            <w:lang w:eastAsia="zh-CN"/>
          </w:rPr>
          <w:delText>.</w:delText>
        </w:r>
        <w:r w:rsidRPr="00207568" w:rsidDel="0060262D">
          <w:rPr>
            <w:rFonts w:cs="Arial"/>
            <w:lang w:val="en-US" w:eastAsia="zh-CN"/>
          </w:rPr>
          <w:delText>x</w:delText>
        </w:r>
        <w:r w:rsidDel="0060262D">
          <w:rPr>
            <w:rFonts w:asciiTheme="minorHAnsi" w:hAnsiTheme="minorHAnsi" w:cstheme="minorBidi"/>
            <w:kern w:val="2"/>
            <w:sz w:val="21"/>
            <w:szCs w:val="22"/>
            <w:lang w:val="en-US" w:eastAsia="zh-CN"/>
          </w:rPr>
          <w:tab/>
        </w:r>
        <w:r w:rsidRPr="00207568" w:rsidDel="0060262D">
          <w:rPr>
            <w:rFonts w:cs="Arial"/>
            <w:lang w:val="en-US" w:eastAsia="zh-CN"/>
          </w:rPr>
          <w:delText>CA_Na-Nb-Nc-Nd</w:delText>
        </w:r>
        <w:r w:rsidDel="0060262D">
          <w:tab/>
          <w:delText>17</w:delText>
        </w:r>
      </w:del>
    </w:p>
    <w:p w:rsidR="005C228C" w:rsidDel="0060262D" w:rsidRDefault="005C228C">
      <w:pPr>
        <w:pStyle w:val="40"/>
        <w:rPr>
          <w:del w:id="386" w:author="yuanyuan zhang/RF Performance Standard Research Lab/Engineer/Samsung Electronics" w:date="2021-05-28T17:17:00Z"/>
          <w:rFonts w:asciiTheme="minorHAnsi" w:hAnsiTheme="minorHAnsi" w:cstheme="minorBidi"/>
          <w:kern w:val="2"/>
          <w:sz w:val="21"/>
          <w:szCs w:val="22"/>
          <w:lang w:val="en-US" w:eastAsia="zh-CN"/>
        </w:rPr>
      </w:pPr>
      <w:del w:id="387" w:author="yuanyuan zhang/RF Performance Standard Research Lab/Engineer/Samsung Electronics" w:date="2021-05-28T17:17:00Z">
        <w:r w:rsidRPr="00207568" w:rsidDel="0060262D">
          <w:rPr>
            <w:lang w:val="en-US" w:eastAsia="zh-CN"/>
          </w:rPr>
          <w:delText>5.1.x</w:delText>
        </w:r>
        <w:r w:rsidDel="0060262D">
          <w:rPr>
            <w:lang w:eastAsia="zh-CN"/>
          </w:rPr>
          <w:delText>.1</w:delText>
        </w:r>
        <w:r w:rsidDel="0060262D">
          <w:rPr>
            <w:rFonts w:asciiTheme="minorHAnsi" w:hAnsiTheme="minorHAnsi" w:cstheme="minorBidi"/>
            <w:kern w:val="2"/>
            <w:sz w:val="21"/>
            <w:szCs w:val="22"/>
            <w:lang w:val="en-US" w:eastAsia="zh-CN"/>
          </w:rPr>
          <w:tab/>
        </w:r>
        <w:r w:rsidDel="0060262D">
          <w:rPr>
            <w:lang w:eastAsia="zh-CN"/>
          </w:rPr>
          <w:delText>Operating bands for CA</w:delText>
        </w:r>
        <w:r w:rsidDel="0060262D">
          <w:tab/>
          <w:delText>17</w:delText>
        </w:r>
      </w:del>
    </w:p>
    <w:p w:rsidR="005C228C" w:rsidDel="0060262D" w:rsidRDefault="005C228C">
      <w:pPr>
        <w:pStyle w:val="40"/>
        <w:rPr>
          <w:del w:id="388" w:author="yuanyuan zhang/RF Performance Standard Research Lab/Engineer/Samsung Electronics" w:date="2021-05-28T17:17:00Z"/>
          <w:rFonts w:asciiTheme="minorHAnsi" w:hAnsiTheme="minorHAnsi" w:cstheme="minorBidi"/>
          <w:kern w:val="2"/>
          <w:sz w:val="21"/>
          <w:szCs w:val="22"/>
          <w:lang w:val="en-US" w:eastAsia="zh-CN"/>
        </w:rPr>
      </w:pPr>
      <w:del w:id="389" w:author="yuanyuan zhang/RF Performance Standard Research Lab/Engineer/Samsung Electronics" w:date="2021-05-28T17:17:00Z">
        <w:r w:rsidRPr="00207568" w:rsidDel="0060262D">
          <w:rPr>
            <w:lang w:val="en-US" w:eastAsia="zh-CN"/>
          </w:rPr>
          <w:delText>5.1.x</w:delText>
        </w:r>
        <w:r w:rsidDel="0060262D">
          <w:rPr>
            <w:lang w:eastAsia="zh-CN"/>
          </w:rPr>
          <w:delText>.2</w:delText>
        </w:r>
        <w:r w:rsidDel="0060262D">
          <w:rPr>
            <w:rFonts w:asciiTheme="minorHAnsi" w:hAnsiTheme="minorHAnsi" w:cstheme="minorBidi"/>
            <w:kern w:val="2"/>
            <w:sz w:val="21"/>
            <w:szCs w:val="22"/>
            <w:lang w:val="en-US" w:eastAsia="zh-CN"/>
          </w:rPr>
          <w:tab/>
        </w:r>
        <w:r w:rsidDel="0060262D">
          <w:rPr>
            <w:lang w:eastAsia="zh-CN"/>
          </w:rPr>
          <w:delText>Channel bandwidths per operating band for CA</w:delText>
        </w:r>
        <w:r w:rsidDel="0060262D">
          <w:tab/>
          <w:delText>18</w:delText>
        </w:r>
      </w:del>
    </w:p>
    <w:p w:rsidR="005C228C" w:rsidDel="0060262D" w:rsidRDefault="005C228C">
      <w:pPr>
        <w:pStyle w:val="40"/>
        <w:rPr>
          <w:del w:id="390" w:author="yuanyuan zhang/RF Performance Standard Research Lab/Engineer/Samsung Electronics" w:date="2021-05-28T17:17:00Z"/>
          <w:rFonts w:asciiTheme="minorHAnsi" w:hAnsiTheme="minorHAnsi" w:cstheme="minorBidi"/>
          <w:kern w:val="2"/>
          <w:sz w:val="21"/>
          <w:szCs w:val="22"/>
          <w:lang w:val="en-US" w:eastAsia="zh-CN"/>
        </w:rPr>
      </w:pPr>
      <w:del w:id="391" w:author="yuanyuan zhang/RF Performance Standard Research Lab/Engineer/Samsung Electronics" w:date="2021-05-28T17:17:00Z">
        <w:r w:rsidRPr="00207568" w:rsidDel="0060262D">
          <w:rPr>
            <w:lang w:val="en-US" w:eastAsia="zh-CN"/>
          </w:rPr>
          <w:delText>5.1.x.3</w:delText>
        </w:r>
        <w:r w:rsidDel="0060262D">
          <w:rPr>
            <w:rFonts w:asciiTheme="minorHAnsi" w:hAnsiTheme="minorHAnsi" w:cstheme="minorBidi"/>
            <w:kern w:val="2"/>
            <w:sz w:val="21"/>
            <w:szCs w:val="22"/>
            <w:lang w:val="en-US" w:eastAsia="zh-CN"/>
          </w:rPr>
          <w:tab/>
        </w:r>
        <w:r w:rsidDel="0060262D">
          <w:rPr>
            <w:lang w:eastAsia="zh-CN"/>
          </w:rPr>
          <w:delText>UE  co-existence study</w:delText>
        </w:r>
        <w:r w:rsidDel="0060262D">
          <w:tab/>
          <w:delText>18</w:delText>
        </w:r>
      </w:del>
    </w:p>
    <w:p w:rsidR="005C228C" w:rsidDel="0060262D" w:rsidRDefault="005C228C">
      <w:pPr>
        <w:pStyle w:val="40"/>
        <w:rPr>
          <w:del w:id="392" w:author="yuanyuan zhang/RF Performance Standard Research Lab/Engineer/Samsung Electronics" w:date="2021-05-28T17:17:00Z"/>
          <w:rFonts w:asciiTheme="minorHAnsi" w:hAnsiTheme="minorHAnsi" w:cstheme="minorBidi"/>
          <w:kern w:val="2"/>
          <w:sz w:val="21"/>
          <w:szCs w:val="22"/>
          <w:lang w:val="en-US" w:eastAsia="zh-CN"/>
        </w:rPr>
      </w:pPr>
      <w:del w:id="393" w:author="yuanyuan zhang/RF Performance Standard Research Lab/Engineer/Samsung Electronics" w:date="2021-05-28T17:17:00Z">
        <w:r w:rsidRPr="00207568" w:rsidDel="0060262D">
          <w:rPr>
            <w:lang w:val="en-US" w:eastAsia="zh-CN"/>
          </w:rPr>
          <w:delText>5.1.x.4</w:delText>
        </w:r>
        <w:r w:rsidDel="0060262D">
          <w:rPr>
            <w:rFonts w:asciiTheme="minorHAnsi" w:hAnsiTheme="minorHAnsi" w:cstheme="minorBidi"/>
            <w:kern w:val="2"/>
            <w:sz w:val="21"/>
            <w:szCs w:val="22"/>
            <w:lang w:val="en-US" w:eastAsia="zh-CN"/>
          </w:rPr>
          <w:tab/>
        </w:r>
        <w:r w:rsidDel="0060262D">
          <w:rPr>
            <w:lang w:eastAsia="zh-CN"/>
          </w:rPr>
          <w:delText>∆T</w:delText>
        </w:r>
        <w:r w:rsidRPr="00207568" w:rsidDel="0060262D">
          <w:rPr>
            <w:vertAlign w:val="subscript"/>
            <w:lang w:eastAsia="zh-CN"/>
          </w:rPr>
          <w:delText>IB</w:delText>
        </w:r>
        <w:r w:rsidDel="0060262D">
          <w:rPr>
            <w:lang w:eastAsia="zh-CN"/>
          </w:rPr>
          <w:delText xml:space="preserve"> and ∆R</w:delText>
        </w:r>
        <w:r w:rsidRPr="00207568" w:rsidDel="0060262D">
          <w:rPr>
            <w:vertAlign w:val="subscript"/>
            <w:lang w:eastAsia="zh-CN"/>
          </w:rPr>
          <w:delText>IB</w:delText>
        </w:r>
        <w:r w:rsidDel="0060262D">
          <w:rPr>
            <w:lang w:eastAsia="zh-CN"/>
          </w:rPr>
          <w:delText xml:space="preserve"> values</w:delText>
        </w:r>
        <w:r w:rsidDel="0060262D">
          <w:tab/>
          <w:delText>18</w:delText>
        </w:r>
      </w:del>
    </w:p>
    <w:p w:rsidR="005C228C" w:rsidDel="0060262D" w:rsidRDefault="005C228C">
      <w:pPr>
        <w:pStyle w:val="40"/>
        <w:rPr>
          <w:del w:id="394" w:author="yuanyuan zhang/RF Performance Standard Research Lab/Engineer/Samsung Electronics" w:date="2021-05-28T17:17:00Z"/>
          <w:rFonts w:asciiTheme="minorHAnsi" w:hAnsiTheme="minorHAnsi" w:cstheme="minorBidi"/>
          <w:kern w:val="2"/>
          <w:sz w:val="21"/>
          <w:szCs w:val="22"/>
          <w:lang w:val="en-US" w:eastAsia="zh-CN"/>
        </w:rPr>
      </w:pPr>
      <w:del w:id="395" w:author="yuanyuan zhang/RF Performance Standard Research Lab/Engineer/Samsung Electronics" w:date="2021-05-28T17:17:00Z">
        <w:r w:rsidRPr="00207568" w:rsidDel="0060262D">
          <w:rPr>
            <w:lang w:val="en-US" w:eastAsia="zh-CN"/>
          </w:rPr>
          <w:delText>5.1.x</w:delText>
        </w:r>
        <w:r w:rsidDel="0060262D">
          <w:rPr>
            <w:lang w:eastAsia="zh-CN"/>
          </w:rPr>
          <w:delText>.5</w:delText>
        </w:r>
        <w:r w:rsidDel="0060262D">
          <w:rPr>
            <w:rFonts w:asciiTheme="minorHAnsi" w:hAnsiTheme="minorHAnsi" w:cstheme="minorBidi"/>
            <w:kern w:val="2"/>
            <w:sz w:val="21"/>
            <w:szCs w:val="22"/>
            <w:lang w:val="en-US" w:eastAsia="zh-CN"/>
          </w:rPr>
          <w:tab/>
        </w:r>
        <w:r w:rsidRPr="00207568" w:rsidDel="0060262D">
          <w:rPr>
            <w:lang w:val="en-US" w:eastAsia="zh-CN"/>
          </w:rPr>
          <w:delText>REFSENS requirements</w:delText>
        </w:r>
        <w:r w:rsidDel="0060262D">
          <w:tab/>
          <w:delText>18</w:delText>
        </w:r>
      </w:del>
    </w:p>
    <w:p w:rsidR="005C228C" w:rsidDel="0060262D" w:rsidRDefault="005C228C">
      <w:pPr>
        <w:pStyle w:val="20"/>
        <w:rPr>
          <w:del w:id="396" w:author="yuanyuan zhang/RF Performance Standard Research Lab/Engineer/Samsung Electronics" w:date="2021-05-28T17:17:00Z"/>
          <w:rFonts w:asciiTheme="minorHAnsi" w:hAnsiTheme="minorHAnsi" w:cstheme="minorBidi"/>
          <w:kern w:val="2"/>
          <w:sz w:val="21"/>
          <w:szCs w:val="22"/>
          <w:lang w:val="en-US" w:eastAsia="zh-CN"/>
        </w:rPr>
      </w:pPr>
      <w:del w:id="397" w:author="yuanyuan zhang/RF Performance Standard Research Lab/Engineer/Samsung Electronics" w:date="2021-05-28T17:17:00Z">
        <w:r w:rsidDel="0060262D">
          <w:delText>5.2</w:delText>
        </w:r>
        <w:r w:rsidDel="0060262D">
          <w:rPr>
            <w:rFonts w:asciiTheme="minorHAnsi" w:hAnsiTheme="minorHAnsi" w:cstheme="minorBidi"/>
            <w:kern w:val="2"/>
            <w:sz w:val="21"/>
            <w:szCs w:val="22"/>
            <w:lang w:val="en-US" w:eastAsia="zh-CN"/>
          </w:rPr>
          <w:tab/>
        </w:r>
        <w:r w:rsidDel="0060262D">
          <w:delText>Inter-band CA including RF2</w:delText>
        </w:r>
        <w:r w:rsidDel="0060262D">
          <w:tab/>
          <w:delText>18</w:delText>
        </w:r>
      </w:del>
    </w:p>
    <w:p w:rsidR="005C228C" w:rsidDel="0060262D" w:rsidRDefault="005C228C">
      <w:pPr>
        <w:pStyle w:val="30"/>
        <w:rPr>
          <w:del w:id="398" w:author="yuanyuan zhang/RF Performance Standard Research Lab/Engineer/Samsung Electronics" w:date="2021-05-28T17:17:00Z"/>
          <w:rFonts w:asciiTheme="minorHAnsi" w:hAnsiTheme="minorHAnsi" w:cstheme="minorBidi"/>
          <w:kern w:val="2"/>
          <w:sz w:val="21"/>
          <w:szCs w:val="22"/>
          <w:lang w:val="en-US" w:eastAsia="zh-CN"/>
        </w:rPr>
      </w:pPr>
      <w:del w:id="399" w:author="yuanyuan zhang/RF Performance Standard Research Lab/Engineer/Samsung Electronics" w:date="2021-05-28T17:17:00Z">
        <w:r w:rsidRPr="00207568" w:rsidDel="0060262D">
          <w:rPr>
            <w:rFonts w:cs="Arial"/>
            <w:lang w:val="en-US" w:eastAsia="zh-CN"/>
          </w:rPr>
          <w:delText>5.2.1</w:delText>
        </w:r>
        <w:r w:rsidDel="0060262D">
          <w:rPr>
            <w:rFonts w:asciiTheme="minorHAnsi" w:hAnsiTheme="minorHAnsi" w:cstheme="minorBidi"/>
            <w:kern w:val="2"/>
            <w:sz w:val="21"/>
            <w:szCs w:val="22"/>
            <w:lang w:val="en-US" w:eastAsia="zh-CN"/>
          </w:rPr>
          <w:tab/>
        </w:r>
        <w:r w:rsidRPr="00207568" w:rsidDel="0060262D">
          <w:rPr>
            <w:rFonts w:cs="Arial"/>
            <w:lang w:val="en-US" w:eastAsia="zh-CN"/>
          </w:rPr>
          <w:delText>CA_n3-n28-n77-n257</w:delText>
        </w:r>
        <w:r w:rsidDel="0060262D">
          <w:tab/>
          <w:delText>18</w:delText>
        </w:r>
      </w:del>
    </w:p>
    <w:p w:rsidR="005C228C" w:rsidDel="0060262D" w:rsidRDefault="005C228C">
      <w:pPr>
        <w:pStyle w:val="40"/>
        <w:rPr>
          <w:del w:id="400" w:author="yuanyuan zhang/RF Performance Standard Research Lab/Engineer/Samsung Electronics" w:date="2021-05-28T17:17:00Z"/>
          <w:rFonts w:asciiTheme="minorHAnsi" w:hAnsiTheme="minorHAnsi" w:cstheme="minorBidi"/>
          <w:kern w:val="2"/>
          <w:sz w:val="21"/>
          <w:szCs w:val="22"/>
          <w:lang w:val="en-US" w:eastAsia="zh-CN"/>
        </w:rPr>
      </w:pPr>
      <w:del w:id="401" w:author="yuanyuan zhang/RF Performance Standard Research Lab/Engineer/Samsung Electronics" w:date="2021-05-28T17:17:00Z">
        <w:r w:rsidRPr="00207568" w:rsidDel="0060262D">
          <w:rPr>
            <w:lang w:val="en-US" w:eastAsia="zh-CN"/>
          </w:rPr>
          <w:delText>5.2.1.1</w:delText>
        </w:r>
        <w:r w:rsidDel="0060262D">
          <w:rPr>
            <w:rFonts w:asciiTheme="minorHAnsi" w:hAnsiTheme="minorHAnsi" w:cstheme="minorBidi"/>
            <w:kern w:val="2"/>
            <w:sz w:val="21"/>
            <w:szCs w:val="22"/>
            <w:lang w:val="en-US" w:eastAsia="zh-CN"/>
          </w:rPr>
          <w:tab/>
        </w:r>
        <w:r w:rsidRPr="00207568" w:rsidDel="0060262D">
          <w:rPr>
            <w:lang w:val="en-US" w:eastAsia="zh-CN"/>
          </w:rPr>
          <w:delText>Operating bands for CA</w:delText>
        </w:r>
        <w:r w:rsidDel="0060262D">
          <w:tab/>
          <w:delText>18</w:delText>
        </w:r>
      </w:del>
    </w:p>
    <w:p w:rsidR="005C228C" w:rsidDel="0060262D" w:rsidRDefault="005C228C">
      <w:pPr>
        <w:pStyle w:val="40"/>
        <w:rPr>
          <w:del w:id="402" w:author="yuanyuan zhang/RF Performance Standard Research Lab/Engineer/Samsung Electronics" w:date="2021-05-28T17:17:00Z"/>
          <w:rFonts w:asciiTheme="minorHAnsi" w:hAnsiTheme="minorHAnsi" w:cstheme="minorBidi"/>
          <w:kern w:val="2"/>
          <w:sz w:val="21"/>
          <w:szCs w:val="22"/>
          <w:lang w:val="en-US" w:eastAsia="zh-CN"/>
        </w:rPr>
      </w:pPr>
      <w:del w:id="403" w:author="yuanyuan zhang/RF Performance Standard Research Lab/Engineer/Samsung Electronics" w:date="2021-05-28T17:17:00Z">
        <w:r w:rsidRPr="00207568" w:rsidDel="0060262D">
          <w:rPr>
            <w:lang w:val="en-US" w:eastAsia="zh-CN"/>
          </w:rPr>
          <w:delText>5.2.1.2</w:delText>
        </w:r>
        <w:r w:rsidDel="0060262D">
          <w:rPr>
            <w:rFonts w:asciiTheme="minorHAnsi" w:hAnsiTheme="minorHAnsi" w:cstheme="minorBidi"/>
            <w:kern w:val="2"/>
            <w:sz w:val="21"/>
            <w:szCs w:val="22"/>
            <w:lang w:val="en-US" w:eastAsia="zh-CN"/>
          </w:rPr>
          <w:tab/>
        </w:r>
        <w:r w:rsidRPr="00207568" w:rsidDel="0060262D">
          <w:rPr>
            <w:lang w:val="en-US" w:eastAsia="zh-CN"/>
          </w:rPr>
          <w:delText>Channel bandwidths per operating bands for CA</w:delText>
        </w:r>
        <w:r w:rsidDel="0060262D">
          <w:tab/>
          <w:delText>18</w:delText>
        </w:r>
      </w:del>
    </w:p>
    <w:p w:rsidR="005C228C" w:rsidDel="0060262D" w:rsidRDefault="005C228C">
      <w:pPr>
        <w:pStyle w:val="40"/>
        <w:rPr>
          <w:del w:id="404" w:author="yuanyuan zhang/RF Performance Standard Research Lab/Engineer/Samsung Electronics" w:date="2021-05-28T17:17:00Z"/>
          <w:rFonts w:asciiTheme="minorHAnsi" w:hAnsiTheme="minorHAnsi" w:cstheme="minorBidi"/>
          <w:kern w:val="2"/>
          <w:sz w:val="21"/>
          <w:szCs w:val="22"/>
          <w:lang w:val="en-US" w:eastAsia="zh-CN"/>
        </w:rPr>
      </w:pPr>
      <w:del w:id="405" w:author="yuanyuan zhang/RF Performance Standard Research Lab/Engineer/Samsung Electronics" w:date="2021-05-28T17:17:00Z">
        <w:r w:rsidRPr="00207568" w:rsidDel="0060262D">
          <w:rPr>
            <w:lang w:val="en-US" w:eastAsia="zh-CN"/>
          </w:rPr>
          <w:delText>5.2.1.3</w:delText>
        </w:r>
        <w:r w:rsidDel="0060262D">
          <w:rPr>
            <w:rFonts w:asciiTheme="minorHAnsi" w:hAnsiTheme="minorHAnsi" w:cstheme="minorBidi"/>
            <w:kern w:val="2"/>
            <w:sz w:val="21"/>
            <w:szCs w:val="22"/>
            <w:lang w:val="en-US" w:eastAsia="zh-CN"/>
          </w:rPr>
          <w:tab/>
        </w:r>
        <w:r w:rsidRPr="00207568" w:rsidDel="0060262D">
          <w:rPr>
            <w:lang w:val="en-US" w:eastAsia="zh-CN"/>
          </w:rPr>
          <w:delText xml:space="preserve"> UE co-existence studies</w:delText>
        </w:r>
        <w:r w:rsidDel="0060262D">
          <w:tab/>
          <w:delText>19</w:delText>
        </w:r>
      </w:del>
    </w:p>
    <w:p w:rsidR="005C228C" w:rsidDel="0060262D" w:rsidRDefault="005C228C">
      <w:pPr>
        <w:pStyle w:val="40"/>
        <w:rPr>
          <w:del w:id="406" w:author="yuanyuan zhang/RF Performance Standard Research Lab/Engineer/Samsung Electronics" w:date="2021-05-28T17:17:00Z"/>
          <w:rFonts w:asciiTheme="minorHAnsi" w:hAnsiTheme="minorHAnsi" w:cstheme="minorBidi"/>
          <w:kern w:val="2"/>
          <w:sz w:val="21"/>
          <w:szCs w:val="22"/>
          <w:lang w:val="en-US" w:eastAsia="zh-CN"/>
        </w:rPr>
      </w:pPr>
      <w:del w:id="407" w:author="yuanyuan zhang/RF Performance Standard Research Lab/Engineer/Samsung Electronics" w:date="2021-05-28T17:17:00Z">
        <w:r w:rsidRPr="00207568" w:rsidDel="0060262D">
          <w:rPr>
            <w:lang w:val="en-US" w:eastAsia="zh-CN"/>
          </w:rPr>
          <w:delText>5.2.1.4</w:delText>
        </w:r>
        <w:r w:rsidDel="0060262D">
          <w:rPr>
            <w:rFonts w:asciiTheme="minorHAnsi" w:hAnsiTheme="minorHAnsi" w:cstheme="minorBidi"/>
            <w:kern w:val="2"/>
            <w:sz w:val="21"/>
            <w:szCs w:val="22"/>
            <w:lang w:val="en-US" w:eastAsia="zh-CN"/>
          </w:rPr>
          <w:tab/>
        </w:r>
        <w:r w:rsidRPr="00207568" w:rsidDel="0060262D">
          <w:rPr>
            <w:lang w:val="en-US" w:eastAsia="zh-CN"/>
          </w:rPr>
          <w:delText>∆T</w:delText>
        </w:r>
        <w:r w:rsidRPr="00207568" w:rsidDel="0060262D">
          <w:rPr>
            <w:vertAlign w:val="subscript"/>
            <w:lang w:val="en-US" w:eastAsia="zh-CN"/>
          </w:rPr>
          <w:delText>IB,c</w:delText>
        </w:r>
        <w:r w:rsidRPr="00207568" w:rsidDel="0060262D">
          <w:rPr>
            <w:lang w:val="en-US" w:eastAsia="zh-CN"/>
          </w:rPr>
          <w:delText xml:space="preserve"> and ∆R</w:delText>
        </w:r>
        <w:r w:rsidRPr="00207568" w:rsidDel="0060262D">
          <w:rPr>
            <w:vertAlign w:val="subscript"/>
            <w:lang w:val="en-US" w:eastAsia="zh-CN"/>
          </w:rPr>
          <w:delText>IB,c</w:delText>
        </w:r>
        <w:r w:rsidRPr="00207568" w:rsidDel="0060262D">
          <w:rPr>
            <w:lang w:val="en-US" w:eastAsia="zh-CN"/>
          </w:rPr>
          <w:delText xml:space="preserve"> values</w:delText>
        </w:r>
        <w:r w:rsidDel="0060262D">
          <w:tab/>
          <w:delText>19</w:delText>
        </w:r>
      </w:del>
    </w:p>
    <w:p w:rsidR="005C228C" w:rsidDel="0060262D" w:rsidRDefault="005C228C">
      <w:pPr>
        <w:pStyle w:val="40"/>
        <w:rPr>
          <w:del w:id="408" w:author="yuanyuan zhang/RF Performance Standard Research Lab/Engineer/Samsung Electronics" w:date="2021-05-28T17:17:00Z"/>
          <w:rFonts w:asciiTheme="minorHAnsi" w:hAnsiTheme="minorHAnsi" w:cstheme="minorBidi"/>
          <w:kern w:val="2"/>
          <w:sz w:val="21"/>
          <w:szCs w:val="22"/>
          <w:lang w:val="en-US" w:eastAsia="zh-CN"/>
        </w:rPr>
      </w:pPr>
      <w:del w:id="409" w:author="yuanyuan zhang/RF Performance Standard Research Lab/Engineer/Samsung Electronics" w:date="2021-05-28T17:17:00Z">
        <w:r w:rsidRPr="00207568" w:rsidDel="0060262D">
          <w:rPr>
            <w:lang w:val="en-US" w:eastAsia="zh-CN"/>
          </w:rPr>
          <w:delText>5.2.1.5</w:delText>
        </w:r>
        <w:r w:rsidDel="0060262D">
          <w:rPr>
            <w:rFonts w:asciiTheme="minorHAnsi" w:hAnsiTheme="minorHAnsi" w:cstheme="minorBidi"/>
            <w:kern w:val="2"/>
            <w:sz w:val="21"/>
            <w:szCs w:val="22"/>
            <w:lang w:val="en-US" w:eastAsia="zh-CN"/>
          </w:rPr>
          <w:tab/>
        </w:r>
        <w:r w:rsidRPr="00207568" w:rsidDel="0060262D">
          <w:rPr>
            <w:lang w:val="en-US" w:eastAsia="zh-CN"/>
          </w:rPr>
          <w:delText>REFSENS requirements</w:delText>
        </w:r>
        <w:r w:rsidDel="0060262D">
          <w:tab/>
          <w:delText>19</w:delText>
        </w:r>
      </w:del>
    </w:p>
    <w:p w:rsidR="005C228C" w:rsidDel="0060262D" w:rsidRDefault="005C228C">
      <w:pPr>
        <w:pStyle w:val="30"/>
        <w:rPr>
          <w:del w:id="410" w:author="yuanyuan zhang/RF Performance Standard Research Lab/Engineer/Samsung Electronics" w:date="2021-05-28T17:17:00Z"/>
          <w:rFonts w:asciiTheme="minorHAnsi" w:hAnsiTheme="minorHAnsi" w:cstheme="minorBidi"/>
          <w:kern w:val="2"/>
          <w:sz w:val="21"/>
          <w:szCs w:val="22"/>
          <w:lang w:val="en-US" w:eastAsia="zh-CN"/>
        </w:rPr>
      </w:pPr>
      <w:del w:id="411" w:author="yuanyuan zhang/RF Performance Standard Research Lab/Engineer/Samsung Electronics" w:date="2021-05-28T17:17:00Z">
        <w:r w:rsidRPr="00207568" w:rsidDel="0060262D">
          <w:rPr>
            <w:rFonts w:cs="Arial"/>
            <w:lang w:val="en-US" w:eastAsia="zh-CN"/>
          </w:rPr>
          <w:delText>5.2.2</w:delText>
        </w:r>
        <w:r w:rsidDel="0060262D">
          <w:rPr>
            <w:rFonts w:asciiTheme="minorHAnsi" w:hAnsiTheme="minorHAnsi" w:cstheme="minorBidi"/>
            <w:kern w:val="2"/>
            <w:sz w:val="21"/>
            <w:szCs w:val="22"/>
            <w:lang w:val="en-US" w:eastAsia="zh-CN"/>
          </w:rPr>
          <w:tab/>
        </w:r>
        <w:r w:rsidRPr="00207568" w:rsidDel="0060262D">
          <w:rPr>
            <w:rFonts w:cs="Arial"/>
            <w:lang w:val="en-US" w:eastAsia="zh-CN"/>
          </w:rPr>
          <w:delText>CA_n3-n28-n78-n257</w:delText>
        </w:r>
        <w:r w:rsidDel="0060262D">
          <w:tab/>
          <w:delText>19</w:delText>
        </w:r>
      </w:del>
    </w:p>
    <w:p w:rsidR="005C228C" w:rsidDel="0060262D" w:rsidRDefault="005C228C">
      <w:pPr>
        <w:pStyle w:val="40"/>
        <w:rPr>
          <w:del w:id="412" w:author="yuanyuan zhang/RF Performance Standard Research Lab/Engineer/Samsung Electronics" w:date="2021-05-28T17:17:00Z"/>
          <w:rFonts w:asciiTheme="minorHAnsi" w:hAnsiTheme="minorHAnsi" w:cstheme="minorBidi"/>
          <w:kern w:val="2"/>
          <w:sz w:val="21"/>
          <w:szCs w:val="22"/>
          <w:lang w:val="en-US" w:eastAsia="zh-CN"/>
        </w:rPr>
      </w:pPr>
      <w:del w:id="413" w:author="yuanyuan zhang/RF Performance Standard Research Lab/Engineer/Samsung Electronics" w:date="2021-05-28T17:17:00Z">
        <w:r w:rsidRPr="00207568" w:rsidDel="0060262D">
          <w:rPr>
            <w:lang w:val="en-US" w:eastAsia="zh-CN"/>
          </w:rPr>
          <w:delText>5.2.2.1</w:delText>
        </w:r>
        <w:r w:rsidDel="0060262D">
          <w:rPr>
            <w:rFonts w:asciiTheme="minorHAnsi" w:hAnsiTheme="minorHAnsi" w:cstheme="minorBidi"/>
            <w:kern w:val="2"/>
            <w:sz w:val="21"/>
            <w:szCs w:val="22"/>
            <w:lang w:val="en-US" w:eastAsia="zh-CN"/>
          </w:rPr>
          <w:tab/>
        </w:r>
        <w:r w:rsidRPr="00207568" w:rsidDel="0060262D">
          <w:rPr>
            <w:lang w:val="en-US" w:eastAsia="zh-CN"/>
          </w:rPr>
          <w:delText>Operating bands for CA</w:delText>
        </w:r>
        <w:r w:rsidDel="0060262D">
          <w:tab/>
          <w:delText>19</w:delText>
        </w:r>
      </w:del>
    </w:p>
    <w:p w:rsidR="005C228C" w:rsidDel="0060262D" w:rsidRDefault="005C228C">
      <w:pPr>
        <w:pStyle w:val="40"/>
        <w:rPr>
          <w:del w:id="414" w:author="yuanyuan zhang/RF Performance Standard Research Lab/Engineer/Samsung Electronics" w:date="2021-05-28T17:17:00Z"/>
          <w:rFonts w:asciiTheme="minorHAnsi" w:hAnsiTheme="minorHAnsi" w:cstheme="minorBidi"/>
          <w:kern w:val="2"/>
          <w:sz w:val="21"/>
          <w:szCs w:val="22"/>
          <w:lang w:val="en-US" w:eastAsia="zh-CN"/>
        </w:rPr>
      </w:pPr>
      <w:del w:id="415" w:author="yuanyuan zhang/RF Performance Standard Research Lab/Engineer/Samsung Electronics" w:date="2021-05-28T17:17:00Z">
        <w:r w:rsidRPr="00207568" w:rsidDel="0060262D">
          <w:rPr>
            <w:lang w:val="en-US" w:eastAsia="zh-CN"/>
          </w:rPr>
          <w:delText>5.2.2.2</w:delText>
        </w:r>
        <w:r w:rsidDel="0060262D">
          <w:rPr>
            <w:rFonts w:asciiTheme="minorHAnsi" w:hAnsiTheme="minorHAnsi" w:cstheme="minorBidi"/>
            <w:kern w:val="2"/>
            <w:sz w:val="21"/>
            <w:szCs w:val="22"/>
            <w:lang w:val="en-US" w:eastAsia="zh-CN"/>
          </w:rPr>
          <w:tab/>
        </w:r>
        <w:r w:rsidRPr="00207568" w:rsidDel="0060262D">
          <w:rPr>
            <w:lang w:val="en-US" w:eastAsia="zh-CN"/>
          </w:rPr>
          <w:delText>Channel bandwidths per operating bands for CA</w:delText>
        </w:r>
        <w:r w:rsidDel="0060262D">
          <w:tab/>
          <w:delText>20</w:delText>
        </w:r>
      </w:del>
    </w:p>
    <w:p w:rsidR="005C228C" w:rsidDel="0060262D" w:rsidRDefault="005C228C">
      <w:pPr>
        <w:pStyle w:val="40"/>
        <w:rPr>
          <w:del w:id="416" w:author="yuanyuan zhang/RF Performance Standard Research Lab/Engineer/Samsung Electronics" w:date="2021-05-28T17:17:00Z"/>
          <w:rFonts w:asciiTheme="minorHAnsi" w:hAnsiTheme="minorHAnsi" w:cstheme="minorBidi"/>
          <w:kern w:val="2"/>
          <w:sz w:val="21"/>
          <w:szCs w:val="22"/>
          <w:lang w:val="en-US" w:eastAsia="zh-CN"/>
        </w:rPr>
      </w:pPr>
      <w:del w:id="417" w:author="yuanyuan zhang/RF Performance Standard Research Lab/Engineer/Samsung Electronics" w:date="2021-05-28T17:17:00Z">
        <w:r w:rsidRPr="00207568" w:rsidDel="0060262D">
          <w:rPr>
            <w:lang w:val="en-US" w:eastAsia="zh-CN"/>
          </w:rPr>
          <w:delText>5.2.2.3</w:delText>
        </w:r>
        <w:r w:rsidDel="0060262D">
          <w:rPr>
            <w:rFonts w:asciiTheme="minorHAnsi" w:hAnsiTheme="minorHAnsi" w:cstheme="minorBidi"/>
            <w:kern w:val="2"/>
            <w:sz w:val="21"/>
            <w:szCs w:val="22"/>
            <w:lang w:val="en-US" w:eastAsia="zh-CN"/>
          </w:rPr>
          <w:tab/>
        </w:r>
        <w:r w:rsidRPr="00207568" w:rsidDel="0060262D">
          <w:rPr>
            <w:lang w:val="en-US" w:eastAsia="zh-CN"/>
          </w:rPr>
          <w:delText xml:space="preserve"> UE co-existence studies</w:delText>
        </w:r>
        <w:r w:rsidDel="0060262D">
          <w:tab/>
          <w:delText>20</w:delText>
        </w:r>
      </w:del>
    </w:p>
    <w:p w:rsidR="005C228C" w:rsidDel="0060262D" w:rsidRDefault="005C228C">
      <w:pPr>
        <w:pStyle w:val="40"/>
        <w:rPr>
          <w:del w:id="418" w:author="yuanyuan zhang/RF Performance Standard Research Lab/Engineer/Samsung Electronics" w:date="2021-05-28T17:17:00Z"/>
          <w:rFonts w:asciiTheme="minorHAnsi" w:hAnsiTheme="minorHAnsi" w:cstheme="minorBidi"/>
          <w:kern w:val="2"/>
          <w:sz w:val="21"/>
          <w:szCs w:val="22"/>
          <w:lang w:val="en-US" w:eastAsia="zh-CN"/>
        </w:rPr>
      </w:pPr>
      <w:del w:id="419" w:author="yuanyuan zhang/RF Performance Standard Research Lab/Engineer/Samsung Electronics" w:date="2021-05-28T17:17:00Z">
        <w:r w:rsidRPr="00207568" w:rsidDel="0060262D">
          <w:rPr>
            <w:lang w:val="en-US" w:eastAsia="zh-CN"/>
          </w:rPr>
          <w:delText>5.2.2.4</w:delText>
        </w:r>
        <w:r w:rsidDel="0060262D">
          <w:rPr>
            <w:rFonts w:asciiTheme="minorHAnsi" w:hAnsiTheme="minorHAnsi" w:cstheme="minorBidi"/>
            <w:kern w:val="2"/>
            <w:sz w:val="21"/>
            <w:szCs w:val="22"/>
            <w:lang w:val="en-US" w:eastAsia="zh-CN"/>
          </w:rPr>
          <w:tab/>
        </w:r>
        <w:r w:rsidRPr="00207568" w:rsidDel="0060262D">
          <w:rPr>
            <w:lang w:val="en-US" w:eastAsia="zh-CN"/>
          </w:rPr>
          <w:delText>∆T</w:delText>
        </w:r>
        <w:r w:rsidRPr="00207568" w:rsidDel="0060262D">
          <w:rPr>
            <w:vertAlign w:val="subscript"/>
            <w:lang w:val="en-US" w:eastAsia="zh-CN"/>
          </w:rPr>
          <w:delText>IB,c</w:delText>
        </w:r>
        <w:r w:rsidRPr="00207568" w:rsidDel="0060262D">
          <w:rPr>
            <w:lang w:val="en-US" w:eastAsia="zh-CN"/>
          </w:rPr>
          <w:delText xml:space="preserve"> and ∆R</w:delText>
        </w:r>
        <w:r w:rsidRPr="00207568" w:rsidDel="0060262D">
          <w:rPr>
            <w:vertAlign w:val="subscript"/>
            <w:lang w:val="en-US" w:eastAsia="zh-CN"/>
          </w:rPr>
          <w:delText>IB,c</w:delText>
        </w:r>
        <w:r w:rsidRPr="00207568" w:rsidDel="0060262D">
          <w:rPr>
            <w:lang w:val="en-US" w:eastAsia="zh-CN"/>
          </w:rPr>
          <w:delText xml:space="preserve"> values</w:delText>
        </w:r>
        <w:r w:rsidDel="0060262D">
          <w:tab/>
          <w:delText>20</w:delText>
        </w:r>
      </w:del>
    </w:p>
    <w:p w:rsidR="005C228C" w:rsidDel="0060262D" w:rsidRDefault="005C228C">
      <w:pPr>
        <w:pStyle w:val="40"/>
        <w:rPr>
          <w:del w:id="420" w:author="yuanyuan zhang/RF Performance Standard Research Lab/Engineer/Samsung Electronics" w:date="2021-05-28T17:17:00Z"/>
          <w:rFonts w:asciiTheme="minorHAnsi" w:hAnsiTheme="minorHAnsi" w:cstheme="minorBidi"/>
          <w:kern w:val="2"/>
          <w:sz w:val="21"/>
          <w:szCs w:val="22"/>
          <w:lang w:val="en-US" w:eastAsia="zh-CN"/>
        </w:rPr>
      </w:pPr>
      <w:del w:id="421" w:author="yuanyuan zhang/RF Performance Standard Research Lab/Engineer/Samsung Electronics" w:date="2021-05-28T17:17:00Z">
        <w:r w:rsidRPr="00207568" w:rsidDel="0060262D">
          <w:rPr>
            <w:lang w:val="en-US" w:eastAsia="zh-CN"/>
          </w:rPr>
          <w:delText>5.2.2.5</w:delText>
        </w:r>
        <w:r w:rsidDel="0060262D">
          <w:rPr>
            <w:rFonts w:asciiTheme="minorHAnsi" w:hAnsiTheme="minorHAnsi" w:cstheme="minorBidi"/>
            <w:kern w:val="2"/>
            <w:sz w:val="21"/>
            <w:szCs w:val="22"/>
            <w:lang w:val="en-US" w:eastAsia="zh-CN"/>
          </w:rPr>
          <w:tab/>
        </w:r>
        <w:r w:rsidRPr="00207568" w:rsidDel="0060262D">
          <w:rPr>
            <w:lang w:val="en-US" w:eastAsia="zh-CN"/>
          </w:rPr>
          <w:delText>REFSENS requirements</w:delText>
        </w:r>
        <w:r w:rsidDel="0060262D">
          <w:tab/>
          <w:delText>20</w:delText>
        </w:r>
      </w:del>
    </w:p>
    <w:p w:rsidR="005C228C" w:rsidDel="0060262D" w:rsidRDefault="005C228C">
      <w:pPr>
        <w:pStyle w:val="30"/>
        <w:rPr>
          <w:del w:id="422" w:author="yuanyuan zhang/RF Performance Standard Research Lab/Engineer/Samsung Electronics" w:date="2021-05-28T17:17:00Z"/>
          <w:rFonts w:asciiTheme="minorHAnsi" w:hAnsiTheme="minorHAnsi" w:cstheme="minorBidi"/>
          <w:kern w:val="2"/>
          <w:sz w:val="21"/>
          <w:szCs w:val="22"/>
          <w:lang w:val="en-US" w:eastAsia="zh-CN"/>
        </w:rPr>
      </w:pPr>
      <w:del w:id="423" w:author="yuanyuan zhang/RF Performance Standard Research Lab/Engineer/Samsung Electronics" w:date="2021-05-28T17:17:00Z">
        <w:r w:rsidDel="0060262D">
          <w:delText>5.2.3</w:delText>
        </w:r>
        <w:r w:rsidDel="0060262D">
          <w:rPr>
            <w:rFonts w:asciiTheme="minorHAnsi" w:hAnsiTheme="minorHAnsi" w:cstheme="minorBidi"/>
            <w:kern w:val="2"/>
            <w:sz w:val="21"/>
            <w:szCs w:val="22"/>
            <w:lang w:val="en-US" w:eastAsia="zh-CN"/>
          </w:rPr>
          <w:tab/>
        </w:r>
        <w:r w:rsidRPr="00207568" w:rsidDel="0060262D">
          <w:rPr>
            <w:rFonts w:ascii="Calibri" w:hAnsi="Calibri"/>
            <w:lang w:eastAsia="zh-CN"/>
          </w:rPr>
          <w:delText xml:space="preserve"> </w:delText>
        </w:r>
        <w:r w:rsidDel="0060262D">
          <w:delText>CA_</w:delText>
        </w:r>
        <w:r w:rsidDel="0060262D">
          <w:rPr>
            <w:lang w:eastAsia="zh-CN"/>
          </w:rPr>
          <w:delText>n1-n77-n79-n257</w:delText>
        </w:r>
        <w:r w:rsidDel="0060262D">
          <w:tab/>
          <w:delText>21</w:delText>
        </w:r>
      </w:del>
    </w:p>
    <w:p w:rsidR="005C228C" w:rsidDel="0060262D" w:rsidRDefault="005C228C">
      <w:pPr>
        <w:pStyle w:val="40"/>
        <w:rPr>
          <w:del w:id="424" w:author="yuanyuan zhang/RF Performance Standard Research Lab/Engineer/Samsung Electronics" w:date="2021-05-28T17:17:00Z"/>
          <w:rFonts w:asciiTheme="minorHAnsi" w:hAnsiTheme="minorHAnsi" w:cstheme="minorBidi"/>
          <w:kern w:val="2"/>
          <w:sz w:val="21"/>
          <w:szCs w:val="22"/>
          <w:lang w:val="en-US" w:eastAsia="zh-CN"/>
        </w:rPr>
      </w:pPr>
      <w:del w:id="425" w:author="yuanyuan zhang/RF Performance Standard Research Lab/Engineer/Samsung Electronics" w:date="2021-05-28T17:17:00Z">
        <w:r w:rsidDel="0060262D">
          <w:delText>5.2.3.1</w:delText>
        </w:r>
        <w:r w:rsidDel="0060262D">
          <w:rPr>
            <w:rFonts w:asciiTheme="minorHAnsi" w:hAnsiTheme="minorHAnsi" w:cstheme="minorBidi"/>
            <w:kern w:val="2"/>
            <w:sz w:val="21"/>
            <w:szCs w:val="22"/>
            <w:lang w:val="en-US" w:eastAsia="zh-CN"/>
          </w:rPr>
          <w:tab/>
        </w:r>
        <w:r w:rsidDel="0060262D">
          <w:delText>Operating bands for CA</w:delText>
        </w:r>
        <w:r w:rsidDel="0060262D">
          <w:tab/>
          <w:delText>21</w:delText>
        </w:r>
      </w:del>
    </w:p>
    <w:p w:rsidR="005C228C" w:rsidDel="0060262D" w:rsidRDefault="005C228C">
      <w:pPr>
        <w:pStyle w:val="40"/>
        <w:rPr>
          <w:del w:id="426" w:author="yuanyuan zhang/RF Performance Standard Research Lab/Engineer/Samsung Electronics" w:date="2021-05-28T17:17:00Z"/>
          <w:rFonts w:asciiTheme="minorHAnsi" w:hAnsiTheme="minorHAnsi" w:cstheme="minorBidi"/>
          <w:kern w:val="2"/>
          <w:sz w:val="21"/>
          <w:szCs w:val="22"/>
          <w:lang w:val="en-US" w:eastAsia="zh-CN"/>
        </w:rPr>
      </w:pPr>
      <w:del w:id="427" w:author="yuanyuan zhang/RF Performance Standard Research Lab/Engineer/Samsung Electronics" w:date="2021-05-28T17:17:00Z">
        <w:r w:rsidDel="0060262D">
          <w:delText>5.2.3.2</w:delText>
        </w:r>
        <w:r w:rsidDel="0060262D">
          <w:rPr>
            <w:rFonts w:asciiTheme="minorHAnsi" w:hAnsiTheme="minorHAnsi" w:cstheme="minorBidi"/>
            <w:kern w:val="2"/>
            <w:sz w:val="21"/>
            <w:szCs w:val="22"/>
            <w:lang w:val="en-US" w:eastAsia="zh-CN"/>
          </w:rPr>
          <w:tab/>
        </w:r>
        <w:r w:rsidDel="0060262D">
          <w:delText>Channel bandwidths per operating band for CA</w:delText>
        </w:r>
        <w:r w:rsidDel="0060262D">
          <w:tab/>
          <w:delText>22</w:delText>
        </w:r>
      </w:del>
    </w:p>
    <w:p w:rsidR="005C228C" w:rsidDel="0060262D" w:rsidRDefault="005C228C">
      <w:pPr>
        <w:pStyle w:val="30"/>
        <w:rPr>
          <w:del w:id="428" w:author="yuanyuan zhang/RF Performance Standard Research Lab/Engineer/Samsung Electronics" w:date="2021-05-28T17:17:00Z"/>
          <w:rFonts w:asciiTheme="minorHAnsi" w:hAnsiTheme="minorHAnsi" w:cstheme="minorBidi"/>
          <w:kern w:val="2"/>
          <w:sz w:val="21"/>
          <w:szCs w:val="22"/>
          <w:lang w:val="en-US" w:eastAsia="zh-CN"/>
        </w:rPr>
      </w:pPr>
      <w:del w:id="429" w:author="yuanyuan zhang/RF Performance Standard Research Lab/Engineer/Samsung Electronics" w:date="2021-05-28T17:17:00Z">
        <w:r w:rsidDel="0060262D">
          <w:delText>5.2.4</w:delText>
        </w:r>
        <w:r w:rsidDel="0060262D">
          <w:rPr>
            <w:rFonts w:asciiTheme="minorHAnsi" w:hAnsiTheme="minorHAnsi" w:cstheme="minorBidi"/>
            <w:kern w:val="2"/>
            <w:sz w:val="21"/>
            <w:szCs w:val="22"/>
            <w:lang w:val="en-US" w:eastAsia="zh-CN"/>
          </w:rPr>
          <w:tab/>
        </w:r>
        <w:r w:rsidRPr="00207568" w:rsidDel="0060262D">
          <w:rPr>
            <w:rFonts w:ascii="Calibri" w:hAnsi="Calibri"/>
            <w:lang w:eastAsia="zh-CN"/>
          </w:rPr>
          <w:delText xml:space="preserve"> </w:delText>
        </w:r>
        <w:r w:rsidDel="0060262D">
          <w:delText>CA_</w:delText>
        </w:r>
        <w:r w:rsidDel="0060262D">
          <w:rPr>
            <w:lang w:eastAsia="zh-CN"/>
          </w:rPr>
          <w:delText>n1-n78-n79-n257</w:delText>
        </w:r>
        <w:r w:rsidDel="0060262D">
          <w:tab/>
          <w:delText>25</w:delText>
        </w:r>
      </w:del>
    </w:p>
    <w:p w:rsidR="005C228C" w:rsidDel="0060262D" w:rsidRDefault="005C228C">
      <w:pPr>
        <w:pStyle w:val="40"/>
        <w:rPr>
          <w:del w:id="430" w:author="yuanyuan zhang/RF Performance Standard Research Lab/Engineer/Samsung Electronics" w:date="2021-05-28T17:17:00Z"/>
          <w:rFonts w:asciiTheme="minorHAnsi" w:hAnsiTheme="minorHAnsi" w:cstheme="minorBidi"/>
          <w:kern w:val="2"/>
          <w:sz w:val="21"/>
          <w:szCs w:val="22"/>
          <w:lang w:val="en-US" w:eastAsia="zh-CN"/>
        </w:rPr>
      </w:pPr>
      <w:del w:id="431" w:author="yuanyuan zhang/RF Performance Standard Research Lab/Engineer/Samsung Electronics" w:date="2021-05-28T17:17:00Z">
        <w:r w:rsidDel="0060262D">
          <w:delText>5.2.4.1</w:delText>
        </w:r>
        <w:r w:rsidDel="0060262D">
          <w:rPr>
            <w:rFonts w:asciiTheme="minorHAnsi" w:hAnsiTheme="minorHAnsi" w:cstheme="minorBidi"/>
            <w:kern w:val="2"/>
            <w:sz w:val="21"/>
            <w:szCs w:val="22"/>
            <w:lang w:val="en-US" w:eastAsia="zh-CN"/>
          </w:rPr>
          <w:tab/>
        </w:r>
        <w:r w:rsidDel="0060262D">
          <w:delText>Operating bands for CA</w:delText>
        </w:r>
        <w:r w:rsidDel="0060262D">
          <w:tab/>
          <w:delText>25</w:delText>
        </w:r>
      </w:del>
    </w:p>
    <w:p w:rsidR="005C228C" w:rsidDel="0060262D" w:rsidRDefault="005C228C">
      <w:pPr>
        <w:pStyle w:val="40"/>
        <w:rPr>
          <w:del w:id="432" w:author="yuanyuan zhang/RF Performance Standard Research Lab/Engineer/Samsung Electronics" w:date="2021-05-28T17:17:00Z"/>
          <w:rFonts w:asciiTheme="minorHAnsi" w:hAnsiTheme="minorHAnsi" w:cstheme="minorBidi"/>
          <w:kern w:val="2"/>
          <w:sz w:val="21"/>
          <w:szCs w:val="22"/>
          <w:lang w:val="en-US" w:eastAsia="zh-CN"/>
        </w:rPr>
      </w:pPr>
      <w:del w:id="433" w:author="yuanyuan zhang/RF Performance Standard Research Lab/Engineer/Samsung Electronics" w:date="2021-05-28T17:17:00Z">
        <w:r w:rsidDel="0060262D">
          <w:delText>5.2.4.2</w:delText>
        </w:r>
        <w:r w:rsidDel="0060262D">
          <w:rPr>
            <w:rFonts w:asciiTheme="minorHAnsi" w:hAnsiTheme="minorHAnsi" w:cstheme="minorBidi"/>
            <w:kern w:val="2"/>
            <w:sz w:val="21"/>
            <w:szCs w:val="22"/>
            <w:lang w:val="en-US" w:eastAsia="zh-CN"/>
          </w:rPr>
          <w:tab/>
        </w:r>
        <w:r w:rsidDel="0060262D">
          <w:delText>Channel bandwidths per operating band for CA</w:delText>
        </w:r>
        <w:r w:rsidDel="0060262D">
          <w:tab/>
          <w:delText>26</w:delText>
        </w:r>
      </w:del>
    </w:p>
    <w:p w:rsidR="005C228C" w:rsidDel="0060262D" w:rsidRDefault="005C228C">
      <w:pPr>
        <w:pStyle w:val="30"/>
        <w:rPr>
          <w:del w:id="434" w:author="yuanyuan zhang/RF Performance Standard Research Lab/Engineer/Samsung Electronics" w:date="2021-05-28T17:17:00Z"/>
          <w:rFonts w:asciiTheme="minorHAnsi" w:hAnsiTheme="minorHAnsi" w:cstheme="minorBidi"/>
          <w:kern w:val="2"/>
          <w:sz w:val="21"/>
          <w:szCs w:val="22"/>
          <w:lang w:val="en-US" w:eastAsia="zh-CN"/>
        </w:rPr>
      </w:pPr>
      <w:del w:id="435" w:author="yuanyuan zhang/RF Performance Standard Research Lab/Engineer/Samsung Electronics" w:date="2021-05-28T17:17:00Z">
        <w:r w:rsidRPr="00207568" w:rsidDel="0060262D">
          <w:rPr>
            <w:rFonts w:cs="Arial"/>
            <w:lang w:val="en-US" w:eastAsia="zh-CN"/>
          </w:rPr>
          <w:delText>5.2</w:delText>
        </w:r>
        <w:r w:rsidRPr="00207568" w:rsidDel="0060262D">
          <w:rPr>
            <w:rFonts w:cs="Arial"/>
            <w:lang w:eastAsia="zh-CN"/>
          </w:rPr>
          <w:delText>.</w:delText>
        </w:r>
        <w:r w:rsidRPr="00207568" w:rsidDel="0060262D">
          <w:rPr>
            <w:rFonts w:cs="Arial"/>
            <w:lang w:val="en-US" w:eastAsia="zh-CN"/>
          </w:rPr>
          <w:delText>x</w:delText>
        </w:r>
        <w:r w:rsidDel="0060262D">
          <w:rPr>
            <w:rFonts w:asciiTheme="minorHAnsi" w:hAnsiTheme="minorHAnsi" w:cstheme="minorBidi"/>
            <w:kern w:val="2"/>
            <w:sz w:val="21"/>
            <w:szCs w:val="22"/>
            <w:lang w:val="en-US" w:eastAsia="zh-CN"/>
          </w:rPr>
          <w:tab/>
        </w:r>
        <w:r w:rsidRPr="00207568" w:rsidDel="0060262D">
          <w:rPr>
            <w:rFonts w:cs="Arial"/>
            <w:lang w:val="en-US" w:eastAsia="zh-CN"/>
          </w:rPr>
          <w:delText>CA_Na-Nb-Nc-Nd</w:delText>
        </w:r>
        <w:r w:rsidDel="0060262D">
          <w:tab/>
          <w:delText>27</w:delText>
        </w:r>
      </w:del>
    </w:p>
    <w:p w:rsidR="005C228C" w:rsidDel="0060262D" w:rsidRDefault="005C228C">
      <w:pPr>
        <w:pStyle w:val="40"/>
        <w:rPr>
          <w:del w:id="436" w:author="yuanyuan zhang/RF Performance Standard Research Lab/Engineer/Samsung Electronics" w:date="2021-05-28T17:17:00Z"/>
          <w:rFonts w:asciiTheme="minorHAnsi" w:hAnsiTheme="minorHAnsi" w:cstheme="minorBidi"/>
          <w:kern w:val="2"/>
          <w:sz w:val="21"/>
          <w:szCs w:val="22"/>
          <w:lang w:val="en-US" w:eastAsia="zh-CN"/>
        </w:rPr>
      </w:pPr>
      <w:del w:id="437" w:author="yuanyuan zhang/RF Performance Standard Research Lab/Engineer/Samsung Electronics" w:date="2021-05-28T17:17:00Z">
        <w:r w:rsidRPr="00207568" w:rsidDel="0060262D">
          <w:rPr>
            <w:lang w:val="en-US" w:eastAsia="zh-CN"/>
          </w:rPr>
          <w:delText>5.2.x</w:delText>
        </w:r>
        <w:r w:rsidDel="0060262D">
          <w:rPr>
            <w:lang w:eastAsia="zh-CN"/>
          </w:rPr>
          <w:delText>.1</w:delText>
        </w:r>
        <w:r w:rsidDel="0060262D">
          <w:rPr>
            <w:rFonts w:asciiTheme="minorHAnsi" w:hAnsiTheme="minorHAnsi" w:cstheme="minorBidi"/>
            <w:kern w:val="2"/>
            <w:sz w:val="21"/>
            <w:szCs w:val="22"/>
            <w:lang w:val="en-US" w:eastAsia="zh-CN"/>
          </w:rPr>
          <w:tab/>
        </w:r>
        <w:r w:rsidDel="0060262D">
          <w:rPr>
            <w:lang w:eastAsia="zh-CN"/>
          </w:rPr>
          <w:delText>Operating bands for CA</w:delText>
        </w:r>
        <w:r w:rsidDel="0060262D">
          <w:tab/>
          <w:delText>27</w:delText>
        </w:r>
      </w:del>
    </w:p>
    <w:p w:rsidR="005C228C" w:rsidDel="0060262D" w:rsidRDefault="005C228C">
      <w:pPr>
        <w:pStyle w:val="40"/>
        <w:rPr>
          <w:del w:id="438" w:author="yuanyuan zhang/RF Performance Standard Research Lab/Engineer/Samsung Electronics" w:date="2021-05-28T17:17:00Z"/>
          <w:rFonts w:asciiTheme="minorHAnsi" w:hAnsiTheme="minorHAnsi" w:cstheme="minorBidi"/>
          <w:kern w:val="2"/>
          <w:sz w:val="21"/>
          <w:szCs w:val="22"/>
          <w:lang w:val="en-US" w:eastAsia="zh-CN"/>
        </w:rPr>
      </w:pPr>
      <w:del w:id="439" w:author="yuanyuan zhang/RF Performance Standard Research Lab/Engineer/Samsung Electronics" w:date="2021-05-28T17:17:00Z">
        <w:r w:rsidRPr="00207568" w:rsidDel="0060262D">
          <w:rPr>
            <w:lang w:val="en-US" w:eastAsia="zh-CN"/>
          </w:rPr>
          <w:delText>5.2.x</w:delText>
        </w:r>
        <w:r w:rsidDel="0060262D">
          <w:rPr>
            <w:lang w:eastAsia="zh-CN"/>
          </w:rPr>
          <w:delText>.2</w:delText>
        </w:r>
        <w:r w:rsidDel="0060262D">
          <w:rPr>
            <w:rFonts w:asciiTheme="minorHAnsi" w:hAnsiTheme="minorHAnsi" w:cstheme="minorBidi"/>
            <w:kern w:val="2"/>
            <w:sz w:val="21"/>
            <w:szCs w:val="22"/>
            <w:lang w:val="en-US" w:eastAsia="zh-CN"/>
          </w:rPr>
          <w:tab/>
        </w:r>
        <w:r w:rsidDel="0060262D">
          <w:rPr>
            <w:lang w:eastAsia="zh-CN"/>
          </w:rPr>
          <w:delText>Channel bandwidths per operating band for CA</w:delText>
        </w:r>
        <w:r w:rsidDel="0060262D">
          <w:tab/>
          <w:delText>27</w:delText>
        </w:r>
      </w:del>
    </w:p>
    <w:p w:rsidR="005C228C" w:rsidDel="0060262D" w:rsidRDefault="005C228C">
      <w:pPr>
        <w:pStyle w:val="40"/>
        <w:rPr>
          <w:del w:id="440" w:author="yuanyuan zhang/RF Performance Standard Research Lab/Engineer/Samsung Electronics" w:date="2021-05-28T17:17:00Z"/>
          <w:rFonts w:asciiTheme="minorHAnsi" w:hAnsiTheme="minorHAnsi" w:cstheme="minorBidi"/>
          <w:kern w:val="2"/>
          <w:sz w:val="21"/>
          <w:szCs w:val="22"/>
          <w:lang w:val="en-US" w:eastAsia="zh-CN"/>
        </w:rPr>
      </w:pPr>
      <w:del w:id="441" w:author="yuanyuan zhang/RF Performance Standard Research Lab/Engineer/Samsung Electronics" w:date="2021-05-28T17:17:00Z">
        <w:r w:rsidRPr="00207568" w:rsidDel="0060262D">
          <w:rPr>
            <w:lang w:val="en-US" w:eastAsia="zh-CN"/>
          </w:rPr>
          <w:delText>5.2.x.3</w:delText>
        </w:r>
        <w:r w:rsidDel="0060262D">
          <w:rPr>
            <w:rFonts w:asciiTheme="minorHAnsi" w:hAnsiTheme="minorHAnsi" w:cstheme="minorBidi"/>
            <w:kern w:val="2"/>
            <w:sz w:val="21"/>
            <w:szCs w:val="22"/>
            <w:lang w:val="en-US" w:eastAsia="zh-CN"/>
          </w:rPr>
          <w:tab/>
        </w:r>
        <w:r w:rsidDel="0060262D">
          <w:rPr>
            <w:lang w:eastAsia="zh-CN"/>
          </w:rPr>
          <w:delText>UE  co-existence study</w:delText>
        </w:r>
        <w:r w:rsidDel="0060262D">
          <w:tab/>
          <w:delText>27</w:delText>
        </w:r>
      </w:del>
    </w:p>
    <w:p w:rsidR="005C228C" w:rsidDel="0060262D" w:rsidRDefault="005C228C">
      <w:pPr>
        <w:pStyle w:val="40"/>
        <w:rPr>
          <w:del w:id="442" w:author="yuanyuan zhang/RF Performance Standard Research Lab/Engineer/Samsung Electronics" w:date="2021-05-28T17:17:00Z"/>
          <w:rFonts w:asciiTheme="minorHAnsi" w:hAnsiTheme="minorHAnsi" w:cstheme="minorBidi"/>
          <w:kern w:val="2"/>
          <w:sz w:val="21"/>
          <w:szCs w:val="22"/>
          <w:lang w:val="en-US" w:eastAsia="zh-CN"/>
        </w:rPr>
      </w:pPr>
      <w:del w:id="443" w:author="yuanyuan zhang/RF Performance Standard Research Lab/Engineer/Samsung Electronics" w:date="2021-05-28T17:17:00Z">
        <w:r w:rsidRPr="00207568" w:rsidDel="0060262D">
          <w:rPr>
            <w:lang w:val="en-US" w:eastAsia="zh-CN"/>
          </w:rPr>
          <w:delText>5.2.x.4</w:delText>
        </w:r>
        <w:r w:rsidDel="0060262D">
          <w:rPr>
            <w:rFonts w:asciiTheme="minorHAnsi" w:hAnsiTheme="minorHAnsi" w:cstheme="minorBidi"/>
            <w:kern w:val="2"/>
            <w:sz w:val="21"/>
            <w:szCs w:val="22"/>
            <w:lang w:val="en-US" w:eastAsia="zh-CN"/>
          </w:rPr>
          <w:tab/>
        </w:r>
        <w:r w:rsidDel="0060262D">
          <w:rPr>
            <w:lang w:eastAsia="zh-CN"/>
          </w:rPr>
          <w:delText>∆T</w:delText>
        </w:r>
        <w:r w:rsidRPr="00207568" w:rsidDel="0060262D">
          <w:rPr>
            <w:vertAlign w:val="subscript"/>
            <w:lang w:eastAsia="zh-CN"/>
          </w:rPr>
          <w:delText>IB</w:delText>
        </w:r>
        <w:r w:rsidDel="0060262D">
          <w:rPr>
            <w:lang w:eastAsia="zh-CN"/>
          </w:rPr>
          <w:delText xml:space="preserve"> and ∆R</w:delText>
        </w:r>
        <w:r w:rsidRPr="00207568" w:rsidDel="0060262D">
          <w:rPr>
            <w:vertAlign w:val="subscript"/>
            <w:lang w:eastAsia="zh-CN"/>
          </w:rPr>
          <w:delText>IB</w:delText>
        </w:r>
        <w:r w:rsidDel="0060262D">
          <w:rPr>
            <w:lang w:eastAsia="zh-CN"/>
          </w:rPr>
          <w:delText xml:space="preserve"> values</w:delText>
        </w:r>
        <w:r w:rsidDel="0060262D">
          <w:tab/>
          <w:delText>27</w:delText>
        </w:r>
      </w:del>
    </w:p>
    <w:p w:rsidR="005C228C" w:rsidDel="0060262D" w:rsidRDefault="005C228C">
      <w:pPr>
        <w:pStyle w:val="40"/>
        <w:rPr>
          <w:del w:id="444" w:author="yuanyuan zhang/RF Performance Standard Research Lab/Engineer/Samsung Electronics" w:date="2021-05-28T17:17:00Z"/>
          <w:rFonts w:asciiTheme="minorHAnsi" w:hAnsiTheme="minorHAnsi" w:cstheme="minorBidi"/>
          <w:kern w:val="2"/>
          <w:sz w:val="21"/>
          <w:szCs w:val="22"/>
          <w:lang w:val="en-US" w:eastAsia="zh-CN"/>
        </w:rPr>
      </w:pPr>
      <w:del w:id="445" w:author="yuanyuan zhang/RF Performance Standard Research Lab/Engineer/Samsung Electronics" w:date="2021-05-28T17:17:00Z">
        <w:r w:rsidRPr="00207568" w:rsidDel="0060262D">
          <w:rPr>
            <w:lang w:val="en-US" w:eastAsia="zh-CN"/>
          </w:rPr>
          <w:delText>5.2.x</w:delText>
        </w:r>
        <w:r w:rsidDel="0060262D">
          <w:rPr>
            <w:lang w:eastAsia="zh-CN"/>
          </w:rPr>
          <w:delText>.5</w:delText>
        </w:r>
        <w:r w:rsidDel="0060262D">
          <w:rPr>
            <w:rFonts w:asciiTheme="minorHAnsi" w:hAnsiTheme="minorHAnsi" w:cstheme="minorBidi"/>
            <w:kern w:val="2"/>
            <w:sz w:val="21"/>
            <w:szCs w:val="22"/>
            <w:lang w:val="en-US" w:eastAsia="zh-CN"/>
          </w:rPr>
          <w:tab/>
        </w:r>
        <w:r w:rsidRPr="00207568" w:rsidDel="0060262D">
          <w:rPr>
            <w:lang w:val="en-US" w:eastAsia="zh-CN"/>
          </w:rPr>
          <w:delText>REFSENS requirements</w:delText>
        </w:r>
        <w:r w:rsidDel="0060262D">
          <w:tab/>
          <w:delText>27</w:delText>
        </w:r>
      </w:del>
    </w:p>
    <w:p w:rsidR="005C228C" w:rsidDel="0060262D" w:rsidRDefault="005C228C">
      <w:pPr>
        <w:pStyle w:val="10"/>
        <w:rPr>
          <w:del w:id="446" w:author="yuanyuan zhang/RF Performance Standard Research Lab/Engineer/Samsung Electronics" w:date="2021-05-28T17:17:00Z"/>
          <w:rFonts w:asciiTheme="minorHAnsi" w:hAnsiTheme="minorHAnsi" w:cstheme="minorBidi"/>
          <w:kern w:val="2"/>
          <w:sz w:val="21"/>
          <w:szCs w:val="22"/>
          <w:lang w:val="en-US" w:eastAsia="zh-CN"/>
        </w:rPr>
      </w:pPr>
      <w:del w:id="447" w:author="yuanyuan zhang/RF Performance Standard Research Lab/Engineer/Samsung Electronics" w:date="2021-05-28T17:17:00Z">
        <w:r w:rsidDel="0060262D">
          <w:delText>6</w:delText>
        </w:r>
        <w:r w:rsidDel="0060262D">
          <w:rPr>
            <w:rFonts w:asciiTheme="minorHAnsi" w:hAnsiTheme="minorHAnsi" w:cstheme="minorBidi"/>
            <w:kern w:val="2"/>
            <w:sz w:val="21"/>
            <w:szCs w:val="22"/>
            <w:lang w:val="en-US" w:eastAsia="zh-CN"/>
          </w:rPr>
          <w:tab/>
        </w:r>
        <w:r w:rsidDel="0060262D">
          <w:delText>4 DL bands Dual Connectivity with 2 UL bands: Specific Band Combination Part</w:delText>
        </w:r>
        <w:r w:rsidDel="0060262D">
          <w:tab/>
          <w:delText>28</w:delText>
        </w:r>
      </w:del>
    </w:p>
    <w:p w:rsidR="005C228C" w:rsidDel="0060262D" w:rsidRDefault="005C228C">
      <w:pPr>
        <w:pStyle w:val="20"/>
        <w:rPr>
          <w:del w:id="448" w:author="yuanyuan zhang/RF Performance Standard Research Lab/Engineer/Samsung Electronics" w:date="2021-05-28T17:17:00Z"/>
          <w:rFonts w:asciiTheme="minorHAnsi" w:hAnsiTheme="minorHAnsi" w:cstheme="minorBidi"/>
          <w:kern w:val="2"/>
          <w:sz w:val="21"/>
          <w:szCs w:val="22"/>
          <w:lang w:val="en-US" w:eastAsia="zh-CN"/>
        </w:rPr>
      </w:pPr>
      <w:del w:id="449" w:author="yuanyuan zhang/RF Performance Standard Research Lab/Engineer/Samsung Electronics" w:date="2021-05-28T17:17:00Z">
        <w:r w:rsidDel="0060262D">
          <w:delText>6.1</w:delText>
        </w:r>
        <w:r w:rsidDel="0060262D">
          <w:rPr>
            <w:rFonts w:asciiTheme="minorHAnsi" w:hAnsiTheme="minorHAnsi" w:cstheme="minorBidi"/>
            <w:kern w:val="2"/>
            <w:sz w:val="21"/>
            <w:szCs w:val="22"/>
            <w:lang w:val="en-US" w:eastAsia="zh-CN"/>
          </w:rPr>
          <w:tab/>
        </w:r>
        <w:r w:rsidDel="0060262D">
          <w:delText>DC within FR1</w:delText>
        </w:r>
        <w:r w:rsidDel="0060262D">
          <w:tab/>
          <w:delText>28</w:delText>
        </w:r>
      </w:del>
    </w:p>
    <w:p w:rsidR="005C228C" w:rsidDel="0060262D" w:rsidRDefault="005C228C">
      <w:pPr>
        <w:pStyle w:val="30"/>
        <w:rPr>
          <w:del w:id="450" w:author="yuanyuan zhang/RF Performance Standard Research Lab/Engineer/Samsung Electronics" w:date="2021-05-28T17:17:00Z"/>
          <w:rFonts w:asciiTheme="minorHAnsi" w:hAnsiTheme="minorHAnsi" w:cstheme="minorBidi"/>
          <w:kern w:val="2"/>
          <w:sz w:val="21"/>
          <w:szCs w:val="22"/>
          <w:lang w:val="en-US" w:eastAsia="zh-CN"/>
        </w:rPr>
      </w:pPr>
      <w:del w:id="451" w:author="yuanyuan zhang/RF Performance Standard Research Lab/Engineer/Samsung Electronics" w:date="2021-05-28T17:17:00Z">
        <w:r w:rsidRPr="00207568" w:rsidDel="0060262D">
          <w:rPr>
            <w:rFonts w:cs="Arial"/>
            <w:lang w:val="en-US" w:eastAsia="zh-CN"/>
          </w:rPr>
          <w:delText>6.1</w:delText>
        </w:r>
        <w:r w:rsidRPr="00207568" w:rsidDel="0060262D">
          <w:rPr>
            <w:rFonts w:cs="Arial"/>
            <w:lang w:eastAsia="zh-CN"/>
          </w:rPr>
          <w:delText>.</w:delText>
        </w:r>
        <w:r w:rsidRPr="00207568" w:rsidDel="0060262D">
          <w:rPr>
            <w:rFonts w:cs="Arial"/>
            <w:lang w:val="en-US" w:eastAsia="zh-CN"/>
          </w:rPr>
          <w:delText>x</w:delText>
        </w:r>
        <w:r w:rsidDel="0060262D">
          <w:rPr>
            <w:rFonts w:asciiTheme="minorHAnsi" w:hAnsiTheme="minorHAnsi" w:cstheme="minorBidi"/>
            <w:kern w:val="2"/>
            <w:sz w:val="21"/>
            <w:szCs w:val="22"/>
            <w:lang w:val="en-US" w:eastAsia="zh-CN"/>
          </w:rPr>
          <w:tab/>
        </w:r>
        <w:r w:rsidRPr="00207568" w:rsidDel="0060262D">
          <w:rPr>
            <w:rFonts w:cs="Arial"/>
            <w:lang w:val="en-US" w:eastAsia="zh-CN"/>
          </w:rPr>
          <w:delText>DC_Na-Nb-Nc-Nd</w:delText>
        </w:r>
        <w:r w:rsidDel="0060262D">
          <w:tab/>
          <w:delText>28</w:delText>
        </w:r>
      </w:del>
    </w:p>
    <w:p w:rsidR="005C228C" w:rsidDel="0060262D" w:rsidRDefault="005C228C">
      <w:pPr>
        <w:pStyle w:val="40"/>
        <w:rPr>
          <w:del w:id="452" w:author="yuanyuan zhang/RF Performance Standard Research Lab/Engineer/Samsung Electronics" w:date="2021-05-28T17:17:00Z"/>
          <w:rFonts w:asciiTheme="minorHAnsi" w:hAnsiTheme="minorHAnsi" w:cstheme="minorBidi"/>
          <w:kern w:val="2"/>
          <w:sz w:val="21"/>
          <w:szCs w:val="22"/>
          <w:lang w:val="en-US" w:eastAsia="zh-CN"/>
        </w:rPr>
      </w:pPr>
      <w:del w:id="453" w:author="yuanyuan zhang/RF Performance Standard Research Lab/Engineer/Samsung Electronics" w:date="2021-05-28T17:17:00Z">
        <w:r w:rsidRPr="00207568" w:rsidDel="0060262D">
          <w:rPr>
            <w:lang w:val="en-US" w:eastAsia="zh-CN"/>
          </w:rPr>
          <w:delText>6.1.x</w:delText>
        </w:r>
        <w:r w:rsidDel="0060262D">
          <w:rPr>
            <w:lang w:eastAsia="zh-CN"/>
          </w:rPr>
          <w:delText>.1</w:delText>
        </w:r>
        <w:r w:rsidDel="0060262D">
          <w:rPr>
            <w:rFonts w:asciiTheme="minorHAnsi" w:hAnsiTheme="minorHAnsi" w:cstheme="minorBidi"/>
            <w:kern w:val="2"/>
            <w:sz w:val="21"/>
            <w:szCs w:val="22"/>
            <w:lang w:val="en-US" w:eastAsia="zh-CN"/>
          </w:rPr>
          <w:tab/>
        </w:r>
        <w:r w:rsidDel="0060262D">
          <w:rPr>
            <w:lang w:eastAsia="zh-CN"/>
          </w:rPr>
          <w:delText>Operating bands for DC</w:delText>
        </w:r>
        <w:r w:rsidDel="0060262D">
          <w:tab/>
          <w:delText>28</w:delText>
        </w:r>
      </w:del>
    </w:p>
    <w:p w:rsidR="005C228C" w:rsidDel="0060262D" w:rsidRDefault="005C228C">
      <w:pPr>
        <w:pStyle w:val="40"/>
        <w:rPr>
          <w:del w:id="454" w:author="yuanyuan zhang/RF Performance Standard Research Lab/Engineer/Samsung Electronics" w:date="2021-05-28T17:17:00Z"/>
          <w:rFonts w:asciiTheme="minorHAnsi" w:hAnsiTheme="minorHAnsi" w:cstheme="minorBidi"/>
          <w:kern w:val="2"/>
          <w:sz w:val="21"/>
          <w:szCs w:val="22"/>
          <w:lang w:val="en-US" w:eastAsia="zh-CN"/>
        </w:rPr>
      </w:pPr>
      <w:del w:id="455" w:author="yuanyuan zhang/RF Performance Standard Research Lab/Engineer/Samsung Electronics" w:date="2021-05-28T17:17:00Z">
        <w:r w:rsidRPr="00207568" w:rsidDel="0060262D">
          <w:rPr>
            <w:lang w:val="en-US" w:eastAsia="zh-CN"/>
          </w:rPr>
          <w:delText>6.1.x</w:delText>
        </w:r>
        <w:r w:rsidDel="0060262D">
          <w:rPr>
            <w:lang w:eastAsia="zh-CN"/>
          </w:rPr>
          <w:delText>.2</w:delText>
        </w:r>
        <w:r w:rsidDel="0060262D">
          <w:rPr>
            <w:rFonts w:asciiTheme="minorHAnsi" w:hAnsiTheme="minorHAnsi" w:cstheme="minorBidi"/>
            <w:kern w:val="2"/>
            <w:sz w:val="21"/>
            <w:szCs w:val="22"/>
            <w:lang w:val="en-US" w:eastAsia="zh-CN"/>
          </w:rPr>
          <w:tab/>
        </w:r>
        <w:r w:rsidDel="0060262D">
          <w:rPr>
            <w:lang w:eastAsia="zh-CN"/>
          </w:rPr>
          <w:delText>Configuration for DC</w:delText>
        </w:r>
        <w:r w:rsidDel="0060262D">
          <w:tab/>
          <w:delText>28</w:delText>
        </w:r>
      </w:del>
    </w:p>
    <w:p w:rsidR="005C228C" w:rsidDel="0060262D" w:rsidRDefault="005C228C">
      <w:pPr>
        <w:pStyle w:val="20"/>
        <w:rPr>
          <w:del w:id="456" w:author="yuanyuan zhang/RF Performance Standard Research Lab/Engineer/Samsung Electronics" w:date="2021-05-28T17:17:00Z"/>
          <w:rFonts w:asciiTheme="minorHAnsi" w:hAnsiTheme="minorHAnsi" w:cstheme="minorBidi"/>
          <w:kern w:val="2"/>
          <w:sz w:val="21"/>
          <w:szCs w:val="22"/>
          <w:lang w:val="en-US" w:eastAsia="zh-CN"/>
        </w:rPr>
      </w:pPr>
      <w:del w:id="457" w:author="yuanyuan zhang/RF Performance Standard Research Lab/Engineer/Samsung Electronics" w:date="2021-05-28T17:17:00Z">
        <w:r w:rsidDel="0060262D">
          <w:delText>6.2</w:delText>
        </w:r>
        <w:r w:rsidDel="0060262D">
          <w:rPr>
            <w:rFonts w:asciiTheme="minorHAnsi" w:hAnsiTheme="minorHAnsi" w:cstheme="minorBidi"/>
            <w:kern w:val="2"/>
            <w:sz w:val="21"/>
            <w:szCs w:val="22"/>
            <w:lang w:val="en-US" w:eastAsia="zh-CN"/>
          </w:rPr>
          <w:tab/>
        </w:r>
        <w:r w:rsidDel="0060262D">
          <w:delText>DC including RF2</w:delText>
        </w:r>
        <w:r w:rsidDel="0060262D">
          <w:tab/>
          <w:delText>28</w:delText>
        </w:r>
      </w:del>
    </w:p>
    <w:p w:rsidR="005C228C" w:rsidDel="0060262D" w:rsidRDefault="005C228C">
      <w:pPr>
        <w:pStyle w:val="30"/>
        <w:rPr>
          <w:del w:id="458" w:author="yuanyuan zhang/RF Performance Standard Research Lab/Engineer/Samsung Electronics" w:date="2021-05-28T17:17:00Z"/>
          <w:rFonts w:asciiTheme="minorHAnsi" w:hAnsiTheme="minorHAnsi" w:cstheme="minorBidi"/>
          <w:kern w:val="2"/>
          <w:sz w:val="21"/>
          <w:szCs w:val="22"/>
          <w:lang w:val="en-US" w:eastAsia="zh-CN"/>
        </w:rPr>
      </w:pPr>
      <w:del w:id="459" w:author="yuanyuan zhang/RF Performance Standard Research Lab/Engineer/Samsung Electronics" w:date="2021-05-28T17:17:00Z">
        <w:r w:rsidRPr="00207568" w:rsidDel="0060262D">
          <w:rPr>
            <w:rFonts w:cs="Arial"/>
            <w:lang w:val="en-US" w:eastAsia="zh-CN"/>
          </w:rPr>
          <w:delText>6.2.1</w:delText>
        </w:r>
        <w:r w:rsidDel="0060262D">
          <w:rPr>
            <w:rFonts w:asciiTheme="minorHAnsi" w:hAnsiTheme="minorHAnsi" w:cstheme="minorBidi"/>
            <w:kern w:val="2"/>
            <w:sz w:val="21"/>
            <w:szCs w:val="22"/>
            <w:lang w:val="en-US" w:eastAsia="zh-CN"/>
          </w:rPr>
          <w:tab/>
        </w:r>
        <w:r w:rsidRPr="00207568" w:rsidDel="0060262D">
          <w:rPr>
            <w:rFonts w:cs="Arial"/>
            <w:lang w:val="en-US" w:eastAsia="zh-CN"/>
          </w:rPr>
          <w:delText>DC_n3-n28-n77-n257</w:delText>
        </w:r>
        <w:r w:rsidDel="0060262D">
          <w:tab/>
          <w:delText>28</w:delText>
        </w:r>
      </w:del>
    </w:p>
    <w:p w:rsidR="005C228C" w:rsidDel="0060262D" w:rsidRDefault="005C228C">
      <w:pPr>
        <w:pStyle w:val="40"/>
        <w:rPr>
          <w:del w:id="460" w:author="yuanyuan zhang/RF Performance Standard Research Lab/Engineer/Samsung Electronics" w:date="2021-05-28T17:17:00Z"/>
          <w:rFonts w:asciiTheme="minorHAnsi" w:hAnsiTheme="minorHAnsi" w:cstheme="minorBidi"/>
          <w:kern w:val="2"/>
          <w:sz w:val="21"/>
          <w:szCs w:val="22"/>
          <w:lang w:val="en-US" w:eastAsia="zh-CN"/>
        </w:rPr>
      </w:pPr>
      <w:del w:id="461" w:author="yuanyuan zhang/RF Performance Standard Research Lab/Engineer/Samsung Electronics" w:date="2021-05-28T17:17:00Z">
        <w:r w:rsidRPr="00207568" w:rsidDel="0060262D">
          <w:rPr>
            <w:lang w:val="en-US" w:eastAsia="zh-CN"/>
          </w:rPr>
          <w:delText>6.2.1.1</w:delText>
        </w:r>
        <w:r w:rsidDel="0060262D">
          <w:rPr>
            <w:rFonts w:asciiTheme="minorHAnsi" w:hAnsiTheme="minorHAnsi" w:cstheme="minorBidi"/>
            <w:kern w:val="2"/>
            <w:sz w:val="21"/>
            <w:szCs w:val="22"/>
            <w:lang w:val="en-US" w:eastAsia="zh-CN"/>
          </w:rPr>
          <w:tab/>
        </w:r>
        <w:r w:rsidRPr="00207568" w:rsidDel="0060262D">
          <w:rPr>
            <w:lang w:val="en-US" w:eastAsia="zh-CN"/>
          </w:rPr>
          <w:delText>Operating bands for DC</w:delText>
        </w:r>
        <w:r w:rsidDel="0060262D">
          <w:tab/>
          <w:delText>28</w:delText>
        </w:r>
      </w:del>
    </w:p>
    <w:p w:rsidR="005C228C" w:rsidDel="0060262D" w:rsidRDefault="005C228C">
      <w:pPr>
        <w:pStyle w:val="40"/>
        <w:rPr>
          <w:del w:id="462" w:author="yuanyuan zhang/RF Performance Standard Research Lab/Engineer/Samsung Electronics" w:date="2021-05-28T17:17:00Z"/>
          <w:rFonts w:asciiTheme="minorHAnsi" w:hAnsiTheme="minorHAnsi" w:cstheme="minorBidi"/>
          <w:kern w:val="2"/>
          <w:sz w:val="21"/>
          <w:szCs w:val="22"/>
          <w:lang w:val="en-US" w:eastAsia="zh-CN"/>
        </w:rPr>
      </w:pPr>
      <w:del w:id="463" w:author="yuanyuan zhang/RF Performance Standard Research Lab/Engineer/Samsung Electronics" w:date="2021-05-28T17:17:00Z">
        <w:r w:rsidRPr="00207568" w:rsidDel="0060262D">
          <w:rPr>
            <w:lang w:val="en-US" w:eastAsia="zh-CN"/>
          </w:rPr>
          <w:delText>6.2.1.2 Configurations for DC</w:delText>
        </w:r>
        <w:r w:rsidDel="0060262D">
          <w:tab/>
          <w:delText>28</w:delText>
        </w:r>
      </w:del>
    </w:p>
    <w:p w:rsidR="005C228C" w:rsidDel="0060262D" w:rsidRDefault="005C228C">
      <w:pPr>
        <w:pStyle w:val="30"/>
        <w:rPr>
          <w:del w:id="464" w:author="yuanyuan zhang/RF Performance Standard Research Lab/Engineer/Samsung Electronics" w:date="2021-05-28T17:17:00Z"/>
          <w:rFonts w:asciiTheme="minorHAnsi" w:hAnsiTheme="minorHAnsi" w:cstheme="minorBidi"/>
          <w:kern w:val="2"/>
          <w:sz w:val="21"/>
          <w:szCs w:val="22"/>
          <w:lang w:val="en-US" w:eastAsia="zh-CN"/>
        </w:rPr>
      </w:pPr>
      <w:del w:id="465" w:author="yuanyuan zhang/RF Performance Standard Research Lab/Engineer/Samsung Electronics" w:date="2021-05-28T17:17:00Z">
        <w:r w:rsidRPr="00207568" w:rsidDel="0060262D">
          <w:rPr>
            <w:rFonts w:cs="Arial"/>
            <w:lang w:val="en-US" w:eastAsia="zh-CN"/>
          </w:rPr>
          <w:delText>6.2.2</w:delText>
        </w:r>
        <w:r w:rsidDel="0060262D">
          <w:rPr>
            <w:rFonts w:asciiTheme="minorHAnsi" w:hAnsiTheme="minorHAnsi" w:cstheme="minorBidi"/>
            <w:kern w:val="2"/>
            <w:sz w:val="21"/>
            <w:szCs w:val="22"/>
            <w:lang w:val="en-US" w:eastAsia="zh-CN"/>
          </w:rPr>
          <w:tab/>
        </w:r>
        <w:r w:rsidRPr="00207568" w:rsidDel="0060262D">
          <w:rPr>
            <w:rFonts w:cs="Arial"/>
            <w:lang w:val="en-US" w:eastAsia="zh-CN"/>
          </w:rPr>
          <w:delText>DC_n3-n28-n78-n257</w:delText>
        </w:r>
        <w:r w:rsidDel="0060262D">
          <w:tab/>
          <w:delText>30</w:delText>
        </w:r>
      </w:del>
    </w:p>
    <w:p w:rsidR="005C228C" w:rsidDel="0060262D" w:rsidRDefault="005C228C">
      <w:pPr>
        <w:pStyle w:val="40"/>
        <w:rPr>
          <w:del w:id="466" w:author="yuanyuan zhang/RF Performance Standard Research Lab/Engineer/Samsung Electronics" w:date="2021-05-28T17:17:00Z"/>
          <w:rFonts w:asciiTheme="minorHAnsi" w:hAnsiTheme="minorHAnsi" w:cstheme="minorBidi"/>
          <w:kern w:val="2"/>
          <w:sz w:val="21"/>
          <w:szCs w:val="22"/>
          <w:lang w:val="en-US" w:eastAsia="zh-CN"/>
        </w:rPr>
      </w:pPr>
      <w:del w:id="467" w:author="yuanyuan zhang/RF Performance Standard Research Lab/Engineer/Samsung Electronics" w:date="2021-05-28T17:17:00Z">
        <w:r w:rsidRPr="00207568" w:rsidDel="0060262D">
          <w:rPr>
            <w:lang w:val="en-US" w:eastAsia="zh-CN"/>
          </w:rPr>
          <w:delText>6.2.2.1</w:delText>
        </w:r>
        <w:r w:rsidDel="0060262D">
          <w:rPr>
            <w:rFonts w:asciiTheme="minorHAnsi" w:hAnsiTheme="minorHAnsi" w:cstheme="minorBidi"/>
            <w:kern w:val="2"/>
            <w:sz w:val="21"/>
            <w:szCs w:val="22"/>
            <w:lang w:val="en-US" w:eastAsia="zh-CN"/>
          </w:rPr>
          <w:tab/>
        </w:r>
        <w:r w:rsidRPr="00207568" w:rsidDel="0060262D">
          <w:rPr>
            <w:lang w:val="en-US" w:eastAsia="zh-CN"/>
          </w:rPr>
          <w:delText>Operating bands for DC</w:delText>
        </w:r>
        <w:r w:rsidDel="0060262D">
          <w:tab/>
          <w:delText>30</w:delText>
        </w:r>
      </w:del>
    </w:p>
    <w:p w:rsidR="005C228C" w:rsidDel="0060262D" w:rsidRDefault="005C228C">
      <w:pPr>
        <w:pStyle w:val="40"/>
        <w:rPr>
          <w:del w:id="468" w:author="yuanyuan zhang/RF Performance Standard Research Lab/Engineer/Samsung Electronics" w:date="2021-05-28T17:17:00Z"/>
          <w:rFonts w:asciiTheme="minorHAnsi" w:hAnsiTheme="minorHAnsi" w:cstheme="minorBidi"/>
          <w:kern w:val="2"/>
          <w:sz w:val="21"/>
          <w:szCs w:val="22"/>
          <w:lang w:val="en-US" w:eastAsia="zh-CN"/>
        </w:rPr>
      </w:pPr>
      <w:del w:id="469" w:author="yuanyuan zhang/RF Performance Standard Research Lab/Engineer/Samsung Electronics" w:date="2021-05-28T17:17:00Z">
        <w:r w:rsidRPr="00207568" w:rsidDel="0060262D">
          <w:rPr>
            <w:lang w:val="en-US" w:eastAsia="zh-CN"/>
          </w:rPr>
          <w:delText>6.2.2.2 Configurations for DC_n3-n28-n78-n257</w:delText>
        </w:r>
        <w:r w:rsidDel="0060262D">
          <w:tab/>
          <w:delText>30</w:delText>
        </w:r>
      </w:del>
    </w:p>
    <w:p w:rsidR="005C228C" w:rsidDel="0060262D" w:rsidRDefault="005C228C">
      <w:pPr>
        <w:pStyle w:val="30"/>
        <w:rPr>
          <w:del w:id="470" w:author="yuanyuan zhang/RF Performance Standard Research Lab/Engineer/Samsung Electronics" w:date="2021-05-28T17:17:00Z"/>
          <w:rFonts w:asciiTheme="minorHAnsi" w:hAnsiTheme="minorHAnsi" w:cstheme="minorBidi"/>
          <w:kern w:val="2"/>
          <w:sz w:val="21"/>
          <w:szCs w:val="22"/>
          <w:lang w:val="en-US" w:eastAsia="zh-CN"/>
        </w:rPr>
      </w:pPr>
      <w:del w:id="471" w:author="yuanyuan zhang/RF Performance Standard Research Lab/Engineer/Samsung Electronics" w:date="2021-05-28T17:17:00Z">
        <w:r w:rsidRPr="00207568" w:rsidDel="0060262D">
          <w:rPr>
            <w:rFonts w:cs="Arial"/>
            <w:lang w:val="en-US" w:eastAsia="zh-CN"/>
          </w:rPr>
          <w:delText>6.2</w:delText>
        </w:r>
        <w:r w:rsidRPr="00207568" w:rsidDel="0060262D">
          <w:rPr>
            <w:rFonts w:cs="Arial"/>
            <w:lang w:eastAsia="zh-CN"/>
          </w:rPr>
          <w:delText>.</w:delText>
        </w:r>
        <w:r w:rsidRPr="00207568" w:rsidDel="0060262D">
          <w:rPr>
            <w:rFonts w:cs="Arial"/>
            <w:lang w:val="en-US" w:eastAsia="zh-CN"/>
          </w:rPr>
          <w:delText>x</w:delText>
        </w:r>
        <w:r w:rsidDel="0060262D">
          <w:rPr>
            <w:rFonts w:asciiTheme="minorHAnsi" w:hAnsiTheme="minorHAnsi" w:cstheme="minorBidi"/>
            <w:kern w:val="2"/>
            <w:sz w:val="21"/>
            <w:szCs w:val="22"/>
            <w:lang w:val="en-US" w:eastAsia="zh-CN"/>
          </w:rPr>
          <w:tab/>
        </w:r>
        <w:r w:rsidRPr="00207568" w:rsidDel="0060262D">
          <w:rPr>
            <w:rFonts w:cs="Arial"/>
            <w:lang w:val="en-US" w:eastAsia="zh-CN"/>
          </w:rPr>
          <w:delText>DC_Na-Nb-Nc-Nd</w:delText>
        </w:r>
        <w:r w:rsidDel="0060262D">
          <w:tab/>
          <w:delText>31</w:delText>
        </w:r>
      </w:del>
    </w:p>
    <w:p w:rsidR="005C228C" w:rsidDel="0060262D" w:rsidRDefault="005C228C">
      <w:pPr>
        <w:pStyle w:val="40"/>
        <w:rPr>
          <w:del w:id="472" w:author="yuanyuan zhang/RF Performance Standard Research Lab/Engineer/Samsung Electronics" w:date="2021-05-28T17:17:00Z"/>
          <w:rFonts w:asciiTheme="minorHAnsi" w:hAnsiTheme="minorHAnsi" w:cstheme="minorBidi"/>
          <w:kern w:val="2"/>
          <w:sz w:val="21"/>
          <w:szCs w:val="22"/>
          <w:lang w:val="en-US" w:eastAsia="zh-CN"/>
        </w:rPr>
      </w:pPr>
      <w:del w:id="473" w:author="yuanyuan zhang/RF Performance Standard Research Lab/Engineer/Samsung Electronics" w:date="2021-05-28T17:17:00Z">
        <w:r w:rsidRPr="00207568" w:rsidDel="0060262D">
          <w:rPr>
            <w:lang w:val="en-US" w:eastAsia="zh-CN"/>
          </w:rPr>
          <w:lastRenderedPageBreak/>
          <w:delText>6.2.x</w:delText>
        </w:r>
        <w:r w:rsidDel="0060262D">
          <w:rPr>
            <w:lang w:eastAsia="zh-CN"/>
          </w:rPr>
          <w:delText>.1</w:delText>
        </w:r>
        <w:r w:rsidDel="0060262D">
          <w:rPr>
            <w:rFonts w:asciiTheme="minorHAnsi" w:hAnsiTheme="minorHAnsi" w:cstheme="minorBidi"/>
            <w:kern w:val="2"/>
            <w:sz w:val="21"/>
            <w:szCs w:val="22"/>
            <w:lang w:val="en-US" w:eastAsia="zh-CN"/>
          </w:rPr>
          <w:tab/>
        </w:r>
        <w:r w:rsidDel="0060262D">
          <w:rPr>
            <w:lang w:eastAsia="zh-CN"/>
          </w:rPr>
          <w:delText>Operating bands for DC</w:delText>
        </w:r>
        <w:r w:rsidDel="0060262D">
          <w:tab/>
          <w:delText>31</w:delText>
        </w:r>
      </w:del>
    </w:p>
    <w:p w:rsidR="005C228C" w:rsidDel="0060262D" w:rsidRDefault="005C228C">
      <w:pPr>
        <w:pStyle w:val="40"/>
        <w:rPr>
          <w:del w:id="474" w:author="yuanyuan zhang/RF Performance Standard Research Lab/Engineer/Samsung Electronics" w:date="2021-05-28T17:17:00Z"/>
          <w:rFonts w:asciiTheme="minorHAnsi" w:hAnsiTheme="minorHAnsi" w:cstheme="minorBidi"/>
          <w:kern w:val="2"/>
          <w:sz w:val="21"/>
          <w:szCs w:val="22"/>
          <w:lang w:val="en-US" w:eastAsia="zh-CN"/>
        </w:rPr>
      </w:pPr>
      <w:del w:id="475" w:author="yuanyuan zhang/RF Performance Standard Research Lab/Engineer/Samsung Electronics" w:date="2021-05-28T17:17:00Z">
        <w:r w:rsidRPr="00207568" w:rsidDel="0060262D">
          <w:rPr>
            <w:lang w:val="en-US" w:eastAsia="zh-CN"/>
          </w:rPr>
          <w:delText>6.2.x</w:delText>
        </w:r>
        <w:r w:rsidDel="0060262D">
          <w:rPr>
            <w:lang w:eastAsia="zh-CN"/>
          </w:rPr>
          <w:delText>.2</w:delText>
        </w:r>
        <w:r w:rsidDel="0060262D">
          <w:rPr>
            <w:rFonts w:asciiTheme="minorHAnsi" w:hAnsiTheme="minorHAnsi" w:cstheme="minorBidi"/>
            <w:kern w:val="2"/>
            <w:sz w:val="21"/>
            <w:szCs w:val="22"/>
            <w:lang w:val="en-US" w:eastAsia="zh-CN"/>
          </w:rPr>
          <w:tab/>
        </w:r>
        <w:r w:rsidDel="0060262D">
          <w:rPr>
            <w:lang w:eastAsia="zh-CN"/>
          </w:rPr>
          <w:delText>Configuration for DC</w:delText>
        </w:r>
        <w:r w:rsidDel="0060262D">
          <w:tab/>
          <w:delText>31</w:delText>
        </w:r>
      </w:del>
    </w:p>
    <w:p w:rsidR="005C228C" w:rsidDel="0060262D" w:rsidRDefault="005C228C">
      <w:pPr>
        <w:pStyle w:val="80"/>
        <w:rPr>
          <w:del w:id="476" w:author="yuanyuan zhang/RF Performance Standard Research Lab/Engineer/Samsung Electronics" w:date="2021-05-28T17:17:00Z"/>
          <w:rFonts w:asciiTheme="minorHAnsi" w:hAnsiTheme="minorHAnsi" w:cstheme="minorBidi"/>
          <w:b w:val="0"/>
          <w:kern w:val="2"/>
          <w:sz w:val="21"/>
          <w:szCs w:val="22"/>
          <w:lang w:val="en-US" w:eastAsia="zh-CN"/>
        </w:rPr>
      </w:pPr>
      <w:del w:id="477" w:author="yuanyuan zhang/RF Performance Standard Research Lab/Engineer/Samsung Electronics" w:date="2021-05-28T17:17:00Z">
        <w:r w:rsidRPr="00207568" w:rsidDel="0060262D">
          <w:rPr>
            <w:rFonts w:eastAsia="Times New Roman"/>
            <w:lang w:eastAsia="en-GB"/>
          </w:rPr>
          <w:delText xml:space="preserve">Annex A (informative): </w:delText>
        </w:r>
        <w:r w:rsidDel="0060262D">
          <w:delText>Change history</w:delText>
        </w:r>
        <w:r w:rsidDel="0060262D">
          <w:tab/>
          <w:delText>32</w:delText>
        </w:r>
      </w:del>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478" w:name="foreword"/>
      <w:bookmarkStart w:id="479" w:name="_Toc62045343"/>
      <w:bookmarkStart w:id="480" w:name="_Toc73114682"/>
      <w:bookmarkEnd w:id="478"/>
      <w:r w:rsidRPr="004D3578">
        <w:lastRenderedPageBreak/>
        <w:t>Foreword</w:t>
      </w:r>
      <w:bookmarkEnd w:id="479"/>
      <w:bookmarkEnd w:id="480"/>
    </w:p>
    <w:p w:rsidR="00080512" w:rsidRPr="004D3578" w:rsidRDefault="00080512">
      <w:r w:rsidRPr="004D3578">
        <w:t>This Technica</w:t>
      </w:r>
      <w:r w:rsidRPr="0030790E">
        <w:t xml:space="preserve">l </w:t>
      </w:r>
      <w:bookmarkStart w:id="481" w:name="spectype3"/>
      <w:r w:rsidR="00602AEA" w:rsidRPr="0030790E">
        <w:t>Report</w:t>
      </w:r>
      <w:bookmarkEnd w:id="481"/>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lastRenderedPageBreak/>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
      </w:pPr>
      <w:bookmarkStart w:id="482" w:name="introduction"/>
      <w:bookmarkEnd w:id="482"/>
      <w:r w:rsidRPr="004D3578">
        <w:br w:type="page"/>
      </w:r>
      <w:bookmarkStart w:id="483" w:name="scope"/>
      <w:bookmarkStart w:id="484" w:name="_Toc62045344"/>
      <w:bookmarkStart w:id="485" w:name="_Toc73114683"/>
      <w:bookmarkEnd w:id="483"/>
      <w:r w:rsidRPr="004D3578">
        <w:lastRenderedPageBreak/>
        <w:t>1</w:t>
      </w:r>
      <w:r w:rsidRPr="004D3578">
        <w:tab/>
        <w:t>Scope</w:t>
      </w:r>
      <w:bookmarkEnd w:id="484"/>
      <w:bookmarkEnd w:id="485"/>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486" w:name="references"/>
      <w:bookmarkStart w:id="487" w:name="_Toc62045345"/>
      <w:bookmarkStart w:id="488" w:name="_Toc73114684"/>
      <w:bookmarkEnd w:id="486"/>
      <w:r w:rsidRPr="004D3578">
        <w:t>2</w:t>
      </w:r>
      <w:r w:rsidRPr="004D3578">
        <w:tab/>
        <w:t>References</w:t>
      </w:r>
      <w:bookmarkEnd w:id="487"/>
      <w:bookmarkEnd w:id="48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
      </w:pPr>
      <w:bookmarkStart w:id="489" w:name="definitions"/>
      <w:bookmarkStart w:id="490" w:name="_Toc62045346"/>
      <w:bookmarkStart w:id="491" w:name="_Toc73114685"/>
      <w:bookmarkEnd w:id="489"/>
      <w:r w:rsidRPr="004D3578">
        <w:t>3</w:t>
      </w:r>
      <w:r w:rsidRPr="004D3578">
        <w:tab/>
        <w:t>Definitions</w:t>
      </w:r>
      <w:r w:rsidR="00602AEA">
        <w:t xml:space="preserve"> of terms, symbols and abbreviations</w:t>
      </w:r>
      <w:bookmarkEnd w:id="490"/>
      <w:bookmarkEnd w:id="491"/>
    </w:p>
    <w:p w:rsidR="00080512" w:rsidRPr="004D3578" w:rsidRDefault="00080512">
      <w:pPr>
        <w:pStyle w:val="2"/>
      </w:pPr>
      <w:bookmarkStart w:id="492" w:name="_Toc62045347"/>
      <w:bookmarkStart w:id="493" w:name="_Toc73114686"/>
      <w:r w:rsidRPr="004D3578">
        <w:t>3.1</w:t>
      </w:r>
      <w:r w:rsidRPr="004D3578">
        <w:tab/>
      </w:r>
      <w:r w:rsidR="002B6339">
        <w:t>Terms</w:t>
      </w:r>
      <w:bookmarkEnd w:id="492"/>
      <w:bookmarkEnd w:id="49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494" w:name="_Toc62045348"/>
      <w:bookmarkStart w:id="495" w:name="_Toc73114687"/>
      <w:r w:rsidRPr="004D3578">
        <w:t>3.2</w:t>
      </w:r>
      <w:r w:rsidRPr="004D3578">
        <w:tab/>
        <w:t>Symbols</w:t>
      </w:r>
      <w:bookmarkEnd w:id="494"/>
      <w:bookmarkEnd w:id="495"/>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96" w:name="_Toc62045349"/>
      <w:bookmarkStart w:id="497" w:name="_Toc73114688"/>
      <w:r w:rsidRPr="004D3578">
        <w:lastRenderedPageBreak/>
        <w:t>3.3</w:t>
      </w:r>
      <w:r w:rsidRPr="004D3578">
        <w:tab/>
        <w:t>Abbreviations</w:t>
      </w:r>
      <w:bookmarkEnd w:id="496"/>
      <w:bookmarkEnd w:id="49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498" w:name="clause4"/>
      <w:bookmarkStart w:id="499" w:name="tsgNames"/>
      <w:bookmarkStart w:id="500" w:name="_Toc443593765"/>
      <w:bookmarkStart w:id="501" w:name="_Toc521596421"/>
      <w:bookmarkStart w:id="502" w:name="_Toc62045350"/>
      <w:bookmarkStart w:id="503" w:name="_Toc73114689"/>
      <w:bookmarkEnd w:id="498"/>
      <w:bookmarkEnd w:id="499"/>
      <w:r w:rsidRPr="00235394">
        <w:t>4</w:t>
      </w:r>
      <w:r w:rsidRPr="00235394">
        <w:tab/>
      </w:r>
      <w:r>
        <w:t>Background</w:t>
      </w:r>
      <w:bookmarkEnd w:id="500"/>
      <w:bookmarkEnd w:id="501"/>
      <w:bookmarkEnd w:id="502"/>
      <w:bookmarkEnd w:id="503"/>
    </w:p>
    <w:p w:rsidR="000D33A6" w:rsidRDefault="000D33A6" w:rsidP="000D33A6">
      <w:pPr>
        <w:rPr>
          <w:lang w:eastAsia="zh-CN"/>
        </w:rPr>
      </w:pPr>
      <w:bookmarkStart w:id="504"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505" w:name="_Toc521596422"/>
      <w:bookmarkStart w:id="506" w:name="_Toc62045351"/>
      <w:bookmarkStart w:id="507" w:name="_Toc73114690"/>
      <w:r w:rsidRPr="00235394">
        <w:t>4.1</w:t>
      </w:r>
      <w:r w:rsidRPr="00235394">
        <w:tab/>
      </w:r>
      <w:r>
        <w:t>TR Maintenance</w:t>
      </w:r>
      <w:bookmarkEnd w:id="504"/>
      <w:bookmarkEnd w:id="505"/>
      <w:bookmarkEnd w:id="506"/>
      <w:bookmarkEnd w:id="507"/>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508" w:name="_Toc62045352"/>
      <w:bookmarkStart w:id="509" w:name="_Toc73114691"/>
      <w:r>
        <w:t>5</w:t>
      </w:r>
      <w:r w:rsidRPr="00235394">
        <w:tab/>
      </w:r>
      <w:r w:rsidR="000C7662">
        <w:t>4 DL bands inter-band Carrier Aggregation</w:t>
      </w:r>
      <w:r w:rsidR="004A5289">
        <w:t xml:space="preserve"> with 2 UL bands</w:t>
      </w:r>
      <w:r w:rsidR="000C7662">
        <w:t>: Specific Band Combination Part</w:t>
      </w:r>
      <w:bookmarkEnd w:id="508"/>
      <w:bookmarkEnd w:id="509"/>
    </w:p>
    <w:p w:rsidR="00A779F3" w:rsidRDefault="00A779F3" w:rsidP="00A779F3">
      <w:pPr>
        <w:pStyle w:val="2"/>
      </w:pPr>
      <w:bookmarkStart w:id="510" w:name="_Toc62045353"/>
      <w:bookmarkStart w:id="511" w:name="_Toc73114692"/>
      <w:r>
        <w:t>5</w:t>
      </w:r>
      <w:r w:rsidRPr="00235394">
        <w:t>.1</w:t>
      </w:r>
      <w:r w:rsidRPr="00235394">
        <w:tab/>
      </w:r>
      <w:r w:rsidR="000C7662">
        <w:t>Inter-band CA within FR1</w:t>
      </w:r>
      <w:bookmarkEnd w:id="510"/>
      <w:bookmarkEnd w:id="511"/>
    </w:p>
    <w:p w:rsidR="007A6086" w:rsidRDefault="007A6086" w:rsidP="00615C77">
      <w:pPr>
        <w:pStyle w:val="3"/>
        <w:rPr>
          <w:rFonts w:ascii="Calibri" w:hAnsi="Calibri"/>
          <w:sz w:val="22"/>
          <w:szCs w:val="22"/>
          <w:lang w:eastAsia="zh-CN"/>
        </w:rPr>
      </w:pPr>
      <w:bookmarkStart w:id="512" w:name="_Toc62045354"/>
      <w:bookmarkStart w:id="513"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512"/>
      <w:bookmarkEnd w:id="513"/>
    </w:p>
    <w:p w:rsidR="007A6086" w:rsidRPr="007F6096" w:rsidRDefault="007A6086" w:rsidP="00615C77">
      <w:pPr>
        <w:pStyle w:val="4"/>
        <w:rPr>
          <w:lang w:val="en-US" w:eastAsia="zh-CN"/>
        </w:rPr>
      </w:pPr>
      <w:bookmarkStart w:id="514" w:name="_Toc62045355"/>
      <w:bookmarkStart w:id="515"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514"/>
      <w:bookmarkEnd w:id="515"/>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
        <w:rPr>
          <w:lang w:val="en-US" w:eastAsia="zh-CN"/>
        </w:rPr>
      </w:pPr>
      <w:bookmarkStart w:id="516" w:name="_Toc62045356"/>
      <w:bookmarkStart w:id="517" w:name="_Toc73114695"/>
      <w:r w:rsidRPr="00615C77">
        <w:rPr>
          <w:lang w:val="en-US" w:eastAsia="zh-CN"/>
        </w:rPr>
        <w:t>5.1.1.2</w:t>
      </w:r>
      <w:r w:rsidRPr="00615C77">
        <w:rPr>
          <w:lang w:val="en-US" w:eastAsia="zh-CN"/>
        </w:rPr>
        <w:tab/>
        <w:t>Channel bandwidths per operating bands for CA</w:t>
      </w:r>
      <w:bookmarkEnd w:id="516"/>
      <w:bookmarkEnd w:id="517"/>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
      </w:pPr>
      <w:bookmarkStart w:id="518" w:name="_Toc62045357"/>
      <w:bookmarkStart w:id="519" w:name="_Toc73114696"/>
      <w:r w:rsidRPr="00615C77">
        <w:lastRenderedPageBreak/>
        <w:t>5.1.2</w:t>
      </w:r>
      <w:r w:rsidRPr="00615C77">
        <w:tab/>
        <w:t>CA_n3-n28-n41-n78</w:t>
      </w:r>
      <w:bookmarkEnd w:id="518"/>
      <w:bookmarkEnd w:id="519"/>
    </w:p>
    <w:p w:rsidR="007A6086" w:rsidRPr="00615C77" w:rsidRDefault="007A6086" w:rsidP="00615C77">
      <w:pPr>
        <w:pStyle w:val="4"/>
        <w:rPr>
          <w:lang w:val="en-US" w:eastAsia="zh-CN"/>
        </w:rPr>
      </w:pPr>
      <w:bookmarkStart w:id="520" w:name="_Toc62045358"/>
      <w:bookmarkStart w:id="521" w:name="_Toc73114697"/>
      <w:r w:rsidRPr="00615C77">
        <w:rPr>
          <w:lang w:val="en-US" w:eastAsia="zh-CN"/>
        </w:rPr>
        <w:t>5.1.2.1</w:t>
      </w:r>
      <w:r w:rsidRPr="00615C77">
        <w:rPr>
          <w:lang w:val="en-US" w:eastAsia="zh-CN"/>
        </w:rPr>
        <w:tab/>
        <w:t>Operating bands for CA</w:t>
      </w:r>
      <w:bookmarkEnd w:id="520"/>
      <w:bookmarkEnd w:id="521"/>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
        <w:rPr>
          <w:lang w:val="en-US" w:eastAsia="zh-CN"/>
        </w:rPr>
      </w:pPr>
      <w:bookmarkStart w:id="522" w:name="_Toc62045359"/>
      <w:bookmarkStart w:id="523" w:name="_Toc73114698"/>
      <w:r w:rsidRPr="00615C77">
        <w:rPr>
          <w:lang w:val="en-US" w:eastAsia="zh-CN"/>
        </w:rPr>
        <w:t>5.1.2.2</w:t>
      </w:r>
      <w:r w:rsidRPr="00615C77">
        <w:rPr>
          <w:lang w:val="en-US" w:eastAsia="zh-CN"/>
        </w:rPr>
        <w:tab/>
        <w:t>Channel bandwidths per operating bands for CA</w:t>
      </w:r>
      <w:bookmarkEnd w:id="522"/>
      <w:bookmarkEnd w:id="523"/>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
        <w:rPr>
          <w:color w:val="000000"/>
          <w:lang w:val="en-US" w:eastAsia="zh-CN"/>
        </w:rPr>
      </w:pPr>
      <w:bookmarkStart w:id="524" w:name="_Toc9441588"/>
      <w:bookmarkStart w:id="525" w:name="_Toc73114699"/>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25"/>
    </w:p>
    <w:p w:rsidR="00984EF3" w:rsidRPr="0035219E" w:rsidRDefault="00984EF3" w:rsidP="00984EF3">
      <w:pPr>
        <w:pStyle w:val="4"/>
        <w:rPr>
          <w:szCs w:val="22"/>
          <w:lang w:val="en-US" w:eastAsia="zh-CN"/>
        </w:rPr>
      </w:pPr>
      <w:bookmarkStart w:id="526" w:name="_Toc55909365"/>
      <w:bookmarkStart w:id="527"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26"/>
      <w:bookmarkEnd w:id="527"/>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528"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528"/>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529" w:name="_Toc55909367"/>
      <w:bookmarkStart w:id="530" w:name="_Toc73114702"/>
      <w:bookmarkEnd w:id="52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29"/>
      <w:bookmarkEnd w:id="530"/>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531" w:name="_Toc55909368"/>
      <w:bookmarkStart w:id="532"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531"/>
      <w:bookmarkEnd w:id="532"/>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533" w:name="_Toc55909369"/>
      <w:bookmarkStart w:id="534"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533"/>
      <w:bookmarkEnd w:id="534"/>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
        <w:rPr>
          <w:color w:val="000000"/>
          <w:lang w:val="en-US" w:eastAsia="zh-CN"/>
        </w:rPr>
      </w:pPr>
      <w:bookmarkStart w:id="535"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535"/>
    </w:p>
    <w:p w:rsidR="00984EF3" w:rsidRPr="0035219E" w:rsidRDefault="00984EF3" w:rsidP="00984EF3">
      <w:pPr>
        <w:pStyle w:val="4"/>
        <w:rPr>
          <w:szCs w:val="22"/>
          <w:lang w:val="en-US" w:eastAsia="zh-CN"/>
        </w:rPr>
      </w:pPr>
      <w:bookmarkStart w:id="536"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36"/>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537"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537"/>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538"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38"/>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539"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539"/>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540"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540"/>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C44854" w:rsidRDefault="00AD4A34" w:rsidP="00C44854">
      <w:pPr>
        <w:pStyle w:val="3"/>
        <w:rPr>
          <w:rFonts w:ascii="Calibri" w:hAnsi="Calibri"/>
          <w:lang w:eastAsia="zh-CN"/>
        </w:rPr>
      </w:pPr>
      <w:bookmarkStart w:id="541" w:name="_Toc73114711"/>
      <w:r w:rsidRPr="00AD4A34">
        <w:t>5.1.</w:t>
      </w:r>
      <w:r>
        <w:t>5</w:t>
      </w:r>
      <w:r w:rsidRPr="00C44854">
        <w:rPr>
          <w:rFonts w:ascii="Calibri" w:hAnsi="Calibri"/>
          <w:lang w:eastAsia="sv-SE"/>
        </w:rPr>
        <w:tab/>
      </w:r>
      <w:r w:rsidRPr="00C44854">
        <w:t>CA_</w:t>
      </w:r>
      <w:r w:rsidRPr="00C44854">
        <w:rPr>
          <w:lang w:eastAsia="zh-CN"/>
        </w:rPr>
        <w:t>n7-n25-n66-n77</w:t>
      </w:r>
      <w:bookmarkEnd w:id="541"/>
    </w:p>
    <w:p w:rsidR="00AD4A34" w:rsidRPr="00C44854" w:rsidRDefault="00AD4A34" w:rsidP="00C44854">
      <w:pPr>
        <w:pStyle w:val="4"/>
        <w:rPr>
          <w:lang w:val="en-US" w:eastAsia="zh-CN"/>
        </w:rPr>
      </w:pPr>
      <w:bookmarkStart w:id="542"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542"/>
    </w:p>
    <w:p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Band</w:t>
            </w:r>
          </w:p>
          <w:p w:rsidR="00AD4A34" w:rsidRDefault="00AD4A34" w:rsidP="001136CF">
            <w:pPr>
              <w:pStyle w:val="TAH"/>
            </w:pPr>
            <w:r>
              <w:t>(Table 5.</w:t>
            </w:r>
            <w:r>
              <w:rPr>
                <w:rFonts w:hint="eastAsia"/>
                <w:lang w:eastAsia="zh-CN"/>
              </w:rPr>
              <w:t>2</w:t>
            </w:r>
            <w:r>
              <w:t>-1 in TS38.101-1[2] and TS38.101-2[3])</w:t>
            </w:r>
          </w:p>
        </w:tc>
      </w:tr>
      <w:tr w:rsidR="00AD4A34"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AD4A34" w:rsidRDefault="00AD4A34" w:rsidP="00C44854">
      <w:pPr>
        <w:pStyle w:val="4"/>
        <w:rPr>
          <w:lang w:val="en-US"/>
        </w:rPr>
      </w:pPr>
      <w:bookmarkStart w:id="543"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543"/>
    </w:p>
    <w:p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1136CF">
        <w:trPr>
          <w:trHeight w:val="187"/>
          <w:jc w:val="center"/>
        </w:trPr>
        <w:tc>
          <w:tcPr>
            <w:tcW w:w="1418" w:type="dxa"/>
            <w:vMerge w:val="restart"/>
            <w:shd w:val="clear" w:color="auto" w:fill="auto"/>
          </w:tcPr>
          <w:p w:rsidR="00AD4A34" w:rsidRDefault="00AD4A34" w:rsidP="001136CF">
            <w:pPr>
              <w:pStyle w:val="TAH"/>
            </w:pPr>
            <w:r>
              <w:lastRenderedPageBreak/>
              <w:t>NR CA configuration</w:t>
            </w:r>
          </w:p>
        </w:tc>
        <w:tc>
          <w:tcPr>
            <w:tcW w:w="1459" w:type="dxa"/>
            <w:vMerge w:val="restart"/>
            <w:shd w:val="clear" w:color="auto" w:fill="auto"/>
          </w:tcPr>
          <w:p w:rsidR="00AD4A34" w:rsidRDefault="00AD4A34" w:rsidP="001136CF">
            <w:pPr>
              <w:pStyle w:val="TAH"/>
            </w:pPr>
            <w:r>
              <w:t>Uplink CA configuration</w:t>
            </w:r>
          </w:p>
        </w:tc>
        <w:tc>
          <w:tcPr>
            <w:tcW w:w="671" w:type="dxa"/>
            <w:vMerge w:val="restart"/>
            <w:shd w:val="clear" w:color="auto" w:fill="auto"/>
          </w:tcPr>
          <w:p w:rsidR="00AD4A34" w:rsidRDefault="00AD4A34" w:rsidP="001136CF">
            <w:pPr>
              <w:pStyle w:val="TAH"/>
            </w:pPr>
            <w:r>
              <w:t>NR Band</w:t>
            </w:r>
          </w:p>
        </w:tc>
        <w:tc>
          <w:tcPr>
            <w:tcW w:w="7383" w:type="dxa"/>
            <w:gridSpan w:val="13"/>
          </w:tcPr>
          <w:p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D4A34" w:rsidRDefault="00AD4A34" w:rsidP="001136CF">
            <w:pPr>
              <w:pStyle w:val="TAH"/>
            </w:pPr>
            <w:r>
              <w:t>Bandwidth combination set</w:t>
            </w:r>
          </w:p>
        </w:tc>
      </w:tr>
      <w:tr w:rsidR="00AD4A34" w:rsidTr="001136CF">
        <w:trPr>
          <w:trHeight w:val="187"/>
          <w:jc w:val="center"/>
        </w:trPr>
        <w:tc>
          <w:tcPr>
            <w:tcW w:w="1418" w:type="dxa"/>
            <w:vMerge/>
            <w:shd w:val="clear" w:color="auto" w:fill="auto"/>
            <w:hideMark/>
          </w:tcPr>
          <w:p w:rsidR="00AD4A34" w:rsidRDefault="00AD4A34" w:rsidP="001136CF">
            <w:pPr>
              <w:pStyle w:val="TAH"/>
            </w:pPr>
          </w:p>
        </w:tc>
        <w:tc>
          <w:tcPr>
            <w:tcW w:w="1459" w:type="dxa"/>
            <w:vMerge/>
            <w:shd w:val="clear" w:color="auto" w:fill="auto"/>
            <w:hideMark/>
          </w:tcPr>
          <w:p w:rsidR="00AD4A34" w:rsidRDefault="00AD4A34" w:rsidP="001136CF">
            <w:pPr>
              <w:pStyle w:val="TAH"/>
            </w:pPr>
          </w:p>
        </w:tc>
        <w:tc>
          <w:tcPr>
            <w:tcW w:w="671" w:type="dxa"/>
            <w:vMerge/>
            <w:shd w:val="clear" w:color="auto" w:fill="auto"/>
            <w:hideMark/>
          </w:tcPr>
          <w:p w:rsidR="00AD4A34" w:rsidRDefault="00AD4A34" w:rsidP="001136CF">
            <w:pPr>
              <w:pStyle w:val="TAH"/>
            </w:pPr>
          </w:p>
        </w:tc>
        <w:tc>
          <w:tcPr>
            <w:tcW w:w="471" w:type="dxa"/>
            <w:hideMark/>
          </w:tcPr>
          <w:p w:rsidR="00AD4A34" w:rsidRDefault="00AD4A34" w:rsidP="001136CF">
            <w:pPr>
              <w:pStyle w:val="TAH"/>
            </w:pPr>
            <w:r>
              <w:t>5</w:t>
            </w:r>
          </w:p>
        </w:tc>
        <w:tc>
          <w:tcPr>
            <w:tcW w:w="576" w:type="dxa"/>
            <w:hideMark/>
          </w:tcPr>
          <w:p w:rsidR="00AD4A34" w:rsidRDefault="00AD4A34" w:rsidP="001136CF">
            <w:pPr>
              <w:pStyle w:val="TAH"/>
            </w:pPr>
            <w:r>
              <w:t>10</w:t>
            </w:r>
          </w:p>
        </w:tc>
        <w:tc>
          <w:tcPr>
            <w:tcW w:w="576" w:type="dxa"/>
            <w:hideMark/>
          </w:tcPr>
          <w:p w:rsidR="00AD4A34" w:rsidRDefault="00AD4A34" w:rsidP="001136CF">
            <w:pPr>
              <w:pStyle w:val="TAH"/>
            </w:pPr>
            <w:r>
              <w:t>15</w:t>
            </w:r>
          </w:p>
        </w:tc>
        <w:tc>
          <w:tcPr>
            <w:tcW w:w="576" w:type="dxa"/>
            <w:hideMark/>
          </w:tcPr>
          <w:p w:rsidR="00AD4A34" w:rsidRDefault="00AD4A34" w:rsidP="001136CF">
            <w:pPr>
              <w:pStyle w:val="TAH"/>
            </w:pPr>
            <w:r>
              <w:t>20</w:t>
            </w:r>
          </w:p>
        </w:tc>
        <w:tc>
          <w:tcPr>
            <w:tcW w:w="576" w:type="dxa"/>
            <w:hideMark/>
          </w:tcPr>
          <w:p w:rsidR="00AD4A34" w:rsidRDefault="00AD4A34" w:rsidP="001136CF">
            <w:pPr>
              <w:pStyle w:val="TAH"/>
            </w:pPr>
            <w:r>
              <w:t>25</w:t>
            </w:r>
          </w:p>
        </w:tc>
        <w:tc>
          <w:tcPr>
            <w:tcW w:w="576" w:type="dxa"/>
            <w:hideMark/>
          </w:tcPr>
          <w:p w:rsidR="00AD4A34" w:rsidRDefault="00AD4A34" w:rsidP="001136CF">
            <w:pPr>
              <w:pStyle w:val="TAH"/>
            </w:pPr>
            <w:r>
              <w:t>30</w:t>
            </w:r>
          </w:p>
        </w:tc>
        <w:tc>
          <w:tcPr>
            <w:tcW w:w="576" w:type="dxa"/>
            <w:hideMark/>
          </w:tcPr>
          <w:p w:rsidR="00AD4A34" w:rsidRDefault="00AD4A34" w:rsidP="001136CF">
            <w:pPr>
              <w:pStyle w:val="TAH"/>
            </w:pPr>
            <w:r>
              <w:t>40</w:t>
            </w:r>
          </w:p>
        </w:tc>
        <w:tc>
          <w:tcPr>
            <w:tcW w:w="576" w:type="dxa"/>
            <w:hideMark/>
          </w:tcPr>
          <w:p w:rsidR="00AD4A34" w:rsidRDefault="00AD4A34" w:rsidP="001136CF">
            <w:pPr>
              <w:pStyle w:val="TAH"/>
            </w:pPr>
            <w:r>
              <w:t>50</w:t>
            </w:r>
          </w:p>
        </w:tc>
        <w:tc>
          <w:tcPr>
            <w:tcW w:w="576" w:type="dxa"/>
            <w:hideMark/>
          </w:tcPr>
          <w:p w:rsidR="00AD4A34" w:rsidRDefault="00AD4A34" w:rsidP="001136CF">
            <w:pPr>
              <w:pStyle w:val="TAH"/>
            </w:pPr>
            <w:r>
              <w:t>60</w:t>
            </w:r>
          </w:p>
        </w:tc>
        <w:tc>
          <w:tcPr>
            <w:tcW w:w="576" w:type="dxa"/>
          </w:tcPr>
          <w:p w:rsidR="00AD4A34" w:rsidRDefault="00AD4A34" w:rsidP="001136CF">
            <w:pPr>
              <w:pStyle w:val="TAH"/>
            </w:pPr>
            <w:r>
              <w:t>70</w:t>
            </w:r>
          </w:p>
        </w:tc>
        <w:tc>
          <w:tcPr>
            <w:tcW w:w="536" w:type="dxa"/>
            <w:hideMark/>
          </w:tcPr>
          <w:p w:rsidR="00AD4A34" w:rsidRDefault="00AD4A34" w:rsidP="001136CF">
            <w:pPr>
              <w:pStyle w:val="TAH"/>
            </w:pPr>
            <w:r>
              <w:t>80</w:t>
            </w:r>
          </w:p>
        </w:tc>
        <w:tc>
          <w:tcPr>
            <w:tcW w:w="616" w:type="dxa"/>
            <w:hideMark/>
          </w:tcPr>
          <w:p w:rsidR="00AD4A34" w:rsidRDefault="00AD4A34" w:rsidP="001136CF">
            <w:pPr>
              <w:pStyle w:val="TAH"/>
            </w:pPr>
            <w:r>
              <w:t>90</w:t>
            </w:r>
          </w:p>
        </w:tc>
        <w:tc>
          <w:tcPr>
            <w:tcW w:w="576" w:type="dxa"/>
            <w:hideMark/>
          </w:tcPr>
          <w:p w:rsidR="00AD4A34" w:rsidRDefault="00AD4A34" w:rsidP="001136CF">
            <w:pPr>
              <w:pStyle w:val="TAH"/>
            </w:pPr>
            <w:r>
              <w:t>100</w:t>
            </w:r>
          </w:p>
        </w:tc>
        <w:tc>
          <w:tcPr>
            <w:tcW w:w="1288" w:type="dxa"/>
            <w:vMerge/>
            <w:shd w:val="clear" w:color="auto" w:fill="auto"/>
            <w:hideMark/>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rsidR="00AD4A34" w:rsidRPr="000D6AA7" w:rsidRDefault="00AD4A34" w:rsidP="001136CF">
            <w:pPr>
              <w:pStyle w:val="TAH"/>
              <w:jc w:val="left"/>
              <w:rPr>
                <w:b w:val="0"/>
              </w:rPr>
            </w:pPr>
            <w:r w:rsidRPr="000D6AA7">
              <w:rPr>
                <w:b w:val="0"/>
              </w:rPr>
              <w:t>CA_n7A-n25A</w:t>
            </w:r>
          </w:p>
          <w:p w:rsidR="00AD4A34" w:rsidRPr="000D6AA7" w:rsidRDefault="00AD4A34" w:rsidP="001136CF">
            <w:pPr>
              <w:pStyle w:val="TAH"/>
              <w:rPr>
                <w:b w:val="0"/>
              </w:rPr>
            </w:pPr>
            <w:r w:rsidRPr="000D6AA7">
              <w:rPr>
                <w:b w:val="0"/>
              </w:rPr>
              <w:t>CA_n7A-n66A</w:t>
            </w:r>
          </w:p>
          <w:p w:rsidR="00AD4A34" w:rsidRPr="000D6AA7" w:rsidRDefault="00AD4A34" w:rsidP="001136CF">
            <w:pPr>
              <w:pStyle w:val="TAH"/>
              <w:rPr>
                <w:b w:val="0"/>
              </w:rPr>
            </w:pPr>
            <w:r w:rsidRPr="000D6AA7">
              <w:rPr>
                <w:b w:val="0"/>
              </w:rPr>
              <w:t>CA_n7A-n77A</w:t>
            </w:r>
          </w:p>
          <w:p w:rsidR="00AD4A34" w:rsidRPr="000D6AA7" w:rsidRDefault="00AD4A34" w:rsidP="001136CF">
            <w:pPr>
              <w:pStyle w:val="TAH"/>
              <w:rPr>
                <w:b w:val="0"/>
              </w:rPr>
            </w:pPr>
            <w:r w:rsidRPr="000D6AA7">
              <w:rPr>
                <w:b w:val="0"/>
              </w:rPr>
              <w:t>CA_n25A-n66A</w:t>
            </w:r>
          </w:p>
          <w:p w:rsidR="00AD4A34" w:rsidRPr="000D6AA7" w:rsidRDefault="00AD4A34" w:rsidP="001136CF">
            <w:pPr>
              <w:pStyle w:val="TAH"/>
              <w:rPr>
                <w:b w:val="0"/>
              </w:rPr>
            </w:pPr>
            <w:r w:rsidRPr="000D6AA7">
              <w:rPr>
                <w:b w:val="0"/>
              </w:rPr>
              <w:t>CA_n25A-n77A</w:t>
            </w:r>
          </w:p>
          <w:p w:rsidR="00AD4A34" w:rsidRPr="000D6AA7" w:rsidRDefault="00AD4A34" w:rsidP="001136CF">
            <w:pPr>
              <w:pStyle w:val="TAH"/>
            </w:pPr>
            <w:r w:rsidRPr="000D6AA7">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292"/>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55454C"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30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rsidR="00AD4A34" w:rsidRPr="00DF6E0B"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36" w:type="dxa"/>
            <w:tcBorders>
              <w:bottom w:val="single" w:sz="4" w:space="0" w:color="auto"/>
            </w:tcBorders>
          </w:tcPr>
          <w:p w:rsidR="00AD4A34" w:rsidRDefault="00AD4A34" w:rsidP="001136CF">
            <w:pPr>
              <w:pStyle w:val="TAH"/>
            </w:pPr>
          </w:p>
        </w:tc>
        <w:tc>
          <w:tcPr>
            <w:tcW w:w="61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53"/>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F6E0B"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Default="00AD4A34" w:rsidP="001136CF">
            <w:pPr>
              <w:pStyle w:val="TAH"/>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bl>
    <w:p w:rsidR="007A6086" w:rsidRPr="00AD4A34" w:rsidRDefault="007A6086" w:rsidP="00615C77"/>
    <w:p w:rsidR="00AD4A34" w:rsidRDefault="00AD4A34" w:rsidP="00615C77"/>
    <w:p w:rsidR="00A64DC6" w:rsidRPr="00A64DC6" w:rsidRDefault="00A64DC6">
      <w:pPr>
        <w:pStyle w:val="3"/>
        <w:rPr>
          <w:ins w:id="544" w:author="yuanyuan zhang/RF Performance Standard Research Lab/Engineer/Samsung Electronics" w:date="2021-05-28T16:59:00Z"/>
          <w:rPrChange w:id="545" w:author="yuanyuan zhang/RF Performance Standard Research Lab/Engineer/Samsung Electronics" w:date="2021-05-28T16:59:00Z">
            <w:rPr>
              <w:ins w:id="546" w:author="yuanyuan zhang/RF Performance Standard Research Lab/Engineer/Samsung Electronics" w:date="2021-05-28T16:59:00Z"/>
              <w:rFonts w:cs="Arial"/>
              <w:lang w:val="en-US" w:eastAsia="ja-JP"/>
            </w:rPr>
          </w:rPrChange>
        </w:rPr>
        <w:pPrChange w:id="547" w:author="yuanyuan zhang/RF Performance Standard Research Lab/Engineer/Samsung Electronics" w:date="2021-05-28T16:59:00Z">
          <w:pPr>
            <w:pStyle w:val="2"/>
          </w:pPr>
        </w:pPrChange>
      </w:pPr>
      <w:bookmarkStart w:id="548" w:name="_Toc527641601"/>
      <w:bookmarkStart w:id="549" w:name="_Toc73114714"/>
      <w:ins w:id="550" w:author="yuanyuan zhang/RF Performance Standard Research Lab/Engineer/Samsung Electronics" w:date="2021-05-28T16:59:00Z">
        <w:r w:rsidRPr="00A64DC6">
          <w:rPr>
            <w:rPrChange w:id="551" w:author="yuanyuan zhang/RF Performance Standard Research Lab/Engineer/Samsung Electronics" w:date="2021-05-28T16:59:00Z">
              <w:rPr>
                <w:rFonts w:cs="Arial"/>
                <w:lang w:eastAsia="zh-CN"/>
              </w:rPr>
            </w:rPrChange>
          </w:rPr>
          <w:t>5.1</w:t>
        </w:r>
        <w:r w:rsidRPr="00A64DC6">
          <w:rPr>
            <w:rPrChange w:id="552" w:author="yuanyuan zhang/RF Performance Standard Research Lab/Engineer/Samsung Electronics" w:date="2021-05-28T16:59:00Z">
              <w:rPr>
                <w:rFonts w:cs="Arial"/>
                <w:lang w:val="en-US" w:eastAsia="zh-CN"/>
              </w:rPr>
            </w:rPrChange>
          </w:rPr>
          <w:t>.6</w:t>
        </w:r>
        <w:r w:rsidRPr="00A64DC6">
          <w:rPr>
            <w:rPrChange w:id="553" w:author="yuanyuan zhang/RF Performance Standard Research Lab/Engineer/Samsung Electronics" w:date="2021-05-28T16:59:00Z">
              <w:rPr>
                <w:rFonts w:cs="Arial"/>
                <w:lang w:eastAsia="zh-CN"/>
              </w:rPr>
            </w:rPrChange>
          </w:rPr>
          <w:tab/>
        </w:r>
        <w:bookmarkEnd w:id="548"/>
        <w:r w:rsidRPr="00A64DC6">
          <w:rPr>
            <w:rPrChange w:id="554" w:author="yuanyuan zhang/RF Performance Standard Research Lab/Engineer/Samsung Electronics" w:date="2021-05-28T16:59:00Z">
              <w:rPr>
                <w:rFonts w:cs="Arial"/>
                <w:lang w:val="en-US" w:eastAsia="ja-JP"/>
              </w:rPr>
            </w:rPrChange>
          </w:rPr>
          <w:t>CA_n25-n66-n71-n77</w:t>
        </w:r>
        <w:bookmarkEnd w:id="549"/>
      </w:ins>
    </w:p>
    <w:p w:rsidR="00A64DC6" w:rsidRPr="00A64DC6" w:rsidRDefault="00A64DC6">
      <w:pPr>
        <w:pStyle w:val="4"/>
        <w:rPr>
          <w:ins w:id="555" w:author="yuanyuan zhang/RF Performance Standard Research Lab/Engineer/Samsung Electronics" w:date="2021-05-28T16:59:00Z"/>
          <w:lang w:val="en-US" w:eastAsia="zh-CN"/>
          <w:rPrChange w:id="556" w:author="yuanyuan zhang/RF Performance Standard Research Lab/Engineer/Samsung Electronics" w:date="2021-05-28T16:59:00Z">
            <w:rPr>
              <w:ins w:id="557" w:author="yuanyuan zhang/RF Performance Standard Research Lab/Engineer/Samsung Electronics" w:date="2021-05-28T16:59:00Z"/>
              <w:rFonts w:ascii="Arial" w:hAnsi="Arial"/>
              <w:color w:val="000000"/>
              <w:sz w:val="28"/>
              <w:lang w:val="en-US" w:eastAsia="zh-CN"/>
            </w:rPr>
          </w:rPrChange>
        </w:rPr>
        <w:pPrChange w:id="558" w:author="yuanyuan zhang/RF Performance Standard Research Lab/Engineer/Samsung Electronics" w:date="2021-05-28T16:59:00Z">
          <w:pPr>
            <w:tabs>
              <w:tab w:val="num" w:pos="680"/>
            </w:tabs>
            <w:spacing w:before="100" w:beforeAutospacing="1" w:afterLines="100" w:after="240"/>
            <w:outlineLvl w:val="2"/>
          </w:pPr>
        </w:pPrChange>
      </w:pPr>
      <w:bookmarkStart w:id="559" w:name="_Toc73114715"/>
      <w:ins w:id="560" w:author="yuanyuan zhang/RF Performance Standard Research Lab/Engineer/Samsung Electronics" w:date="2021-05-28T16:59:00Z">
        <w:r w:rsidRPr="00A64DC6">
          <w:rPr>
            <w:lang w:val="en-US" w:eastAsia="zh-CN"/>
            <w:rPrChange w:id="561" w:author="yuanyuan zhang/RF Performance Standard Research Lab/Engineer/Samsung Electronics" w:date="2021-05-28T16:59:00Z">
              <w:rPr>
                <w:color w:val="000000"/>
                <w:sz w:val="28"/>
                <w:lang w:val="en-US" w:eastAsia="zh-CN"/>
              </w:rPr>
            </w:rPrChange>
          </w:rPr>
          <w:t>5.1.</w:t>
        </w:r>
        <w:r w:rsidRPr="00A64DC6">
          <w:rPr>
            <w:lang w:val="en-US" w:eastAsia="zh-CN"/>
            <w:rPrChange w:id="562" w:author="yuanyuan zhang/RF Performance Standard Research Lab/Engineer/Samsung Electronics" w:date="2021-05-28T16:59:00Z">
              <w:rPr>
                <w:rFonts w:eastAsia="宋体"/>
                <w:color w:val="000000"/>
                <w:sz w:val="28"/>
                <w:lang w:val="en-US" w:eastAsia="zh-CN"/>
              </w:rPr>
            </w:rPrChange>
          </w:rPr>
          <w:t>6</w:t>
        </w:r>
        <w:r w:rsidRPr="00A64DC6">
          <w:rPr>
            <w:lang w:val="en-US" w:eastAsia="zh-CN"/>
            <w:rPrChange w:id="563" w:author="yuanyuan zhang/RF Performance Standard Research Lab/Engineer/Samsung Electronics" w:date="2021-05-28T16:59:00Z">
              <w:rPr>
                <w:color w:val="000000"/>
                <w:sz w:val="28"/>
                <w:lang w:val="en-US" w:eastAsia="zh-CN"/>
              </w:rPr>
            </w:rPrChange>
          </w:rPr>
          <w:t>.1</w:t>
        </w:r>
        <w:r w:rsidRPr="00A64DC6">
          <w:rPr>
            <w:lang w:val="en-US" w:eastAsia="zh-CN"/>
            <w:rPrChange w:id="564" w:author="yuanyuan zhang/RF Performance Standard Research Lab/Engineer/Samsung Electronics" w:date="2021-05-28T16:59:00Z">
              <w:rPr>
                <w:rFonts w:ascii="Calibri" w:hAnsi="Calibri"/>
                <w:color w:val="000000"/>
                <w:sz w:val="22"/>
                <w:szCs w:val="22"/>
                <w:lang w:val="en-US" w:eastAsia="sv-SE"/>
              </w:rPr>
            </w:rPrChange>
          </w:rPr>
          <w:tab/>
          <w:t>Operating bands for CA</w:t>
        </w:r>
        <w:bookmarkEnd w:id="559"/>
      </w:ins>
    </w:p>
    <w:p w:rsidR="00A64DC6" w:rsidRDefault="00A64DC6" w:rsidP="00A64DC6">
      <w:pPr>
        <w:pStyle w:val="TH"/>
        <w:rPr>
          <w:ins w:id="565" w:author="yuanyuan zhang/RF Performance Standard Research Lab/Engineer/Samsung Electronics" w:date="2021-05-28T16:59:00Z"/>
          <w:bCs/>
        </w:rPr>
      </w:pPr>
      <w:ins w:id="566" w:author="yuanyuan zhang/RF Performance Standard Research Lab/Engineer/Samsung Electronics" w:date="2021-05-28T16:59:00Z">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rsidTr="001136CF">
        <w:trPr>
          <w:jc w:val="center"/>
          <w:ins w:id="567" w:author="yuanyuan zhang/RF Performance Standard Research Lab/Engineer/Samsung Electronics" w:date="2021-05-28T16:59:00Z"/>
        </w:trPr>
        <w:tc>
          <w:tcPr>
            <w:tcW w:w="2366"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rPr>
                <w:ins w:id="568" w:author="yuanyuan zhang/RF Performance Standard Research Lab/Engineer/Samsung Electronics" w:date="2021-05-28T16:59:00Z"/>
              </w:rPr>
            </w:pPr>
            <w:ins w:id="569" w:author="yuanyuan zhang/RF Performance Standard Research Lab/Engineer/Samsung Electronics" w:date="2021-05-28T16:59:00Z">
              <w:r>
                <w:t>NR CA Band</w:t>
              </w:r>
            </w:ins>
          </w:p>
        </w:tc>
        <w:tc>
          <w:tcPr>
            <w:tcW w:w="2874"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rPr>
                <w:ins w:id="570" w:author="yuanyuan zhang/RF Performance Standard Research Lab/Engineer/Samsung Electronics" w:date="2021-05-28T16:59:00Z"/>
              </w:rPr>
            </w:pPr>
            <w:ins w:id="571" w:author="yuanyuan zhang/RF Performance Standard Research Lab/Engineer/Samsung Electronics" w:date="2021-05-28T16:59:00Z">
              <w:r>
                <w:t>NR Band</w:t>
              </w:r>
            </w:ins>
          </w:p>
          <w:p w:rsidR="00A64DC6" w:rsidRDefault="00A64DC6" w:rsidP="001136CF">
            <w:pPr>
              <w:pStyle w:val="TAH"/>
              <w:rPr>
                <w:ins w:id="572" w:author="yuanyuan zhang/RF Performance Standard Research Lab/Engineer/Samsung Electronics" w:date="2021-05-28T16:59:00Z"/>
              </w:rPr>
            </w:pPr>
            <w:ins w:id="573" w:author="yuanyuan zhang/RF Performance Standard Research Lab/Engineer/Samsung Electronics" w:date="2021-05-28T16:59:00Z">
              <w:r>
                <w:t>(Table 5.</w:t>
              </w:r>
              <w:r>
                <w:rPr>
                  <w:lang w:eastAsia="zh-CN"/>
                </w:rPr>
                <w:t>2</w:t>
              </w:r>
              <w:r>
                <w:t>-1 in TS38.101-1[2])</w:t>
              </w:r>
            </w:ins>
          </w:p>
        </w:tc>
      </w:tr>
      <w:tr w:rsidR="00A64DC6" w:rsidTr="001136CF">
        <w:trPr>
          <w:jc w:val="center"/>
          <w:ins w:id="574" w:author="yuanyuan zhang/RF Performance Standard Research Lab/Engineer/Samsung Electronics" w:date="2021-05-28T16:59:00Z"/>
        </w:trPr>
        <w:tc>
          <w:tcPr>
            <w:tcW w:w="2366"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ins w:id="575" w:author="yuanyuan zhang/RF Performance Standard Research Lab/Engineer/Samsung Electronics" w:date="2021-05-28T16:59:00Z"/>
                <w:lang w:val="en-US" w:eastAsia="zh-CN"/>
              </w:rPr>
            </w:pPr>
            <w:ins w:id="576" w:author="yuanyuan zhang/RF Performance Standard Research Lab/Engineer/Samsung Electronics" w:date="2021-05-28T16:59:00Z">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ins>
          </w:p>
        </w:tc>
        <w:tc>
          <w:tcPr>
            <w:tcW w:w="2874"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ins w:id="577" w:author="yuanyuan zhang/RF Performance Standard Research Lab/Engineer/Samsung Electronics" w:date="2021-05-28T16:59:00Z"/>
                <w:lang w:val="en-US" w:eastAsia="zh-CN"/>
              </w:rPr>
            </w:pPr>
            <w:ins w:id="578" w:author="yuanyuan zhang/RF Performance Standard Research Lab/Engineer/Samsung Electronics" w:date="2021-05-28T16:59:00Z">
              <w:r>
                <w:rPr>
                  <w:lang w:val="en-US" w:eastAsia="zh-CN"/>
                </w:rPr>
                <w:t>n25, n66, n71, n77</w:t>
              </w:r>
            </w:ins>
          </w:p>
        </w:tc>
      </w:tr>
    </w:tbl>
    <w:p w:rsidR="00A64DC6" w:rsidRDefault="00A64DC6" w:rsidP="00A64DC6">
      <w:pPr>
        <w:rPr>
          <w:ins w:id="579" w:author="yuanyuan zhang/RF Performance Standard Research Lab/Engineer/Samsung Electronics" w:date="2021-05-28T16:59:00Z"/>
          <w:lang w:val="en-US" w:eastAsia="ja-JP"/>
        </w:rPr>
      </w:pPr>
    </w:p>
    <w:p w:rsidR="00A64DC6" w:rsidRDefault="00A64DC6" w:rsidP="00A64DC6">
      <w:pPr>
        <w:rPr>
          <w:ins w:id="580" w:author="yuanyuan zhang/RF Performance Standard Research Lab/Engineer/Samsung Electronics" w:date="2021-05-28T16:59:00Z"/>
          <w:lang w:val="en-US" w:eastAsia="ja-JP"/>
        </w:rPr>
      </w:pPr>
      <w:ins w:id="581" w:author="yuanyuan zhang/RF Performance Standard Research Lab/Engineer/Samsung Electronics" w:date="2021-05-28T16:59:00Z">
        <w:r>
          <w:rPr>
            <w:lang w:val="en-US" w:eastAsia="ja-JP"/>
          </w:rPr>
          <w:t xml:space="preserve">CA_n25A-n66A 2UL defined in 38.101-1 </w:t>
        </w:r>
        <w:r w:rsidRPr="00A1115A">
          <w:rPr>
            <w:bCs/>
          </w:rPr>
          <w:t>Table 5.5A.3.1-1</w:t>
        </w:r>
      </w:ins>
    </w:p>
    <w:p w:rsidR="00A64DC6" w:rsidRDefault="00A64DC6" w:rsidP="00A64DC6">
      <w:pPr>
        <w:rPr>
          <w:ins w:id="582" w:author="yuanyuan zhang/RF Performance Standard Research Lab/Engineer/Samsung Electronics" w:date="2021-05-28T16:59:00Z"/>
          <w:bCs/>
        </w:rPr>
      </w:pPr>
      <w:ins w:id="583" w:author="yuanyuan zhang/RF Performance Standard Research Lab/Engineer/Samsung Electronics" w:date="2021-05-28T16:59:00Z">
        <w:r>
          <w:rPr>
            <w:lang w:val="en-US" w:eastAsia="ja-JP"/>
          </w:rPr>
          <w:t xml:space="preserve">CA_n25A-n71A 2UL defined in 38.101-1 </w:t>
        </w:r>
        <w:r w:rsidRPr="00A1115A">
          <w:rPr>
            <w:bCs/>
          </w:rPr>
          <w:t>Table 5.5A.3.1-1</w:t>
        </w:r>
      </w:ins>
    </w:p>
    <w:p w:rsidR="00A64DC6" w:rsidRDefault="00A64DC6" w:rsidP="00A64DC6">
      <w:pPr>
        <w:rPr>
          <w:ins w:id="584" w:author="yuanyuan zhang/RF Performance Standard Research Lab/Engineer/Samsung Electronics" w:date="2021-05-28T16:59:00Z"/>
          <w:bCs/>
        </w:rPr>
      </w:pPr>
      <w:ins w:id="585" w:author="yuanyuan zhang/RF Performance Standard Research Lab/Engineer/Samsung Electronics" w:date="2021-05-28T16:59:00Z">
        <w:r>
          <w:rPr>
            <w:bCs/>
          </w:rPr>
          <w:t xml:space="preserve">CA_n25A-n77A </w:t>
        </w:r>
        <w:r>
          <w:rPr>
            <w:lang w:val="en-US" w:eastAsia="ja-JP"/>
          </w:rPr>
          <w:t xml:space="preserve">2UL defined in 38.101-1 </w:t>
        </w:r>
        <w:r w:rsidRPr="00A1115A">
          <w:rPr>
            <w:bCs/>
          </w:rPr>
          <w:t>Table 5.5A.3.1-1</w:t>
        </w:r>
      </w:ins>
    </w:p>
    <w:p w:rsidR="00A64DC6" w:rsidRDefault="00A64DC6" w:rsidP="00A64DC6">
      <w:pPr>
        <w:rPr>
          <w:ins w:id="586" w:author="yuanyuan zhang/RF Performance Standard Research Lab/Engineer/Samsung Electronics" w:date="2021-05-28T16:59:00Z"/>
          <w:bCs/>
        </w:rPr>
      </w:pPr>
      <w:ins w:id="587" w:author="yuanyuan zhang/RF Performance Standard Research Lab/Engineer/Samsung Electronics" w:date="2021-05-28T16:59:00Z">
        <w:r>
          <w:rPr>
            <w:lang w:val="en-US" w:eastAsia="ja-JP"/>
          </w:rPr>
          <w:t>CA_n66A-n71A</w:t>
        </w:r>
        <w:r>
          <w:rPr>
            <w:bCs/>
          </w:rPr>
          <w:t xml:space="preserve"> </w:t>
        </w:r>
        <w:r>
          <w:rPr>
            <w:lang w:val="en-US" w:eastAsia="ja-JP"/>
          </w:rPr>
          <w:t xml:space="preserve">2UL defined in 38.101-1 </w:t>
        </w:r>
        <w:r w:rsidRPr="00A1115A">
          <w:rPr>
            <w:bCs/>
          </w:rPr>
          <w:t>Table 5.5A.3.1-1</w:t>
        </w:r>
      </w:ins>
    </w:p>
    <w:p w:rsidR="00A64DC6" w:rsidRDefault="00A64DC6" w:rsidP="00A64DC6">
      <w:pPr>
        <w:rPr>
          <w:ins w:id="588" w:author="yuanyuan zhang/RF Performance Standard Research Lab/Engineer/Samsung Electronics" w:date="2021-05-28T16:59:00Z"/>
          <w:bCs/>
        </w:rPr>
      </w:pPr>
      <w:ins w:id="589" w:author="yuanyuan zhang/RF Performance Standard Research Lab/Engineer/Samsung Electronics" w:date="2021-05-28T16:59:00Z">
        <w:r>
          <w:rPr>
            <w:lang w:eastAsia="ja-JP"/>
          </w:rPr>
          <w:t>CA_n66A-n77A</w:t>
        </w:r>
        <w:r>
          <w:rPr>
            <w:bCs/>
          </w:rPr>
          <w:t xml:space="preserve"> </w:t>
        </w:r>
        <w:r>
          <w:rPr>
            <w:lang w:val="en-US" w:eastAsia="ja-JP"/>
          </w:rPr>
          <w:t xml:space="preserve">2UL defined in 38.101-1 </w:t>
        </w:r>
        <w:r w:rsidRPr="00A1115A">
          <w:rPr>
            <w:bCs/>
          </w:rPr>
          <w:t>Table 5.5A.3.1-1</w:t>
        </w:r>
      </w:ins>
    </w:p>
    <w:p w:rsidR="00A64DC6" w:rsidRDefault="00A64DC6" w:rsidP="00A64DC6">
      <w:pPr>
        <w:rPr>
          <w:ins w:id="590" w:author="yuanyuan zhang/RF Performance Standard Research Lab/Engineer/Samsung Electronics" w:date="2021-05-28T16:59:00Z"/>
          <w:bCs/>
        </w:rPr>
      </w:pPr>
      <w:ins w:id="591" w:author="yuanyuan zhang/RF Performance Standard Research Lab/Engineer/Samsung Electronics" w:date="2021-05-28T16:59:00Z">
        <w:r>
          <w:rPr>
            <w:bCs/>
          </w:rPr>
          <w:t xml:space="preserve">CA_n71A-n77A </w:t>
        </w:r>
        <w:r>
          <w:rPr>
            <w:lang w:val="en-US" w:eastAsia="ja-JP"/>
          </w:rPr>
          <w:t xml:space="preserve">2UL defined in 38.101-1 </w:t>
        </w:r>
        <w:r w:rsidRPr="00A1115A">
          <w:rPr>
            <w:bCs/>
          </w:rPr>
          <w:t>Table 5.5A.3.1-1</w:t>
        </w:r>
      </w:ins>
    </w:p>
    <w:p w:rsidR="00A64DC6" w:rsidRPr="00755F09" w:rsidRDefault="00A64DC6" w:rsidP="00A64DC6">
      <w:pPr>
        <w:rPr>
          <w:ins w:id="592" w:author="yuanyuan zhang/RF Performance Standard Research Lab/Engineer/Samsung Electronics" w:date="2021-05-28T16:59:00Z"/>
          <w:lang w:val="en-US" w:eastAsia="ja-JP"/>
        </w:rPr>
      </w:pPr>
    </w:p>
    <w:p w:rsidR="00A64DC6" w:rsidRDefault="00A64DC6" w:rsidP="00A64DC6">
      <w:pPr>
        <w:pStyle w:val="4"/>
        <w:tabs>
          <w:tab w:val="left" w:pos="0"/>
          <w:tab w:val="left" w:pos="420"/>
          <w:tab w:val="left" w:pos="864"/>
        </w:tabs>
        <w:rPr>
          <w:ins w:id="593" w:author="yuanyuan zhang/RF Performance Standard Research Lab/Engineer/Samsung Electronics" w:date="2021-05-28T16:59:00Z"/>
          <w:sz w:val="28"/>
          <w:szCs w:val="28"/>
          <w:lang w:eastAsia="zh-CN"/>
        </w:rPr>
        <w:sectPr w:rsidR="00A64DC6" w:rsidSect="001136CF">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pPr>
      <w:bookmarkStart w:id="594" w:name="_Toc527641604"/>
    </w:p>
    <w:p w:rsidR="00A64DC6" w:rsidRPr="00A64DC6" w:rsidRDefault="00A64DC6">
      <w:pPr>
        <w:pStyle w:val="4"/>
        <w:rPr>
          <w:ins w:id="595" w:author="yuanyuan zhang/RF Performance Standard Research Lab/Engineer/Samsung Electronics" w:date="2021-05-28T16:59:00Z"/>
          <w:lang w:val="en-US" w:eastAsia="zh-CN"/>
          <w:rPrChange w:id="596" w:author="yuanyuan zhang/RF Performance Standard Research Lab/Engineer/Samsung Electronics" w:date="2021-05-28T17:00:00Z">
            <w:rPr>
              <w:ins w:id="597" w:author="yuanyuan zhang/RF Performance Standard Research Lab/Engineer/Samsung Electronics" w:date="2021-05-28T16:59:00Z"/>
              <w:lang w:eastAsia="zh-CN"/>
            </w:rPr>
          </w:rPrChange>
        </w:rPr>
        <w:pPrChange w:id="598" w:author="yuanyuan zhang/RF Performance Standard Research Lab/Engineer/Samsung Electronics" w:date="2021-05-28T17:00:00Z">
          <w:pPr>
            <w:pStyle w:val="4"/>
            <w:tabs>
              <w:tab w:val="left" w:pos="0"/>
              <w:tab w:val="left" w:pos="420"/>
              <w:tab w:val="left" w:pos="864"/>
            </w:tabs>
          </w:pPr>
        </w:pPrChange>
      </w:pPr>
      <w:bookmarkStart w:id="599" w:name="_Toc73114716"/>
      <w:ins w:id="600" w:author="yuanyuan zhang/RF Performance Standard Research Lab/Engineer/Samsung Electronics" w:date="2021-05-28T16:59:00Z">
        <w:r w:rsidRPr="00A64DC6">
          <w:rPr>
            <w:lang w:val="en-US" w:eastAsia="zh-CN"/>
            <w:rPrChange w:id="601" w:author="yuanyuan zhang/RF Performance Standard Research Lab/Engineer/Samsung Electronics" w:date="2021-05-28T17:00:00Z">
              <w:rPr>
                <w:sz w:val="28"/>
                <w:szCs w:val="28"/>
                <w:lang w:eastAsia="zh-CN"/>
              </w:rPr>
            </w:rPrChange>
          </w:rPr>
          <w:lastRenderedPageBreak/>
          <w:t>5.1.6.2</w:t>
        </w:r>
        <w:r w:rsidRPr="00A64DC6">
          <w:rPr>
            <w:lang w:val="en-US" w:eastAsia="zh-CN"/>
            <w:rPrChange w:id="602" w:author="yuanyuan zhang/RF Performance Standard Research Lab/Engineer/Samsung Electronics" w:date="2021-05-28T17:00:00Z">
              <w:rPr>
                <w:lang w:eastAsia="zh-CN"/>
              </w:rPr>
            </w:rPrChange>
          </w:rPr>
          <w:tab/>
        </w:r>
        <w:bookmarkEnd w:id="594"/>
        <w:r w:rsidRPr="00A64DC6">
          <w:rPr>
            <w:lang w:val="en-US" w:eastAsia="zh-CN"/>
            <w:rPrChange w:id="603" w:author="yuanyuan zhang/RF Performance Standard Research Lab/Engineer/Samsung Electronics" w:date="2021-05-28T17:00:00Z">
              <w:rPr>
                <w:color w:val="000000"/>
                <w:sz w:val="28"/>
                <w:lang w:val="en-US" w:eastAsia="zh-CN"/>
              </w:rPr>
            </w:rPrChange>
          </w:rPr>
          <w:t>Channel bandwidths per operating band for CA</w:t>
        </w:r>
        <w:bookmarkEnd w:id="599"/>
      </w:ins>
    </w:p>
    <w:p w:rsidR="00A64DC6" w:rsidRPr="00162288" w:rsidRDefault="00A64DC6" w:rsidP="00A64DC6">
      <w:pPr>
        <w:pStyle w:val="TH"/>
        <w:rPr>
          <w:ins w:id="604" w:author="yuanyuan zhang/RF Performance Standard Research Lab/Engineer/Samsung Electronics" w:date="2021-05-28T16:59:00Z"/>
          <w:color w:val="000000"/>
        </w:rPr>
      </w:pPr>
      <w:ins w:id="605" w:author="yuanyuan zhang/RF Performance Standard Research Lab/Engineer/Samsung Electronics" w:date="2021-05-28T16:59:00Z">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ins>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rsidTr="001136CF">
        <w:trPr>
          <w:trHeight w:val="586"/>
          <w:jc w:val="center"/>
          <w:ins w:id="606" w:author="yuanyuan zhang/RF Performance Standard Research Lab/Engineer/Samsung Electronics" w:date="2021-05-28T16:59:00Z"/>
        </w:trPr>
        <w:tc>
          <w:tcPr>
            <w:tcW w:w="240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07" w:author="yuanyuan zhang/RF Performance Standard Research Lab/Engineer/Samsung Electronics" w:date="2021-05-28T16:59:00Z"/>
                <w:rFonts w:ascii="Arial" w:eastAsia="MS Mincho" w:hAnsi="Arial"/>
                <w:b/>
                <w:sz w:val="18"/>
              </w:rPr>
            </w:pPr>
            <w:ins w:id="608" w:author="yuanyuan zhang/RF Performance Standard Research Lab/Engineer/Samsung Electronics" w:date="2021-05-28T16:59:00Z">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ins>
          </w:p>
        </w:tc>
        <w:tc>
          <w:tcPr>
            <w:tcW w:w="2268"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09" w:author="yuanyuan zhang/RF Performance Standard Research Lab/Engineer/Samsung Electronics" w:date="2021-05-28T16:59:00Z"/>
                <w:rFonts w:ascii="Arial" w:eastAsia="MS Mincho" w:hAnsi="Arial"/>
                <w:b/>
                <w:sz w:val="18"/>
                <w:lang w:eastAsia="zh-CN"/>
              </w:rPr>
            </w:pPr>
            <w:ins w:id="610" w:author="yuanyuan zhang/RF Performance Standard Research Lab/Engineer/Samsung Electronics" w:date="2021-05-28T16:59:00Z">
              <w:r w:rsidRPr="00162288">
                <w:rPr>
                  <w:rFonts w:ascii="Arial" w:eastAsia="MS Mincho" w:hAnsi="Arial" w:hint="eastAsia"/>
                  <w:b/>
                  <w:sz w:val="18"/>
                  <w:lang w:eastAsia="zh-CN"/>
                </w:rPr>
                <w:t>UL Config</w:t>
              </w:r>
            </w:ins>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11" w:author="yuanyuan zhang/RF Performance Standard Research Lab/Engineer/Samsung Electronics" w:date="2021-05-28T16:59:00Z"/>
                <w:rFonts w:ascii="Arial" w:eastAsia="MS Mincho" w:hAnsi="Arial"/>
                <w:b/>
                <w:sz w:val="18"/>
                <w:lang w:eastAsia="ja-JP"/>
              </w:rPr>
            </w:pPr>
            <w:ins w:id="612" w:author="yuanyuan zhang/RF Performance Standard Research Lab/Engineer/Samsung Electronics" w:date="2021-05-28T16:59:00Z">
              <w:r w:rsidRPr="00162288">
                <w:rPr>
                  <w:rFonts w:ascii="Arial" w:eastAsia="MS Mincho" w:hAnsi="Arial" w:hint="eastAsia"/>
                  <w:b/>
                  <w:sz w:val="18"/>
                  <w:lang w:eastAsia="ja-JP"/>
                </w:rPr>
                <w:t>NR</w:t>
              </w:r>
              <w:r w:rsidRPr="00162288">
                <w:rPr>
                  <w:rFonts w:ascii="Arial" w:eastAsia="MS Mincho" w:hAnsi="Arial"/>
                  <w:b/>
                  <w:sz w:val="18"/>
                </w:rPr>
                <w:t xml:space="preserve"> Band</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13" w:author="yuanyuan zhang/RF Performance Standard Research Lab/Engineer/Samsung Electronics" w:date="2021-05-28T16:59:00Z"/>
                <w:rFonts w:ascii="Arial" w:eastAsia="MS Mincho" w:hAnsi="Arial"/>
                <w:b/>
                <w:sz w:val="18"/>
                <w:lang w:eastAsia="zh-CN"/>
              </w:rPr>
            </w:pPr>
            <w:ins w:id="614" w:author="yuanyuan zhang/RF Performance Standard Research Lab/Engineer/Samsung Electronics" w:date="2021-05-28T16:59:00Z">
              <w:r w:rsidRPr="00162288">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15" w:author="yuanyuan zhang/RF Performance Standard Research Lab/Engineer/Samsung Electronics" w:date="2021-05-28T16:59:00Z"/>
                <w:rFonts w:ascii="Arial" w:eastAsia="MS Mincho" w:hAnsi="Arial"/>
                <w:b/>
                <w:sz w:val="18"/>
                <w:lang w:eastAsia="zh-CN"/>
              </w:rPr>
            </w:pPr>
            <w:ins w:id="616" w:author="yuanyuan zhang/RF Performance Standard Research Lab/Engineer/Samsung Electronics" w:date="2021-05-28T16:59:00Z">
              <w:r w:rsidRPr="00162288">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17" w:author="yuanyuan zhang/RF Performance Standard Research Lab/Engineer/Samsung Electronics" w:date="2021-05-28T16:59:00Z"/>
                <w:rFonts w:ascii="Arial" w:eastAsia="MS Mincho" w:hAnsi="Arial"/>
                <w:b/>
                <w:sz w:val="18"/>
                <w:lang w:eastAsia="zh-CN"/>
              </w:rPr>
            </w:pPr>
            <w:ins w:id="618" w:author="yuanyuan zhang/RF Performance Standard Research Lab/Engineer/Samsung Electronics" w:date="2021-05-28T16:59:00Z">
              <w:r w:rsidRPr="00162288">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19" w:author="yuanyuan zhang/RF Performance Standard Research Lab/Engineer/Samsung Electronics" w:date="2021-05-28T16:59:00Z"/>
                <w:rFonts w:ascii="Arial" w:eastAsia="MS Mincho" w:hAnsi="Arial"/>
                <w:b/>
                <w:sz w:val="18"/>
                <w:lang w:eastAsia="zh-CN"/>
              </w:rPr>
            </w:pPr>
            <w:ins w:id="620" w:author="yuanyuan zhang/RF Performance Standard Research Lab/Engineer/Samsung Electronics" w:date="2021-05-28T16:59:00Z">
              <w:r w:rsidRPr="00162288">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21" w:author="yuanyuan zhang/RF Performance Standard Research Lab/Engineer/Samsung Electronics" w:date="2021-05-28T16:59:00Z"/>
                <w:rFonts w:ascii="Arial" w:eastAsia="MS Mincho" w:hAnsi="Arial"/>
                <w:b/>
                <w:sz w:val="18"/>
                <w:lang w:eastAsia="zh-CN"/>
              </w:rPr>
            </w:pPr>
            <w:ins w:id="622" w:author="yuanyuan zhang/RF Performance Standard Research Lab/Engineer/Samsung Electronics" w:date="2021-05-28T16:59:00Z">
              <w:r w:rsidRPr="00162288">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23" w:author="yuanyuan zhang/RF Performance Standard Research Lab/Engineer/Samsung Electronics" w:date="2021-05-28T16:59:00Z"/>
                <w:rFonts w:ascii="Arial" w:eastAsia="MS Mincho" w:hAnsi="Arial"/>
                <w:b/>
                <w:sz w:val="18"/>
                <w:lang w:eastAsia="zh-CN"/>
              </w:rPr>
            </w:pPr>
            <w:ins w:id="624" w:author="yuanyuan zhang/RF Performance Standard Research Lab/Engineer/Samsung Electronics" w:date="2021-05-28T16:59:00Z">
              <w:r w:rsidRPr="00162288">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25" w:author="yuanyuan zhang/RF Performance Standard Research Lab/Engineer/Samsung Electronics" w:date="2021-05-28T16:59:00Z"/>
                <w:rFonts w:ascii="Arial" w:eastAsia="MS Mincho" w:hAnsi="Arial"/>
                <w:b/>
                <w:sz w:val="18"/>
                <w:lang w:eastAsia="zh-CN"/>
              </w:rPr>
            </w:pPr>
            <w:ins w:id="626" w:author="yuanyuan zhang/RF Performance Standard Research Lab/Engineer/Samsung Electronics" w:date="2021-05-28T16:59:00Z">
              <w:r w:rsidRPr="00162288">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27" w:author="yuanyuan zhang/RF Performance Standard Research Lab/Engineer/Samsung Electronics" w:date="2021-05-28T16:59:00Z"/>
                <w:rFonts w:ascii="Arial" w:eastAsia="MS Mincho" w:hAnsi="Arial"/>
                <w:b/>
                <w:sz w:val="18"/>
                <w:lang w:eastAsia="zh-CN"/>
              </w:rPr>
            </w:pPr>
            <w:ins w:id="628" w:author="yuanyuan zhang/RF Performance Standard Research Lab/Engineer/Samsung Electronics" w:date="2021-05-28T16:59:00Z">
              <w:r w:rsidRPr="00162288">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29" w:author="yuanyuan zhang/RF Performance Standard Research Lab/Engineer/Samsung Electronics" w:date="2021-05-28T16:59:00Z"/>
                <w:rFonts w:ascii="Arial" w:eastAsia="MS Mincho" w:hAnsi="Arial"/>
                <w:b/>
                <w:sz w:val="18"/>
                <w:lang w:eastAsia="zh-CN"/>
              </w:rPr>
            </w:pPr>
            <w:ins w:id="630" w:author="yuanyuan zhang/RF Performance Standard Research Lab/Engineer/Samsung Electronics" w:date="2021-05-28T16:59:00Z">
              <w:r w:rsidRPr="00162288">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31" w:author="yuanyuan zhang/RF Performance Standard Research Lab/Engineer/Samsung Electronics" w:date="2021-05-28T16:59:00Z"/>
                <w:rFonts w:ascii="Arial" w:eastAsia="MS Mincho" w:hAnsi="Arial"/>
                <w:b/>
                <w:sz w:val="18"/>
                <w:lang w:eastAsia="zh-CN"/>
              </w:rPr>
            </w:pPr>
            <w:ins w:id="632" w:author="yuanyuan zhang/RF Performance Standard Research Lab/Engineer/Samsung Electronics" w:date="2021-05-28T16:59:00Z">
              <w:r w:rsidRPr="00162288">
                <w:rPr>
                  <w:rFonts w:ascii="Arial" w:eastAsia="MS Mincho" w:hAnsi="Arial"/>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33" w:author="yuanyuan zhang/RF Performance Standard Research Lab/Engineer/Samsung Electronics" w:date="2021-05-28T16:59:00Z"/>
                <w:rFonts w:ascii="Arial" w:eastAsia="MS Mincho" w:hAnsi="Arial"/>
                <w:b/>
                <w:sz w:val="18"/>
                <w:lang w:eastAsia="zh-CN"/>
              </w:rPr>
            </w:pPr>
            <w:ins w:id="634" w:author="yuanyuan zhang/RF Performance Standard Research Lab/Engineer/Samsung Electronics" w:date="2021-05-28T16:59:00Z">
              <w:r w:rsidRPr="00162288">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35" w:author="yuanyuan zhang/RF Performance Standard Research Lab/Engineer/Samsung Electronics" w:date="2021-05-28T16:59:00Z"/>
                <w:rFonts w:ascii="Arial" w:eastAsia="MS Mincho" w:hAnsi="Arial"/>
                <w:b/>
                <w:sz w:val="18"/>
                <w:lang w:eastAsia="zh-CN"/>
              </w:rPr>
            </w:pPr>
            <w:ins w:id="636" w:author="yuanyuan zhang/RF Performance Standard Research Lab/Engineer/Samsung Electronics" w:date="2021-05-28T16:59:00Z">
              <w:r w:rsidRPr="00162288">
                <w:rPr>
                  <w:rFonts w:ascii="Arial" w:eastAsia="MS Mincho" w:hAnsi="Arial"/>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37" w:author="yuanyuan zhang/RF Performance Standard Research Lab/Engineer/Samsung Electronics" w:date="2021-05-28T16:59:00Z"/>
                <w:rFonts w:ascii="Arial" w:eastAsia="MS Mincho" w:hAnsi="Arial"/>
                <w:b/>
                <w:sz w:val="18"/>
                <w:lang w:eastAsia="zh-CN"/>
              </w:rPr>
            </w:pPr>
            <w:ins w:id="638" w:author="yuanyuan zhang/RF Performance Standard Research Lab/Engineer/Samsung Electronics" w:date="2021-05-28T16:59:00Z">
              <w:r w:rsidRPr="00162288">
                <w:rPr>
                  <w:rFonts w:ascii="Arial" w:eastAsia="MS Mincho" w:hAnsi="Arial"/>
                  <w:b/>
                  <w:sz w:val="18"/>
                  <w:lang w:eastAsia="zh-CN"/>
                </w:rPr>
                <w:t>100</w:t>
              </w:r>
            </w:ins>
          </w:p>
        </w:tc>
        <w:tc>
          <w:tcPr>
            <w:tcW w:w="1511"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39" w:author="yuanyuan zhang/RF Performance Standard Research Lab/Engineer/Samsung Electronics" w:date="2021-05-28T16:59:00Z"/>
                <w:rFonts w:ascii="Arial" w:eastAsia="MS Mincho" w:hAnsi="Arial"/>
                <w:b/>
                <w:sz w:val="18"/>
              </w:rPr>
            </w:pPr>
            <w:ins w:id="640" w:author="yuanyuan zhang/RF Performance Standard Research Lab/Engineer/Samsung Electronics" w:date="2021-05-28T16:59:00Z">
              <w:r w:rsidRPr="00162288">
                <w:rPr>
                  <w:rFonts w:ascii="Arial" w:eastAsia="MS Mincho" w:hAnsi="Arial" w:hint="eastAsia"/>
                  <w:b/>
                  <w:sz w:val="18"/>
                  <w:lang w:eastAsia="zh-CN"/>
                </w:rPr>
                <w:t>Bandwidth combination set</w:t>
              </w:r>
            </w:ins>
          </w:p>
        </w:tc>
      </w:tr>
      <w:tr w:rsidR="00A64DC6" w:rsidRPr="00621714" w:rsidTr="001136CF">
        <w:trPr>
          <w:trHeight w:val="149"/>
          <w:jc w:val="center"/>
          <w:ins w:id="641" w:author="yuanyuan zhang/RF Performance Standard Research Lab/Engineer/Samsung Electronics" w:date="2021-05-28T16:59:00Z"/>
        </w:trPr>
        <w:tc>
          <w:tcPr>
            <w:tcW w:w="2405"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ins w:id="642" w:author="yuanyuan zhang/RF Performance Standard Research Lab/Engineer/Samsung Electronics" w:date="2021-05-28T16:59:00Z"/>
                <w:rFonts w:ascii="Arial" w:hAnsi="Arial"/>
                <w:sz w:val="18"/>
                <w:szCs w:val="18"/>
                <w:lang w:eastAsia="zh-CN"/>
              </w:rPr>
            </w:pPr>
            <w:ins w:id="643" w:author="yuanyuan zhang/RF Performance Standard Research Lab/Engineer/Samsung Electronics" w:date="2021-05-28T16:59:00Z">
              <w:r w:rsidRPr="00162288">
                <w:rPr>
                  <w:rFonts w:ascii="Arial" w:eastAsia="MS Mincho" w:hAnsi="Arial"/>
                  <w:sz w:val="18"/>
                  <w:lang w:eastAsia="zh-CN"/>
                </w:rPr>
                <w:t>CA_n25A-n66A-n71A-n77A</w:t>
              </w:r>
            </w:ins>
          </w:p>
        </w:tc>
        <w:tc>
          <w:tcPr>
            <w:tcW w:w="2268"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ins w:id="644" w:author="yuanyuan zhang/RF Performance Standard Research Lab/Engineer/Samsung Electronics" w:date="2021-05-28T16:59:00Z"/>
                <w:rFonts w:ascii="Arial" w:hAnsi="Arial"/>
                <w:sz w:val="18"/>
                <w:szCs w:val="18"/>
                <w:lang w:eastAsia="zh-CN"/>
              </w:rPr>
            </w:pPr>
            <w:ins w:id="645" w:author="yuanyuan zhang/RF Performance Standard Research Lab/Engineer/Samsung Electronics" w:date="2021-05-28T16:59:00Z">
              <w:r w:rsidRPr="00162288">
                <w:rPr>
                  <w:rFonts w:ascii="Arial" w:hAnsi="Arial"/>
                  <w:sz w:val="18"/>
                  <w:szCs w:val="18"/>
                  <w:lang w:eastAsia="zh-CN"/>
                </w:rPr>
                <w:t>CA_n25A-n66A</w:t>
              </w:r>
            </w:ins>
          </w:p>
          <w:p w:rsidR="00A64DC6" w:rsidRPr="00162288" w:rsidRDefault="00A64DC6" w:rsidP="001136CF">
            <w:pPr>
              <w:keepNext/>
              <w:keepLines/>
              <w:spacing w:after="0"/>
              <w:jc w:val="center"/>
              <w:rPr>
                <w:ins w:id="646" w:author="yuanyuan zhang/RF Performance Standard Research Lab/Engineer/Samsung Electronics" w:date="2021-05-28T16:59:00Z"/>
                <w:rFonts w:ascii="Arial" w:hAnsi="Arial"/>
                <w:sz w:val="18"/>
                <w:szCs w:val="18"/>
                <w:lang w:eastAsia="zh-CN"/>
              </w:rPr>
            </w:pPr>
            <w:ins w:id="647" w:author="yuanyuan zhang/RF Performance Standard Research Lab/Engineer/Samsung Electronics" w:date="2021-05-28T16:59:00Z">
              <w:r w:rsidRPr="00162288">
                <w:rPr>
                  <w:rFonts w:ascii="Arial" w:hAnsi="Arial"/>
                  <w:sz w:val="18"/>
                  <w:szCs w:val="18"/>
                  <w:lang w:eastAsia="zh-CN"/>
                </w:rPr>
                <w:t>CA_n25A-n71A</w:t>
              </w:r>
            </w:ins>
          </w:p>
          <w:p w:rsidR="00A64DC6" w:rsidRPr="00162288" w:rsidRDefault="00A64DC6" w:rsidP="001136CF">
            <w:pPr>
              <w:keepNext/>
              <w:keepLines/>
              <w:spacing w:after="0"/>
              <w:jc w:val="center"/>
              <w:rPr>
                <w:ins w:id="648" w:author="yuanyuan zhang/RF Performance Standard Research Lab/Engineer/Samsung Electronics" w:date="2021-05-28T16:59:00Z"/>
                <w:rFonts w:ascii="Arial" w:hAnsi="Arial"/>
                <w:sz w:val="18"/>
                <w:szCs w:val="18"/>
                <w:lang w:eastAsia="zh-CN"/>
              </w:rPr>
            </w:pPr>
            <w:ins w:id="649" w:author="yuanyuan zhang/RF Performance Standard Research Lab/Engineer/Samsung Electronics" w:date="2021-05-28T16:59:00Z">
              <w:r w:rsidRPr="00162288">
                <w:rPr>
                  <w:rFonts w:ascii="Arial" w:hAnsi="Arial"/>
                  <w:sz w:val="18"/>
                  <w:szCs w:val="18"/>
                  <w:lang w:eastAsia="zh-CN"/>
                </w:rPr>
                <w:t>CA_n25A-n77A</w:t>
              </w:r>
            </w:ins>
          </w:p>
          <w:p w:rsidR="00A64DC6" w:rsidRPr="00162288" w:rsidRDefault="00A64DC6" w:rsidP="001136CF">
            <w:pPr>
              <w:keepNext/>
              <w:keepLines/>
              <w:spacing w:after="0"/>
              <w:jc w:val="center"/>
              <w:rPr>
                <w:ins w:id="650" w:author="yuanyuan zhang/RF Performance Standard Research Lab/Engineer/Samsung Electronics" w:date="2021-05-28T16:59:00Z"/>
                <w:rFonts w:ascii="Arial" w:hAnsi="Arial"/>
                <w:sz w:val="18"/>
                <w:szCs w:val="18"/>
                <w:lang w:eastAsia="zh-CN"/>
              </w:rPr>
            </w:pPr>
            <w:ins w:id="651" w:author="yuanyuan zhang/RF Performance Standard Research Lab/Engineer/Samsung Electronics" w:date="2021-05-28T16:59:00Z">
              <w:r w:rsidRPr="00162288">
                <w:rPr>
                  <w:rFonts w:ascii="Arial" w:hAnsi="Arial"/>
                  <w:sz w:val="18"/>
                  <w:szCs w:val="18"/>
                  <w:lang w:eastAsia="zh-CN"/>
                </w:rPr>
                <w:t>CA_n66A-n71A</w:t>
              </w:r>
            </w:ins>
          </w:p>
          <w:p w:rsidR="00A64DC6" w:rsidRPr="00162288" w:rsidRDefault="00A64DC6" w:rsidP="001136CF">
            <w:pPr>
              <w:keepNext/>
              <w:keepLines/>
              <w:spacing w:after="0"/>
              <w:jc w:val="center"/>
              <w:rPr>
                <w:ins w:id="652" w:author="yuanyuan zhang/RF Performance Standard Research Lab/Engineer/Samsung Electronics" w:date="2021-05-28T16:59:00Z"/>
                <w:rFonts w:ascii="Arial" w:hAnsi="Arial"/>
                <w:sz w:val="18"/>
                <w:szCs w:val="18"/>
                <w:lang w:eastAsia="zh-CN"/>
              </w:rPr>
            </w:pPr>
            <w:ins w:id="653" w:author="yuanyuan zhang/RF Performance Standard Research Lab/Engineer/Samsung Electronics" w:date="2021-05-28T16:59:00Z">
              <w:r w:rsidRPr="00162288">
                <w:rPr>
                  <w:rFonts w:ascii="Arial" w:hAnsi="Arial"/>
                  <w:sz w:val="18"/>
                  <w:szCs w:val="18"/>
                  <w:lang w:eastAsia="zh-CN"/>
                </w:rPr>
                <w:t>CA_n66A-n77A</w:t>
              </w:r>
            </w:ins>
          </w:p>
          <w:p w:rsidR="00A64DC6" w:rsidRPr="00162288" w:rsidRDefault="00A64DC6" w:rsidP="001136CF">
            <w:pPr>
              <w:keepNext/>
              <w:keepLines/>
              <w:spacing w:after="0"/>
              <w:jc w:val="center"/>
              <w:rPr>
                <w:ins w:id="654" w:author="yuanyuan zhang/RF Performance Standard Research Lab/Engineer/Samsung Electronics" w:date="2021-05-28T16:59:00Z"/>
                <w:rFonts w:ascii="Arial" w:hAnsi="Arial"/>
                <w:sz w:val="18"/>
                <w:szCs w:val="18"/>
                <w:lang w:eastAsia="zh-CN"/>
              </w:rPr>
            </w:pPr>
            <w:ins w:id="655" w:author="yuanyuan zhang/RF Performance Standard Research Lab/Engineer/Samsung Electronics" w:date="2021-05-28T16:59:00Z">
              <w:r w:rsidRPr="00162288">
                <w:rPr>
                  <w:rFonts w:ascii="Arial" w:hAnsi="Arial"/>
                  <w:sz w:val="18"/>
                  <w:szCs w:val="18"/>
                  <w:lang w:eastAsia="zh-CN"/>
                </w:rPr>
                <w:t>CA_n71A-n77A</w:t>
              </w:r>
            </w:ins>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56" w:author="yuanyuan zhang/RF Performance Standard Research Lab/Engineer/Samsung Electronics" w:date="2021-05-28T16:59:00Z"/>
                <w:rFonts w:ascii="Arial" w:eastAsia="MS Mincho" w:hAnsi="Arial"/>
                <w:sz w:val="18"/>
                <w:lang w:eastAsia="zh-CN"/>
              </w:rPr>
            </w:pPr>
            <w:ins w:id="657" w:author="yuanyuan zhang/RF Performance Standard Research Lab/Engineer/Samsung Electronics" w:date="2021-05-28T16:59:00Z">
              <w:r w:rsidRPr="00162288">
                <w:rPr>
                  <w:rFonts w:ascii="Arial" w:eastAsia="MS Mincho" w:hAnsi="Arial"/>
                  <w:sz w:val="18"/>
                  <w:lang w:eastAsia="zh-CN"/>
                </w:rPr>
                <w:t>n25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ins w:id="658" w:author="yuanyuan zhang/RF Performance Standard Research Lab/Engineer/Samsung Electronics" w:date="2021-05-28T16:59:00Z"/>
                <w:rFonts w:cs="Arial"/>
                <w:szCs w:val="18"/>
              </w:rPr>
            </w:pPr>
            <w:ins w:id="659" w:author="yuanyuan zhang/RF Performance Standard Research Lab/Engineer/Samsung Electronics" w:date="2021-05-28T16:59:00Z">
              <w:r w:rsidRPr="00162288">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ins w:id="660" w:author="yuanyuan zhang/RF Performance Standard Research Lab/Engineer/Samsung Electronics" w:date="2021-05-28T16:59:00Z"/>
                <w:rFonts w:cs="Arial"/>
                <w:szCs w:val="18"/>
              </w:rPr>
            </w:pPr>
            <w:ins w:id="661" w:author="yuanyuan zhang/RF Performance Standard Research Lab/Engineer/Samsung Electronics" w:date="2021-05-28T16:59:00Z">
              <w:r w:rsidRPr="00162288">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ins w:id="662" w:author="yuanyuan zhang/RF Performance Standard Research Lab/Engineer/Samsung Electronics" w:date="2021-05-28T16:59:00Z"/>
                <w:rFonts w:cs="Arial"/>
                <w:szCs w:val="18"/>
              </w:rPr>
            </w:pPr>
            <w:ins w:id="663" w:author="yuanyuan zhang/RF Performance Standard Research Lab/Engineer/Samsung Electronics" w:date="2021-05-28T16:59:00Z">
              <w:r w:rsidRPr="00162288">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ins w:id="664" w:author="yuanyuan zhang/RF Performance Standard Research Lab/Engineer/Samsung Electronics" w:date="2021-05-28T16:59:00Z"/>
                <w:rFonts w:cs="Arial"/>
                <w:szCs w:val="18"/>
              </w:rPr>
            </w:pPr>
            <w:ins w:id="665" w:author="yuanyuan zhang/RF Performance Standard Research Lab/Engineer/Samsung Electronics" w:date="2021-05-28T16:59:00Z">
              <w:r w:rsidRPr="00162288">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ins w:id="666" w:author="yuanyuan zhang/RF Performance Standard Research Lab/Engineer/Samsung Electronics" w:date="2021-05-28T16:59:00Z"/>
                <w:rFonts w:cs="Arial"/>
                <w:szCs w:val="18"/>
              </w:rPr>
            </w:pPr>
            <w:ins w:id="667" w:author="yuanyuan zhang/RF Performance Standard Research Lab/Engineer/Samsung Electronics" w:date="2021-05-28T16:59:00Z">
              <w:r w:rsidRPr="00162288">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ins w:id="668" w:author="yuanyuan zhang/RF Performance Standard Research Lab/Engineer/Samsung Electronics" w:date="2021-05-28T16:59:00Z"/>
                <w:rFonts w:cs="Arial"/>
                <w:szCs w:val="18"/>
              </w:rPr>
            </w:pPr>
            <w:ins w:id="669" w:author="yuanyuan zhang/RF Performance Standard Research Lab/Engineer/Samsung Electronics" w:date="2021-05-28T16:59:00Z">
              <w:r w:rsidRPr="00162288">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ins w:id="670" w:author="yuanyuan zhang/RF Performance Standard Research Lab/Engineer/Samsung Electronics" w:date="2021-05-28T16:59:00Z"/>
                <w:rFonts w:cs="Arial"/>
                <w:szCs w:val="18"/>
              </w:rPr>
            </w:pPr>
            <w:ins w:id="671" w:author="yuanyuan zhang/RF Performance Standard Research Lab/Engineer/Samsung Electronics" w:date="2021-05-28T16:59:00Z">
              <w:r w:rsidRPr="00162288">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ins w:id="672" w:author="yuanyuan zhang/RF Performance Standard Research Lab/Engineer/Samsung Electronics" w:date="2021-05-28T16:59: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ins w:id="673" w:author="yuanyuan zhang/RF Performance Standard Research Lab/Engineer/Samsung Electronics" w:date="2021-05-28T16:59: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74" w:author="yuanyuan zhang/RF Performance Standard Research Lab/Engineer/Samsung Electronics" w:date="2021-05-28T16:59:00Z"/>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75" w:author="yuanyuan zhang/RF Performance Standard Research Lab/Engineer/Samsung Electronics" w:date="2021-05-28T16:59:00Z"/>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76" w:author="yuanyuan zhang/RF Performance Standard Research Lab/Engineer/Samsung Electronics" w:date="2021-05-28T16:59:00Z"/>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ins w:id="677" w:author="yuanyuan zhang/RF Performance Standard Research Lab/Engineer/Samsung Electronics" w:date="2021-05-28T16:59:00Z"/>
                <w:rFonts w:ascii="Arial" w:hAnsi="Arial" w:cs="Arial"/>
                <w:sz w:val="18"/>
                <w:szCs w:val="18"/>
              </w:rPr>
            </w:pPr>
          </w:p>
        </w:tc>
        <w:tc>
          <w:tcPr>
            <w:tcW w:w="1511" w:type="dxa"/>
            <w:vMerge w:val="restart"/>
            <w:tcBorders>
              <w:left w:val="single" w:sz="4" w:space="0" w:color="auto"/>
              <w:right w:val="single" w:sz="4" w:space="0" w:color="auto"/>
            </w:tcBorders>
            <w:vAlign w:val="center"/>
          </w:tcPr>
          <w:p w:rsidR="00A64DC6" w:rsidRPr="00621714" w:rsidRDefault="00A64DC6" w:rsidP="001136CF">
            <w:pPr>
              <w:keepNext/>
              <w:keepLines/>
              <w:jc w:val="center"/>
              <w:rPr>
                <w:ins w:id="678" w:author="yuanyuan zhang/RF Performance Standard Research Lab/Engineer/Samsung Electronics" w:date="2021-05-28T16:59:00Z"/>
                <w:rFonts w:ascii="Arial" w:eastAsia="MS Mincho" w:hAnsi="Arial"/>
                <w:sz w:val="18"/>
                <w:szCs w:val="18"/>
                <w:lang w:eastAsia="zh-CN"/>
              </w:rPr>
            </w:pPr>
            <w:ins w:id="679" w:author="yuanyuan zhang/RF Performance Standard Research Lab/Engineer/Samsung Electronics" w:date="2021-05-28T16:59:00Z">
              <w:r w:rsidRPr="00162288">
                <w:rPr>
                  <w:rFonts w:ascii="Arial" w:eastAsia="MS Mincho" w:hAnsi="Arial" w:hint="eastAsia"/>
                  <w:sz w:val="18"/>
                  <w:szCs w:val="18"/>
                  <w:lang w:eastAsia="zh-CN"/>
                </w:rPr>
                <w:t>0</w:t>
              </w:r>
            </w:ins>
          </w:p>
        </w:tc>
      </w:tr>
      <w:tr w:rsidR="00A64DC6" w:rsidRPr="00621714" w:rsidTr="001136CF">
        <w:trPr>
          <w:trHeight w:val="149"/>
          <w:jc w:val="center"/>
          <w:ins w:id="680" w:author="yuanyuan zhang/RF Performance Standard Research Lab/Engineer/Samsung Electronics" w:date="2021-05-28T16:59:00Z"/>
        </w:trPr>
        <w:tc>
          <w:tcPr>
            <w:tcW w:w="2405" w:type="dxa"/>
            <w:vMerge/>
            <w:tcBorders>
              <w:left w:val="single" w:sz="4" w:space="0" w:color="auto"/>
              <w:right w:val="single" w:sz="4" w:space="0" w:color="auto"/>
            </w:tcBorders>
            <w:vAlign w:val="center"/>
          </w:tcPr>
          <w:p w:rsidR="00A64DC6" w:rsidRPr="00621714" w:rsidRDefault="00A64DC6" w:rsidP="001136CF">
            <w:pPr>
              <w:keepNext/>
              <w:keepLines/>
              <w:jc w:val="center"/>
              <w:rPr>
                <w:ins w:id="681" w:author="yuanyuan zhang/RF Performance Standard Research Lab/Engineer/Samsung Electronics" w:date="2021-05-28T16:59:00Z"/>
                <w:rFonts w:ascii="Arial" w:eastAsia="MS Mincho" w:hAnsi="Arial"/>
                <w:sz w:val="18"/>
                <w:szCs w:val="18"/>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ins w:id="682" w:author="yuanyuan zhang/RF Performance Standard Research Lab/Engineer/Samsung Electronics" w:date="2021-05-28T16:59:00Z"/>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ins w:id="683" w:author="yuanyuan zhang/RF Performance Standard Research Lab/Engineer/Samsung Electronics" w:date="2021-05-28T16:59:00Z"/>
                <w:rFonts w:ascii="Arial" w:eastAsia="MS Mincho" w:hAnsi="Arial"/>
                <w:sz w:val="18"/>
                <w:lang w:eastAsia="zh-CN"/>
              </w:rPr>
            </w:pPr>
            <w:ins w:id="684" w:author="yuanyuan zhang/RF Performance Standard Research Lab/Engineer/Samsung Electronics" w:date="2021-05-28T16:59:00Z">
              <w:r w:rsidRPr="00B1269B">
                <w:rPr>
                  <w:rFonts w:ascii="Arial" w:eastAsia="MS Mincho" w:hAnsi="Arial"/>
                  <w:sz w:val="18"/>
                  <w:lang w:eastAsia="zh-CN"/>
                </w:rPr>
                <w:t>n66</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685" w:author="yuanyuan zhang/RF Performance Standard Research Lab/Engineer/Samsung Electronics" w:date="2021-05-28T16:59:00Z"/>
                <w:rFonts w:cs="Arial"/>
                <w:szCs w:val="18"/>
              </w:rPr>
            </w:pPr>
            <w:ins w:id="686" w:author="yuanyuan zhang/RF Performance Standard Research Lab/Engineer/Samsung Electronics" w:date="2021-05-28T16:59:00Z">
              <w:r w:rsidRPr="00B1269B">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687" w:author="yuanyuan zhang/RF Performance Standard Research Lab/Engineer/Samsung Electronics" w:date="2021-05-28T16:59:00Z"/>
                <w:rFonts w:cs="Arial"/>
                <w:szCs w:val="18"/>
              </w:rPr>
            </w:pPr>
            <w:ins w:id="688" w:author="yuanyuan zhang/RF Performance Standard Research Lab/Engineer/Samsung Electronics" w:date="2021-05-28T16:59:00Z">
              <w:r w:rsidRPr="00B1269B">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689" w:author="yuanyuan zhang/RF Performance Standard Research Lab/Engineer/Samsung Electronics" w:date="2021-05-28T16:59:00Z"/>
                <w:rFonts w:cs="Arial"/>
                <w:szCs w:val="18"/>
              </w:rPr>
            </w:pPr>
            <w:ins w:id="690" w:author="yuanyuan zhang/RF Performance Standard Research Lab/Engineer/Samsung Electronics" w:date="2021-05-28T16:59: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691" w:author="yuanyuan zhang/RF Performance Standard Research Lab/Engineer/Samsung Electronics" w:date="2021-05-28T16:59:00Z"/>
                <w:rFonts w:cs="Arial"/>
                <w:szCs w:val="18"/>
              </w:rPr>
            </w:pPr>
            <w:ins w:id="692" w:author="yuanyuan zhang/RF Performance Standard Research Lab/Engineer/Samsung Electronics" w:date="2021-05-28T16:59: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693" w:author="yuanyuan zhang/RF Performance Standard Research Lab/Engineer/Samsung Electronics" w:date="2021-05-28T16:59:00Z"/>
                <w:rFonts w:cs="Arial"/>
                <w:szCs w:val="18"/>
              </w:rPr>
            </w:pPr>
            <w:ins w:id="694" w:author="yuanyuan zhang/RF Performance Standard Research Lab/Engineer/Samsung Electronics" w:date="2021-05-28T16:59: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695" w:author="yuanyuan zhang/RF Performance Standard Research Lab/Engineer/Samsung Electronics" w:date="2021-05-28T16:59:00Z"/>
                <w:rFonts w:cs="Arial"/>
                <w:szCs w:val="18"/>
              </w:rPr>
            </w:pPr>
            <w:ins w:id="696" w:author="yuanyuan zhang/RF Performance Standard Research Lab/Engineer/Samsung Electronics" w:date="2021-05-28T16:59: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697" w:author="yuanyuan zhang/RF Performance Standard Research Lab/Engineer/Samsung Electronics" w:date="2021-05-28T16:59:00Z"/>
                <w:rFonts w:cs="Arial"/>
                <w:szCs w:val="18"/>
              </w:rPr>
            </w:pPr>
            <w:ins w:id="698" w:author="yuanyuan zhang/RF Performance Standard Research Lab/Engineer/Samsung Electronics" w:date="2021-05-28T16:59: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699" w:author="yuanyuan zhang/RF Performance Standard Research Lab/Engineer/Samsung Electronics" w:date="2021-05-28T16:59: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00" w:author="yuanyuan zhang/RF Performance Standard Research Lab/Engineer/Samsung Electronics" w:date="2021-05-28T16:59: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ins w:id="701" w:author="yuanyuan zhang/RF Performance Standard Research Lab/Engineer/Samsung Electronics" w:date="2021-05-28T16:59:00Z"/>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ins w:id="702" w:author="yuanyuan zhang/RF Performance Standard Research Lab/Engineer/Samsung Electronics" w:date="2021-05-28T16:59:00Z"/>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ins w:id="703" w:author="yuanyuan zhang/RF Performance Standard Research Lab/Engineer/Samsung Electronics" w:date="2021-05-28T16:59:00Z"/>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ins w:id="704" w:author="yuanyuan zhang/RF Performance Standard Research Lab/Engineer/Samsung Electronics" w:date="2021-05-28T16:59:00Z"/>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jc w:val="center"/>
              <w:rPr>
                <w:ins w:id="705" w:author="yuanyuan zhang/RF Performance Standard Research Lab/Engineer/Samsung Electronics" w:date="2021-05-28T16:59:00Z"/>
                <w:rFonts w:ascii="Arial" w:eastAsia="MS Mincho" w:hAnsi="Arial"/>
                <w:sz w:val="18"/>
                <w:szCs w:val="18"/>
                <w:lang w:eastAsia="zh-CN"/>
              </w:rPr>
            </w:pPr>
          </w:p>
        </w:tc>
      </w:tr>
      <w:tr w:rsidR="00A64DC6" w:rsidRPr="00621714" w:rsidTr="001136CF">
        <w:trPr>
          <w:trHeight w:val="149"/>
          <w:jc w:val="center"/>
          <w:ins w:id="706" w:author="yuanyuan zhang/RF Performance Standard Research Lab/Engineer/Samsung Electronics" w:date="2021-05-28T16:59:00Z"/>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ins w:id="707" w:author="yuanyuan zhang/RF Performance Standard Research Lab/Engineer/Samsung Electronics" w:date="2021-05-28T16:59:00Z"/>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ins w:id="708" w:author="yuanyuan zhang/RF Performance Standard Research Lab/Engineer/Samsung Electronics" w:date="2021-05-28T16:59:00Z"/>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ins w:id="709" w:author="yuanyuan zhang/RF Performance Standard Research Lab/Engineer/Samsung Electronics" w:date="2021-05-28T16:59:00Z"/>
                <w:rFonts w:ascii="Arial" w:eastAsia="MS Mincho" w:hAnsi="Arial"/>
                <w:sz w:val="18"/>
                <w:lang w:eastAsia="zh-CN"/>
              </w:rPr>
            </w:pPr>
            <w:ins w:id="710" w:author="yuanyuan zhang/RF Performance Standard Research Lab/Engineer/Samsung Electronics" w:date="2021-05-28T16:59:00Z">
              <w:r w:rsidRPr="00B1269B">
                <w:rPr>
                  <w:rFonts w:ascii="Arial" w:eastAsia="MS Mincho" w:hAnsi="Arial"/>
                  <w:sz w:val="18"/>
                  <w:lang w:eastAsia="zh-CN"/>
                </w:rPr>
                <w:t>n71</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11" w:author="yuanyuan zhang/RF Performance Standard Research Lab/Engineer/Samsung Electronics" w:date="2021-05-28T16:59:00Z"/>
                <w:rFonts w:cs="Arial"/>
                <w:szCs w:val="18"/>
              </w:rPr>
            </w:pPr>
            <w:ins w:id="712" w:author="yuanyuan zhang/RF Performance Standard Research Lab/Engineer/Samsung Electronics" w:date="2021-05-28T16:59:00Z">
              <w:r w:rsidRPr="00B1269B">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13" w:author="yuanyuan zhang/RF Performance Standard Research Lab/Engineer/Samsung Electronics" w:date="2021-05-28T16:59:00Z"/>
                <w:rFonts w:cs="Arial"/>
                <w:szCs w:val="18"/>
              </w:rPr>
            </w:pPr>
            <w:ins w:id="714" w:author="yuanyuan zhang/RF Performance Standard Research Lab/Engineer/Samsung Electronics" w:date="2021-05-28T16:59:00Z">
              <w:r w:rsidRPr="00B1269B">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15" w:author="yuanyuan zhang/RF Performance Standard Research Lab/Engineer/Samsung Electronics" w:date="2021-05-28T16:59:00Z"/>
                <w:rFonts w:cs="Arial"/>
                <w:szCs w:val="18"/>
              </w:rPr>
            </w:pPr>
            <w:ins w:id="716" w:author="yuanyuan zhang/RF Performance Standard Research Lab/Engineer/Samsung Electronics" w:date="2021-05-28T16:59: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17" w:author="yuanyuan zhang/RF Performance Standard Research Lab/Engineer/Samsung Electronics" w:date="2021-05-28T16:59:00Z"/>
                <w:rFonts w:cs="Arial"/>
                <w:szCs w:val="18"/>
              </w:rPr>
            </w:pPr>
            <w:ins w:id="718" w:author="yuanyuan zhang/RF Performance Standard Research Lab/Engineer/Samsung Electronics" w:date="2021-05-28T16:59: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19" w:author="yuanyuan zhang/RF Performance Standard Research Lab/Engineer/Samsung Electronics" w:date="2021-05-28T16:59: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20" w:author="yuanyuan zhang/RF Performance Standard Research Lab/Engineer/Samsung Electronics" w:date="2021-05-28T16:59: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21" w:author="yuanyuan zhang/RF Performance Standard Research Lab/Engineer/Samsung Electronics" w:date="2021-05-28T16:59: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22" w:author="yuanyuan zhang/RF Performance Standard Research Lab/Engineer/Samsung Electronics" w:date="2021-05-28T16:59: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23" w:author="yuanyuan zhang/RF Performance Standard Research Lab/Engineer/Samsung Electronics" w:date="2021-05-28T16:59: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ins w:id="724" w:author="yuanyuan zhang/RF Performance Standard Research Lab/Engineer/Samsung Electronics" w:date="2021-05-28T16:59:00Z"/>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ins w:id="725" w:author="yuanyuan zhang/RF Performance Standard Research Lab/Engineer/Samsung Electronics" w:date="2021-05-28T16:59:00Z"/>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ins w:id="726" w:author="yuanyuan zhang/RF Performance Standard Research Lab/Engineer/Samsung Electronics" w:date="2021-05-28T16:59:00Z"/>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ins w:id="727" w:author="yuanyuan zhang/RF Performance Standard Research Lab/Engineer/Samsung Electronics" w:date="2021-05-28T16:59:00Z"/>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ins w:id="728" w:author="yuanyuan zhang/RF Performance Standard Research Lab/Engineer/Samsung Electronics" w:date="2021-05-28T16:59:00Z"/>
                <w:rFonts w:ascii="Arial" w:eastAsia="MS Mincho" w:hAnsi="Arial"/>
                <w:sz w:val="18"/>
                <w:szCs w:val="18"/>
                <w:lang w:eastAsia="zh-CN"/>
              </w:rPr>
            </w:pPr>
          </w:p>
        </w:tc>
      </w:tr>
      <w:tr w:rsidR="00A64DC6" w:rsidRPr="00621714" w:rsidTr="001136CF">
        <w:trPr>
          <w:trHeight w:val="83"/>
          <w:jc w:val="center"/>
          <w:ins w:id="729" w:author="yuanyuan zhang/RF Performance Standard Research Lab/Engineer/Samsung Electronics" w:date="2021-05-28T16:59:00Z"/>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ins w:id="730" w:author="yuanyuan zhang/RF Performance Standard Research Lab/Engineer/Samsung Electronics" w:date="2021-05-28T16:59:00Z"/>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ins w:id="731" w:author="yuanyuan zhang/RF Performance Standard Research Lab/Engineer/Samsung Electronics" w:date="2021-05-28T16:59:00Z"/>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ins w:id="732" w:author="yuanyuan zhang/RF Performance Standard Research Lab/Engineer/Samsung Electronics" w:date="2021-05-28T16:59:00Z"/>
                <w:rFonts w:ascii="Arial" w:eastAsia="MS Mincho" w:hAnsi="Arial"/>
                <w:sz w:val="18"/>
                <w:lang w:eastAsia="zh-CN"/>
              </w:rPr>
            </w:pPr>
            <w:ins w:id="733" w:author="yuanyuan zhang/RF Performance Standard Research Lab/Engineer/Samsung Electronics" w:date="2021-05-28T16:59:00Z">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34" w:author="yuanyuan zhang/RF Performance Standard Research Lab/Engineer/Samsung Electronics" w:date="2021-05-28T16:59: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35" w:author="yuanyuan zhang/RF Performance Standard Research Lab/Engineer/Samsung Electronics" w:date="2021-05-28T16:59:00Z"/>
                <w:rFonts w:cs="Arial"/>
                <w:szCs w:val="18"/>
              </w:rPr>
            </w:pPr>
            <w:ins w:id="736" w:author="yuanyuan zhang/RF Performance Standard Research Lab/Engineer/Samsung Electronics" w:date="2021-05-28T16:59:00Z">
              <w:r w:rsidRPr="00B1269B">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37" w:author="yuanyuan zhang/RF Performance Standard Research Lab/Engineer/Samsung Electronics" w:date="2021-05-28T16:59:00Z"/>
                <w:rFonts w:cs="Arial"/>
                <w:szCs w:val="18"/>
              </w:rPr>
            </w:pPr>
            <w:ins w:id="738" w:author="yuanyuan zhang/RF Performance Standard Research Lab/Engineer/Samsung Electronics" w:date="2021-05-28T16:59: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39" w:author="yuanyuan zhang/RF Performance Standard Research Lab/Engineer/Samsung Electronics" w:date="2021-05-28T16:59:00Z"/>
                <w:rFonts w:cs="Arial"/>
                <w:szCs w:val="18"/>
              </w:rPr>
            </w:pPr>
            <w:ins w:id="740" w:author="yuanyuan zhang/RF Performance Standard Research Lab/Engineer/Samsung Electronics" w:date="2021-05-28T16:59: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41" w:author="yuanyuan zhang/RF Performance Standard Research Lab/Engineer/Samsung Electronics" w:date="2021-05-28T16:59:00Z"/>
                <w:rFonts w:cs="Arial"/>
                <w:szCs w:val="18"/>
              </w:rPr>
            </w:pPr>
            <w:ins w:id="742" w:author="yuanyuan zhang/RF Performance Standard Research Lab/Engineer/Samsung Electronics" w:date="2021-05-28T16:59: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43" w:author="yuanyuan zhang/RF Performance Standard Research Lab/Engineer/Samsung Electronics" w:date="2021-05-28T16:59:00Z"/>
                <w:rFonts w:cs="Arial"/>
                <w:szCs w:val="18"/>
              </w:rPr>
            </w:pPr>
            <w:ins w:id="744" w:author="yuanyuan zhang/RF Performance Standard Research Lab/Engineer/Samsung Electronics" w:date="2021-05-28T16:59: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45" w:author="yuanyuan zhang/RF Performance Standard Research Lab/Engineer/Samsung Electronics" w:date="2021-05-28T16:59:00Z"/>
                <w:rFonts w:cs="Arial"/>
                <w:szCs w:val="18"/>
              </w:rPr>
            </w:pPr>
            <w:ins w:id="746" w:author="yuanyuan zhang/RF Performance Standard Research Lab/Engineer/Samsung Electronics" w:date="2021-05-28T16:59: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47" w:author="yuanyuan zhang/RF Performance Standard Research Lab/Engineer/Samsung Electronics" w:date="2021-05-28T16:59:00Z"/>
                <w:rFonts w:cs="Arial"/>
                <w:szCs w:val="18"/>
              </w:rPr>
            </w:pPr>
            <w:ins w:id="748" w:author="yuanyuan zhang/RF Performance Standard Research Lab/Engineer/Samsung Electronics" w:date="2021-05-28T16:59: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49" w:author="yuanyuan zhang/RF Performance Standard Research Lab/Engineer/Samsung Electronics" w:date="2021-05-28T16:59:00Z"/>
                <w:rFonts w:cs="Arial"/>
                <w:szCs w:val="18"/>
              </w:rPr>
            </w:pPr>
            <w:ins w:id="750" w:author="yuanyuan zhang/RF Performance Standard Research Lab/Engineer/Samsung Electronics" w:date="2021-05-28T16:59: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51" w:author="yuanyuan zhang/RF Performance Standard Research Lab/Engineer/Samsung Electronics" w:date="2021-05-28T16:59:00Z"/>
                <w:rFonts w:cs="Arial"/>
                <w:szCs w:val="18"/>
              </w:rPr>
            </w:pPr>
            <w:ins w:id="752" w:author="yuanyuan zhang/RF Performance Standard Research Lab/Engineer/Samsung Electronics" w:date="2021-05-28T16:59:00Z">
              <w:r w:rsidRPr="00B1269B">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53" w:author="yuanyuan zhang/RF Performance Standard Research Lab/Engineer/Samsung Electronics" w:date="2021-05-28T16:59:00Z"/>
                <w:rFonts w:cs="Arial"/>
                <w:szCs w:val="18"/>
              </w:rPr>
            </w:pPr>
            <w:ins w:id="754" w:author="yuanyuan zhang/RF Performance Standard Research Lab/Engineer/Samsung Electronics" w:date="2021-05-28T16:59:00Z">
              <w:r w:rsidRPr="00B1269B">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55" w:author="yuanyuan zhang/RF Performance Standard Research Lab/Engineer/Samsung Electronics" w:date="2021-05-28T16:59:00Z"/>
                <w:rFonts w:cs="Arial"/>
                <w:szCs w:val="18"/>
              </w:rPr>
            </w:pPr>
            <w:ins w:id="756" w:author="yuanyuan zhang/RF Performance Standard Research Lab/Engineer/Samsung Electronics" w:date="2021-05-28T16:59:00Z">
              <w:r w:rsidRPr="00B1269B">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ins w:id="757" w:author="yuanyuan zhang/RF Performance Standard Research Lab/Engineer/Samsung Electronics" w:date="2021-05-28T16:59:00Z"/>
                <w:rFonts w:cs="Arial"/>
                <w:szCs w:val="18"/>
              </w:rPr>
            </w:pPr>
            <w:ins w:id="758" w:author="yuanyuan zhang/RF Performance Standard Research Lab/Engineer/Samsung Electronics" w:date="2021-05-28T16:59:00Z">
              <w:r w:rsidRPr="00B1269B">
                <w:rPr>
                  <w:rFonts w:cs="Arial"/>
                  <w:szCs w:val="18"/>
                </w:rPr>
                <w:t>100</w:t>
              </w:r>
            </w:ins>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ins w:id="759" w:author="yuanyuan zhang/RF Performance Standard Research Lab/Engineer/Samsung Electronics" w:date="2021-05-28T16:59:00Z"/>
                <w:rFonts w:ascii="Arial" w:eastAsia="MS Mincho" w:hAnsi="Arial"/>
                <w:sz w:val="18"/>
                <w:szCs w:val="18"/>
                <w:lang w:eastAsia="zh-CN"/>
              </w:rPr>
            </w:pPr>
          </w:p>
        </w:tc>
      </w:tr>
    </w:tbl>
    <w:p w:rsidR="00A64DC6" w:rsidRPr="00621714" w:rsidRDefault="00A64DC6" w:rsidP="00A64DC6">
      <w:pPr>
        <w:rPr>
          <w:ins w:id="760" w:author="yuanyuan zhang/RF Performance Standard Research Lab/Engineer/Samsung Electronics" w:date="2021-05-28T16:59:00Z"/>
          <w:lang w:eastAsia="ko-KR"/>
        </w:rPr>
      </w:pPr>
    </w:p>
    <w:p w:rsidR="00A64DC6" w:rsidRDefault="00A64DC6" w:rsidP="00A64DC6">
      <w:pPr>
        <w:pStyle w:val="3"/>
        <w:rPr>
          <w:ins w:id="761" w:author="yuanyuan zhang/RF Performance Standard Research Lab/Engineer/Samsung Electronics" w:date="2021-05-28T16:59:00Z"/>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762" w:name="_Toc1348"/>
      <w:bookmarkStart w:id="763" w:name="_Toc22401"/>
      <w:bookmarkStart w:id="764" w:name="_Toc21095"/>
      <w:bookmarkStart w:id="765" w:name="_Toc10602"/>
      <w:bookmarkStart w:id="766" w:name="_Toc70599325"/>
      <w:bookmarkStart w:id="767" w:name="_Toc21336"/>
    </w:p>
    <w:p w:rsidR="00A64DC6" w:rsidRPr="00A64DC6" w:rsidRDefault="00A64DC6">
      <w:pPr>
        <w:pStyle w:val="4"/>
        <w:rPr>
          <w:ins w:id="768" w:author="yuanyuan zhang/RF Performance Standard Research Lab/Engineer/Samsung Electronics" w:date="2021-05-28T16:59:00Z"/>
          <w:lang w:val="en-US" w:eastAsia="zh-CN"/>
          <w:rPrChange w:id="769" w:author="yuanyuan zhang/RF Performance Standard Research Lab/Engineer/Samsung Electronics" w:date="2021-05-28T17:00:00Z">
            <w:rPr>
              <w:ins w:id="770" w:author="yuanyuan zhang/RF Performance Standard Research Lab/Engineer/Samsung Electronics" w:date="2021-05-28T16:59:00Z"/>
              <w:rFonts w:cs="Arial"/>
              <w:sz w:val="28"/>
              <w:lang w:val="en-US" w:eastAsia="zh-CN"/>
            </w:rPr>
          </w:rPrChange>
        </w:rPr>
        <w:pPrChange w:id="771" w:author="yuanyuan zhang/RF Performance Standard Research Lab/Engineer/Samsung Electronics" w:date="2021-05-28T17:00:00Z">
          <w:pPr>
            <w:pStyle w:val="4"/>
            <w:ind w:left="0" w:firstLine="0"/>
          </w:pPr>
        </w:pPrChange>
      </w:pPr>
      <w:bookmarkStart w:id="772" w:name="_Toc73114717"/>
      <w:bookmarkEnd w:id="762"/>
      <w:bookmarkEnd w:id="763"/>
      <w:bookmarkEnd w:id="764"/>
      <w:bookmarkEnd w:id="765"/>
      <w:bookmarkEnd w:id="766"/>
      <w:ins w:id="773" w:author="yuanyuan zhang/RF Performance Standard Research Lab/Engineer/Samsung Electronics" w:date="2021-05-28T16:59:00Z">
        <w:r w:rsidRPr="00A64DC6">
          <w:rPr>
            <w:lang w:val="en-US" w:eastAsia="zh-CN"/>
            <w:rPrChange w:id="774" w:author="yuanyuan zhang/RF Performance Standard Research Lab/Engineer/Samsung Electronics" w:date="2021-05-28T17:00:00Z">
              <w:rPr>
                <w:rFonts w:cs="Arial"/>
                <w:sz w:val="28"/>
                <w:lang w:val="en-US" w:eastAsia="zh-CN"/>
              </w:rPr>
            </w:rPrChange>
          </w:rPr>
          <w:lastRenderedPageBreak/>
          <w:t>5.1.</w:t>
        </w:r>
        <w:r w:rsidRPr="00A64DC6">
          <w:rPr>
            <w:lang w:val="en-US" w:eastAsia="zh-CN"/>
            <w:rPrChange w:id="775" w:author="yuanyuan zhang/RF Performance Standard Research Lab/Engineer/Samsung Electronics" w:date="2021-05-28T17:00:00Z">
              <w:rPr>
                <w:rFonts w:cs="Arial"/>
                <w:sz w:val="28"/>
                <w:highlight w:val="yellow"/>
                <w:lang w:val="en-US" w:eastAsia="zh-CN"/>
              </w:rPr>
            </w:rPrChange>
          </w:rPr>
          <w:t>6.3</w:t>
        </w:r>
        <w:r w:rsidRPr="00A64DC6">
          <w:rPr>
            <w:lang w:val="en-US" w:eastAsia="zh-CN"/>
            <w:rPrChange w:id="776" w:author="yuanyuan zhang/RF Performance Standard Research Lab/Engineer/Samsung Electronics" w:date="2021-05-28T17:00:00Z">
              <w:rPr>
                <w:rFonts w:cs="Arial"/>
                <w:sz w:val="28"/>
                <w:lang w:val="en-US" w:eastAsia="zh-CN"/>
              </w:rPr>
            </w:rPrChange>
          </w:rPr>
          <w:tab/>
          <w:t>UE Co-existence study</w:t>
        </w:r>
        <w:bookmarkEnd w:id="767"/>
        <w:bookmarkEnd w:id="772"/>
      </w:ins>
    </w:p>
    <w:p w:rsidR="00A64DC6" w:rsidRDefault="00A64DC6" w:rsidP="00A64DC6">
      <w:pPr>
        <w:rPr>
          <w:ins w:id="777" w:author="yuanyuan zhang/RF Performance Standard Research Lab/Engineer/Samsung Electronics" w:date="2021-05-28T16:59:00Z"/>
          <w:color w:val="000000"/>
          <w:lang w:val="en-US" w:eastAsia="ja-JP"/>
        </w:rPr>
      </w:pPr>
      <w:ins w:id="778" w:author="yuanyuan zhang/RF Performance Standard Research Lab/Engineer/Samsung Electronics" w:date="2021-05-28T16:59:00Z">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A64DC6" w:rsidRPr="00A64DC6" w:rsidRDefault="00A64DC6">
      <w:pPr>
        <w:pStyle w:val="4"/>
        <w:rPr>
          <w:ins w:id="779" w:author="yuanyuan zhang/RF Performance Standard Research Lab/Engineer/Samsung Electronics" w:date="2021-05-28T16:59:00Z"/>
          <w:lang w:val="en-US" w:eastAsia="zh-CN"/>
          <w:rPrChange w:id="780" w:author="yuanyuan zhang/RF Performance Standard Research Lab/Engineer/Samsung Electronics" w:date="2021-05-28T17:00:00Z">
            <w:rPr>
              <w:ins w:id="781" w:author="yuanyuan zhang/RF Performance Standard Research Lab/Engineer/Samsung Electronics" w:date="2021-05-28T16:59:00Z"/>
              <w:rFonts w:cs="Arial"/>
              <w:sz w:val="28"/>
              <w:szCs w:val="28"/>
              <w:lang w:val="en-US"/>
            </w:rPr>
          </w:rPrChange>
        </w:rPr>
        <w:pPrChange w:id="782" w:author="yuanyuan zhang/RF Performance Standard Research Lab/Engineer/Samsung Electronics" w:date="2021-05-28T17:00:00Z">
          <w:pPr>
            <w:pStyle w:val="4"/>
            <w:ind w:left="1134" w:hanging="1134"/>
          </w:pPr>
        </w:pPrChange>
      </w:pPr>
      <w:bookmarkStart w:id="783" w:name="_Toc0"/>
      <w:bookmarkStart w:id="784" w:name="_Toc73114718"/>
      <w:ins w:id="785" w:author="yuanyuan zhang/RF Performance Standard Research Lab/Engineer/Samsung Electronics" w:date="2021-05-28T16:59:00Z">
        <w:r w:rsidRPr="00A64DC6">
          <w:rPr>
            <w:lang w:val="en-US" w:eastAsia="zh-CN"/>
            <w:rPrChange w:id="786" w:author="yuanyuan zhang/RF Performance Standard Research Lab/Engineer/Samsung Electronics" w:date="2021-05-28T17:00:00Z">
              <w:rPr>
                <w:rFonts w:cs="Arial"/>
                <w:sz w:val="28"/>
                <w:lang w:val="en-US" w:eastAsia="zh-CN"/>
              </w:rPr>
            </w:rPrChange>
          </w:rPr>
          <w:t>5.1.</w:t>
        </w:r>
        <w:r w:rsidRPr="00A64DC6">
          <w:rPr>
            <w:lang w:val="en-US" w:eastAsia="zh-CN"/>
            <w:rPrChange w:id="787" w:author="yuanyuan zhang/RF Performance Standard Research Lab/Engineer/Samsung Electronics" w:date="2021-05-28T17:00:00Z">
              <w:rPr>
                <w:rFonts w:cs="Arial"/>
                <w:sz w:val="28"/>
                <w:highlight w:val="yellow"/>
                <w:lang w:val="en-US" w:eastAsia="zh-CN"/>
              </w:rPr>
            </w:rPrChange>
          </w:rPr>
          <w:t>6</w:t>
        </w:r>
        <w:r w:rsidRPr="00A64DC6">
          <w:rPr>
            <w:lang w:val="en-US" w:eastAsia="zh-CN"/>
            <w:rPrChange w:id="788" w:author="yuanyuan zhang/RF Performance Standard Research Lab/Engineer/Samsung Electronics" w:date="2021-05-28T17:00:00Z">
              <w:rPr>
                <w:rFonts w:cs="Arial"/>
                <w:sz w:val="28"/>
                <w:lang w:val="en-US" w:eastAsia="zh-CN"/>
              </w:rPr>
            </w:rPrChange>
          </w:rPr>
          <w:t>.4</w:t>
        </w:r>
        <w:r w:rsidRPr="00A64DC6">
          <w:rPr>
            <w:lang w:val="en-US" w:eastAsia="zh-CN"/>
            <w:rPrChange w:id="789" w:author="yuanyuan zhang/RF Performance Standard Research Lab/Engineer/Samsung Electronics" w:date="2021-05-28T17:00:00Z">
              <w:rPr>
                <w:rFonts w:cs="Arial"/>
                <w:sz w:val="28"/>
                <w:szCs w:val="28"/>
                <w:lang w:val="en-US" w:eastAsia="sv-SE"/>
              </w:rPr>
            </w:rPrChange>
          </w:rPr>
          <w:tab/>
          <w:t>REFSENS requirements</w:t>
        </w:r>
        <w:bookmarkEnd w:id="783"/>
        <w:bookmarkEnd w:id="784"/>
      </w:ins>
    </w:p>
    <w:p w:rsidR="00A64DC6" w:rsidRPr="00B1269B" w:rsidRDefault="00A64DC6" w:rsidP="00A64DC6">
      <w:pPr>
        <w:rPr>
          <w:ins w:id="790" w:author="yuanyuan zhang/RF Performance Standard Research Lab/Engineer/Samsung Electronics" w:date="2021-05-28T16:59:00Z"/>
          <w:color w:val="0070C0"/>
        </w:rPr>
      </w:pPr>
      <w:ins w:id="791" w:author="yuanyuan zhang/RF Performance Standard Research Lab/Engineer/Samsung Electronics" w:date="2021-05-28T16:59:00Z">
        <w:r>
          <w:rPr>
            <w:rFonts w:hint="eastAsia"/>
            <w:lang w:eastAsia="zh-CN"/>
          </w:rPr>
          <w:t>T</w:t>
        </w:r>
        <w:r w:rsidRPr="00621714">
          <w:rPr>
            <w:rFonts w:hint="eastAsia"/>
            <w:lang w:eastAsia="zh-CN"/>
          </w:rPr>
          <w:t>here are no additional MSD requirements for this band combination</w:t>
        </w:r>
        <w:r>
          <w:rPr>
            <w:lang w:eastAsia="zh-CN"/>
          </w:rPr>
          <w:t>.</w:t>
        </w:r>
      </w:ins>
    </w:p>
    <w:p w:rsidR="00AD4A34" w:rsidRDefault="00AD4A34" w:rsidP="00615C77">
      <w:pPr>
        <w:rPr>
          <w:ins w:id="792" w:author="yuanyuan zhang/RF Performance Standard Research Lab/Engineer/Samsung Electronics" w:date="2021-05-28T17:12:00Z"/>
        </w:rPr>
      </w:pPr>
    </w:p>
    <w:p w:rsidR="003F127B" w:rsidRDefault="003F127B" w:rsidP="00615C77">
      <w:pPr>
        <w:rPr>
          <w:ins w:id="793" w:author="yuanyuan zhang/RF Performance Standard Research Lab/Engineer/Samsung Electronics" w:date="2021-05-28T17:12:00Z"/>
        </w:rPr>
      </w:pPr>
    </w:p>
    <w:p w:rsidR="003F127B" w:rsidRPr="00A64DC6" w:rsidRDefault="003F127B" w:rsidP="00615C77"/>
    <w:p w:rsidR="00C102F2" w:rsidRPr="00C102F2" w:rsidRDefault="00C102F2">
      <w:pPr>
        <w:pStyle w:val="3"/>
        <w:rPr>
          <w:ins w:id="794" w:author="yuanyuan zhang/RF Performance Standard Research Lab/Engineer/Samsung Electronics" w:date="2021-05-28T17:01:00Z"/>
          <w:rPrChange w:id="795" w:author="yuanyuan zhang/RF Performance Standard Research Lab/Engineer/Samsung Electronics" w:date="2021-05-28T17:03:00Z">
            <w:rPr>
              <w:ins w:id="796" w:author="yuanyuan zhang/RF Performance Standard Research Lab/Engineer/Samsung Electronics" w:date="2021-05-28T17:01:00Z"/>
              <w:rFonts w:cs="Arial"/>
              <w:lang w:val="en-US" w:eastAsia="ja-JP"/>
            </w:rPr>
          </w:rPrChange>
        </w:rPr>
        <w:pPrChange w:id="797" w:author="yuanyuan zhang/RF Performance Standard Research Lab/Engineer/Samsung Electronics" w:date="2021-05-28T17:03:00Z">
          <w:pPr>
            <w:pStyle w:val="2"/>
          </w:pPr>
        </w:pPrChange>
      </w:pPr>
      <w:bookmarkStart w:id="798" w:name="_Toc73114719"/>
      <w:ins w:id="799" w:author="yuanyuan zhang/RF Performance Standard Research Lab/Engineer/Samsung Electronics" w:date="2021-05-28T17:01:00Z">
        <w:r w:rsidRPr="00C102F2">
          <w:rPr>
            <w:rPrChange w:id="800" w:author="yuanyuan zhang/RF Performance Standard Research Lab/Engineer/Samsung Electronics" w:date="2021-05-28T17:03:00Z">
              <w:rPr>
                <w:rFonts w:cs="Arial"/>
                <w:lang w:val="en-US" w:eastAsia="zh-CN"/>
              </w:rPr>
            </w:rPrChange>
          </w:rPr>
          <w:t>5.1.</w:t>
        </w:r>
        <w:r w:rsidRPr="00C102F2">
          <w:rPr>
            <w:rPrChange w:id="801" w:author="yuanyuan zhang/RF Performance Standard Research Lab/Engineer/Samsung Electronics" w:date="2021-05-28T17:03:00Z">
              <w:rPr>
                <w:rFonts w:cs="Arial"/>
                <w:highlight w:val="yellow"/>
                <w:lang w:val="en-US" w:eastAsia="zh-CN"/>
              </w:rPr>
            </w:rPrChange>
          </w:rPr>
          <w:t>7</w:t>
        </w:r>
        <w:r w:rsidRPr="00C102F2">
          <w:rPr>
            <w:rPrChange w:id="802" w:author="yuanyuan zhang/RF Performance Standard Research Lab/Engineer/Samsung Electronics" w:date="2021-05-28T17:03:00Z">
              <w:rPr>
                <w:rFonts w:cs="Arial"/>
                <w:lang w:eastAsia="zh-CN"/>
              </w:rPr>
            </w:rPrChange>
          </w:rPr>
          <w:tab/>
          <w:t>CA_n25-n41-n71-n77</w:t>
        </w:r>
        <w:bookmarkEnd w:id="798"/>
      </w:ins>
    </w:p>
    <w:p w:rsidR="00C102F2" w:rsidRPr="00C102F2" w:rsidRDefault="00C102F2">
      <w:pPr>
        <w:pStyle w:val="4"/>
        <w:rPr>
          <w:ins w:id="803" w:author="yuanyuan zhang/RF Performance Standard Research Lab/Engineer/Samsung Electronics" w:date="2021-05-28T17:01:00Z"/>
          <w:lang w:val="en-US" w:eastAsia="zh-CN"/>
          <w:rPrChange w:id="804" w:author="yuanyuan zhang/RF Performance Standard Research Lab/Engineer/Samsung Electronics" w:date="2021-05-28T17:03:00Z">
            <w:rPr>
              <w:ins w:id="805" w:author="yuanyuan zhang/RF Performance Standard Research Lab/Engineer/Samsung Electronics" w:date="2021-05-28T17:01:00Z"/>
              <w:rFonts w:ascii="Arial" w:hAnsi="Arial"/>
              <w:color w:val="000000"/>
              <w:sz w:val="28"/>
              <w:lang w:val="en-US" w:eastAsia="zh-CN"/>
            </w:rPr>
          </w:rPrChange>
        </w:rPr>
        <w:pPrChange w:id="806" w:author="yuanyuan zhang/RF Performance Standard Research Lab/Engineer/Samsung Electronics" w:date="2021-05-28T17:03:00Z">
          <w:pPr>
            <w:tabs>
              <w:tab w:val="num" w:pos="680"/>
            </w:tabs>
            <w:spacing w:before="100" w:beforeAutospacing="1" w:afterLines="100" w:after="240"/>
            <w:outlineLvl w:val="2"/>
          </w:pPr>
        </w:pPrChange>
      </w:pPr>
      <w:bookmarkStart w:id="807" w:name="_Toc73114720"/>
      <w:ins w:id="808" w:author="yuanyuan zhang/RF Performance Standard Research Lab/Engineer/Samsung Electronics" w:date="2021-05-28T17:01:00Z">
        <w:r w:rsidRPr="00C102F2">
          <w:rPr>
            <w:lang w:val="en-US" w:eastAsia="zh-CN"/>
            <w:rPrChange w:id="809" w:author="yuanyuan zhang/RF Performance Standard Research Lab/Engineer/Samsung Electronics" w:date="2021-05-28T17:03:00Z">
              <w:rPr>
                <w:color w:val="000000"/>
                <w:sz w:val="28"/>
                <w:lang w:val="en-US" w:eastAsia="zh-CN"/>
              </w:rPr>
            </w:rPrChange>
          </w:rPr>
          <w:t>5.1.</w:t>
        </w:r>
        <w:r w:rsidRPr="00C102F2">
          <w:rPr>
            <w:lang w:val="en-US" w:eastAsia="zh-CN"/>
            <w:rPrChange w:id="810" w:author="yuanyuan zhang/RF Performance Standard Research Lab/Engineer/Samsung Electronics" w:date="2021-05-28T17:03:00Z">
              <w:rPr>
                <w:rFonts w:eastAsia="宋体"/>
                <w:color w:val="000000"/>
                <w:sz w:val="28"/>
                <w:highlight w:val="yellow"/>
                <w:lang w:val="en-US" w:eastAsia="zh-CN"/>
              </w:rPr>
            </w:rPrChange>
          </w:rPr>
          <w:t>7</w:t>
        </w:r>
        <w:r w:rsidRPr="00C102F2">
          <w:rPr>
            <w:lang w:val="en-US" w:eastAsia="zh-CN"/>
            <w:rPrChange w:id="811" w:author="yuanyuan zhang/RF Performance Standard Research Lab/Engineer/Samsung Electronics" w:date="2021-05-28T17:03:00Z">
              <w:rPr>
                <w:color w:val="000000"/>
                <w:sz w:val="28"/>
                <w:lang w:val="en-US" w:eastAsia="zh-CN"/>
              </w:rPr>
            </w:rPrChange>
          </w:rPr>
          <w:t>.1</w:t>
        </w:r>
        <w:r w:rsidRPr="00C102F2">
          <w:rPr>
            <w:lang w:val="en-US" w:eastAsia="zh-CN"/>
            <w:rPrChange w:id="812" w:author="yuanyuan zhang/RF Performance Standard Research Lab/Engineer/Samsung Electronics" w:date="2021-05-28T17:03:00Z">
              <w:rPr>
                <w:rFonts w:ascii="Calibri" w:hAnsi="Calibri"/>
                <w:color w:val="000000"/>
                <w:sz w:val="22"/>
                <w:szCs w:val="22"/>
                <w:lang w:val="en-US" w:eastAsia="sv-SE"/>
              </w:rPr>
            </w:rPrChange>
          </w:rPr>
          <w:tab/>
          <w:t>Operating bands for CA</w:t>
        </w:r>
        <w:bookmarkEnd w:id="807"/>
      </w:ins>
    </w:p>
    <w:p w:rsidR="00C102F2" w:rsidRDefault="00C102F2" w:rsidP="00C102F2">
      <w:pPr>
        <w:pStyle w:val="TH"/>
        <w:rPr>
          <w:ins w:id="813" w:author="yuanyuan zhang/RF Performance Standard Research Lab/Engineer/Samsung Electronics" w:date="2021-05-28T17:01:00Z"/>
          <w:bCs/>
        </w:rPr>
      </w:pPr>
      <w:ins w:id="814" w:author="yuanyuan zhang/RF Performance Standard Research Lab/Engineer/Samsung Electronics" w:date="2021-05-28T17:01:00Z">
        <w:r>
          <w:rPr>
            <w:bCs/>
          </w:rPr>
          <w:t xml:space="preserve">Table </w:t>
        </w:r>
        <w:r>
          <w:rPr>
            <w:lang w:val="en-US" w:eastAsia="zh-CN"/>
          </w:rPr>
          <w:t>5.</w:t>
        </w:r>
      </w:ins>
      <w:ins w:id="815" w:author="yuanyuan zhang/RF Performance Standard Research Lab/Engineer/Samsung Electronics" w:date="2021-05-28T17:02:00Z">
        <w:r>
          <w:rPr>
            <w:lang w:val="en-US" w:eastAsia="zh-CN"/>
          </w:rPr>
          <w:t>1</w:t>
        </w:r>
      </w:ins>
      <w:ins w:id="816" w:author="yuanyuan zhang/RF Performance Standard Research Lab/Engineer/Samsung Electronics" w:date="2021-05-28T17:01:00Z">
        <w:r>
          <w:rPr>
            <w:lang w:eastAsia="zh-CN"/>
          </w:rPr>
          <w:t>.</w:t>
        </w:r>
      </w:ins>
      <w:ins w:id="817" w:author="yuanyuan zhang/RF Performance Standard Research Lab/Engineer/Samsung Electronics" w:date="2021-05-28T17:02:00Z">
        <w:r>
          <w:rPr>
            <w:lang w:eastAsia="zh-CN"/>
          </w:rPr>
          <w:t>7</w:t>
        </w:r>
      </w:ins>
      <w:ins w:id="818" w:author="yuanyuan zhang/RF Performance Standard Research Lab/Engineer/Samsung Electronics" w:date="2021-05-28T17:01:00Z">
        <w:r>
          <w:t>-1</w:t>
        </w:r>
        <w:r>
          <w:rPr>
            <w:bCs/>
          </w:rPr>
          <w:t xml:space="preserve">: Inter-band CA operating bands </w:t>
        </w:r>
        <w:r>
          <w:rPr>
            <w:lang w:eastAsia="zh-CN"/>
          </w:rPr>
          <w:t>of</w:t>
        </w:r>
        <w:r>
          <w:rPr>
            <w:lang w:val="en-US" w:eastAsia="zh-CN"/>
          </w:rPr>
          <w:t xml:space="preserve"> CA_n25-n41-n71-n77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rsidTr="001136CF">
        <w:trPr>
          <w:jc w:val="center"/>
          <w:ins w:id="819" w:author="yuanyuan zhang/RF Performance Standard Research Lab/Engineer/Samsung Electronics" w:date="2021-05-28T17:01:00Z"/>
        </w:trPr>
        <w:tc>
          <w:tcPr>
            <w:tcW w:w="2366"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rPr>
                <w:ins w:id="820" w:author="yuanyuan zhang/RF Performance Standard Research Lab/Engineer/Samsung Electronics" w:date="2021-05-28T17:01:00Z"/>
              </w:rPr>
            </w:pPr>
            <w:ins w:id="821" w:author="yuanyuan zhang/RF Performance Standard Research Lab/Engineer/Samsung Electronics" w:date="2021-05-28T17:01:00Z">
              <w:r>
                <w:t>NR CA Band</w:t>
              </w:r>
            </w:ins>
          </w:p>
        </w:tc>
        <w:tc>
          <w:tcPr>
            <w:tcW w:w="2874"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rPr>
                <w:ins w:id="822" w:author="yuanyuan zhang/RF Performance Standard Research Lab/Engineer/Samsung Electronics" w:date="2021-05-28T17:01:00Z"/>
              </w:rPr>
            </w:pPr>
            <w:ins w:id="823" w:author="yuanyuan zhang/RF Performance Standard Research Lab/Engineer/Samsung Electronics" w:date="2021-05-28T17:01:00Z">
              <w:r>
                <w:t>NR Band</w:t>
              </w:r>
            </w:ins>
          </w:p>
          <w:p w:rsidR="00C102F2" w:rsidRDefault="00C102F2" w:rsidP="001136CF">
            <w:pPr>
              <w:pStyle w:val="TAH"/>
              <w:rPr>
                <w:ins w:id="824" w:author="yuanyuan zhang/RF Performance Standard Research Lab/Engineer/Samsung Electronics" w:date="2021-05-28T17:01:00Z"/>
              </w:rPr>
            </w:pPr>
            <w:ins w:id="825" w:author="yuanyuan zhang/RF Performance Standard Research Lab/Engineer/Samsung Electronics" w:date="2021-05-28T17:01:00Z">
              <w:r>
                <w:t>(Table 5.</w:t>
              </w:r>
              <w:r>
                <w:rPr>
                  <w:lang w:eastAsia="zh-CN"/>
                </w:rPr>
                <w:t>2</w:t>
              </w:r>
              <w:r>
                <w:t>-1 in TS38.101-1[2])</w:t>
              </w:r>
            </w:ins>
          </w:p>
        </w:tc>
      </w:tr>
      <w:tr w:rsidR="00C102F2" w:rsidTr="001136CF">
        <w:trPr>
          <w:jc w:val="center"/>
          <w:ins w:id="826" w:author="yuanyuan zhang/RF Performance Standard Research Lab/Engineer/Samsung Electronics" w:date="2021-05-28T17:01:00Z"/>
        </w:trPr>
        <w:tc>
          <w:tcPr>
            <w:tcW w:w="2366"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ins w:id="827" w:author="yuanyuan zhang/RF Performance Standard Research Lab/Engineer/Samsung Electronics" w:date="2021-05-28T17:01:00Z"/>
                <w:lang w:val="en-US" w:eastAsia="zh-CN"/>
              </w:rPr>
            </w:pPr>
            <w:ins w:id="828" w:author="yuanyuan zhang/RF Performance Standard Research Lab/Engineer/Samsung Electronics" w:date="2021-05-28T17:01:00Z">
              <w:r w:rsidRPr="00A37F0A">
                <w:rPr>
                  <w:lang w:val="en-US" w:eastAsia="zh-CN"/>
                </w:rPr>
                <w:t>CA_n25-n41-n71-n77</w:t>
              </w:r>
            </w:ins>
          </w:p>
        </w:tc>
        <w:tc>
          <w:tcPr>
            <w:tcW w:w="2874"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ins w:id="829" w:author="yuanyuan zhang/RF Performance Standard Research Lab/Engineer/Samsung Electronics" w:date="2021-05-28T17:01:00Z"/>
                <w:lang w:val="en-US" w:eastAsia="zh-CN"/>
              </w:rPr>
            </w:pPr>
            <w:ins w:id="830" w:author="yuanyuan zhang/RF Performance Standard Research Lab/Engineer/Samsung Electronics" w:date="2021-05-28T17:01:00Z">
              <w:r>
                <w:rPr>
                  <w:lang w:val="en-US" w:eastAsia="zh-CN"/>
                </w:rPr>
                <w:t>n25, n41, n71, n77</w:t>
              </w:r>
            </w:ins>
          </w:p>
        </w:tc>
      </w:tr>
    </w:tbl>
    <w:p w:rsidR="00C102F2" w:rsidRDefault="00C102F2" w:rsidP="00C102F2">
      <w:pPr>
        <w:rPr>
          <w:ins w:id="831" w:author="yuanyuan zhang/RF Performance Standard Research Lab/Engineer/Samsung Electronics" w:date="2021-05-28T17:01:00Z"/>
          <w:lang w:val="en-US" w:eastAsia="ja-JP"/>
        </w:rPr>
      </w:pPr>
      <w:ins w:id="832" w:author="yuanyuan zhang/RF Performance Standard Research Lab/Engineer/Samsung Electronics" w:date="2021-05-28T17:01:00Z">
        <w:r>
          <w:rPr>
            <w:lang w:val="en-US" w:eastAsia="ja-JP"/>
          </w:rPr>
          <w:t xml:space="preserve">CA_n25A-n41A 2UL defined in 38.101-1 </w:t>
        </w:r>
        <w:r w:rsidRPr="00A1115A">
          <w:rPr>
            <w:bCs/>
          </w:rPr>
          <w:t>Table 5.5A.3.1-1</w:t>
        </w:r>
      </w:ins>
    </w:p>
    <w:p w:rsidR="00C102F2" w:rsidRDefault="00C102F2" w:rsidP="00C102F2">
      <w:pPr>
        <w:rPr>
          <w:ins w:id="833" w:author="yuanyuan zhang/RF Performance Standard Research Lab/Engineer/Samsung Electronics" w:date="2021-05-28T17:01:00Z"/>
          <w:bCs/>
        </w:rPr>
      </w:pPr>
      <w:ins w:id="834" w:author="yuanyuan zhang/RF Performance Standard Research Lab/Engineer/Samsung Electronics" w:date="2021-05-28T17:01:00Z">
        <w:r>
          <w:rPr>
            <w:lang w:val="en-US" w:eastAsia="ja-JP"/>
          </w:rPr>
          <w:t xml:space="preserve">CA_n25A-n71A 2UL defined in 38.101-1 </w:t>
        </w:r>
        <w:r w:rsidRPr="00A1115A">
          <w:rPr>
            <w:bCs/>
          </w:rPr>
          <w:t>Table 5.5A.3.1-1</w:t>
        </w:r>
      </w:ins>
    </w:p>
    <w:p w:rsidR="00C102F2" w:rsidRDefault="00C102F2" w:rsidP="00C102F2">
      <w:pPr>
        <w:rPr>
          <w:ins w:id="835" w:author="yuanyuan zhang/RF Performance Standard Research Lab/Engineer/Samsung Electronics" w:date="2021-05-28T17:01:00Z"/>
          <w:bCs/>
        </w:rPr>
      </w:pPr>
      <w:ins w:id="836" w:author="yuanyuan zhang/RF Performance Standard Research Lab/Engineer/Samsung Electronics" w:date="2021-05-28T17:01:00Z">
        <w:r>
          <w:rPr>
            <w:bCs/>
          </w:rPr>
          <w:t xml:space="preserve">CA_n25A-n77A </w:t>
        </w:r>
        <w:r>
          <w:rPr>
            <w:lang w:val="en-US" w:eastAsia="ja-JP"/>
          </w:rPr>
          <w:t xml:space="preserve">2UL defined in 38.101-1 </w:t>
        </w:r>
        <w:r w:rsidRPr="00A1115A">
          <w:rPr>
            <w:bCs/>
          </w:rPr>
          <w:t>Table 5.5A.3.1-1</w:t>
        </w:r>
      </w:ins>
    </w:p>
    <w:p w:rsidR="00C102F2" w:rsidRDefault="00C102F2" w:rsidP="00C102F2">
      <w:pPr>
        <w:rPr>
          <w:ins w:id="837" w:author="yuanyuan zhang/RF Performance Standard Research Lab/Engineer/Samsung Electronics" w:date="2021-05-28T17:01:00Z"/>
          <w:bCs/>
        </w:rPr>
      </w:pPr>
      <w:ins w:id="838" w:author="yuanyuan zhang/RF Performance Standard Research Lab/Engineer/Samsung Electronics" w:date="2021-05-28T17:01:00Z">
        <w:r>
          <w:rPr>
            <w:lang w:val="en-US" w:eastAsia="ja-JP"/>
          </w:rPr>
          <w:t>CA_n41A-n71A</w:t>
        </w:r>
        <w:r>
          <w:rPr>
            <w:bCs/>
          </w:rPr>
          <w:t xml:space="preserve"> </w:t>
        </w:r>
        <w:r>
          <w:rPr>
            <w:lang w:val="en-US" w:eastAsia="ja-JP"/>
          </w:rPr>
          <w:t xml:space="preserve">2UL defined in 38.101-1 </w:t>
        </w:r>
        <w:r w:rsidRPr="00A1115A">
          <w:rPr>
            <w:bCs/>
          </w:rPr>
          <w:t>Table 5.5A.3.1-1</w:t>
        </w:r>
      </w:ins>
    </w:p>
    <w:p w:rsidR="00C102F2" w:rsidRDefault="00C102F2" w:rsidP="00C102F2">
      <w:pPr>
        <w:rPr>
          <w:ins w:id="839" w:author="yuanyuan zhang/RF Performance Standard Research Lab/Engineer/Samsung Electronics" w:date="2021-05-28T17:01:00Z"/>
          <w:bCs/>
        </w:rPr>
      </w:pPr>
      <w:ins w:id="840" w:author="yuanyuan zhang/RF Performance Standard Research Lab/Engineer/Samsung Electronics" w:date="2021-05-28T17:01:00Z">
        <w:r>
          <w:rPr>
            <w:lang w:eastAsia="ja-JP"/>
          </w:rPr>
          <w:t>CA_n41A-n77A</w:t>
        </w:r>
        <w:r>
          <w:rPr>
            <w:bCs/>
          </w:rPr>
          <w:t xml:space="preserve"> </w:t>
        </w:r>
        <w:r>
          <w:rPr>
            <w:lang w:val="en-US" w:eastAsia="ja-JP"/>
          </w:rPr>
          <w:t xml:space="preserve">2UL defined in 38.101-1 </w:t>
        </w:r>
        <w:r w:rsidRPr="00A1115A">
          <w:rPr>
            <w:bCs/>
          </w:rPr>
          <w:t>Table 5.5A.3.1-1</w:t>
        </w:r>
      </w:ins>
    </w:p>
    <w:p w:rsidR="00C102F2" w:rsidRDefault="00C102F2" w:rsidP="00C102F2">
      <w:pPr>
        <w:rPr>
          <w:ins w:id="841" w:author="yuanyuan zhang/RF Performance Standard Research Lab/Engineer/Samsung Electronics" w:date="2021-05-28T17:01:00Z"/>
          <w:bCs/>
        </w:rPr>
      </w:pPr>
      <w:ins w:id="842" w:author="yuanyuan zhang/RF Performance Standard Research Lab/Engineer/Samsung Electronics" w:date="2021-05-28T17:01:00Z">
        <w:r>
          <w:rPr>
            <w:bCs/>
          </w:rPr>
          <w:t xml:space="preserve">CA_n71A-n77A </w:t>
        </w:r>
        <w:r>
          <w:rPr>
            <w:lang w:val="en-US" w:eastAsia="ja-JP"/>
          </w:rPr>
          <w:t xml:space="preserve">2UL defined in 38.101-1 </w:t>
        </w:r>
        <w:r w:rsidRPr="00A1115A">
          <w:rPr>
            <w:bCs/>
          </w:rPr>
          <w:t>Table 5.5A.3.1-1</w:t>
        </w:r>
      </w:ins>
    </w:p>
    <w:p w:rsidR="00C102F2" w:rsidRPr="00755F09" w:rsidRDefault="00C102F2" w:rsidP="00C102F2">
      <w:pPr>
        <w:rPr>
          <w:ins w:id="843" w:author="yuanyuan zhang/RF Performance Standard Research Lab/Engineer/Samsung Electronics" w:date="2021-05-28T17:01:00Z"/>
          <w:lang w:val="en-US" w:eastAsia="ja-JP"/>
        </w:rPr>
      </w:pPr>
    </w:p>
    <w:p w:rsidR="00C102F2" w:rsidRDefault="00C102F2" w:rsidP="00C102F2">
      <w:pPr>
        <w:pStyle w:val="4"/>
        <w:tabs>
          <w:tab w:val="left" w:pos="0"/>
          <w:tab w:val="left" w:pos="420"/>
          <w:tab w:val="left" w:pos="864"/>
        </w:tabs>
        <w:rPr>
          <w:ins w:id="844" w:author="yuanyuan zhang/RF Performance Standard Research Lab/Engineer/Samsung Electronics" w:date="2021-05-28T17:01:00Z"/>
          <w:sz w:val="28"/>
          <w:szCs w:val="28"/>
          <w:lang w:eastAsia="zh-CN"/>
        </w:rPr>
        <w:sectPr w:rsidR="00C102F2"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p>
    <w:p w:rsidR="00C102F2" w:rsidRPr="00C102F2" w:rsidRDefault="00C102F2">
      <w:pPr>
        <w:pStyle w:val="4"/>
        <w:rPr>
          <w:ins w:id="845" w:author="yuanyuan zhang/RF Performance Standard Research Lab/Engineer/Samsung Electronics" w:date="2021-05-28T17:01:00Z"/>
          <w:lang w:val="en-US" w:eastAsia="zh-CN"/>
          <w:rPrChange w:id="846" w:author="yuanyuan zhang/RF Performance Standard Research Lab/Engineer/Samsung Electronics" w:date="2021-05-28T17:04:00Z">
            <w:rPr>
              <w:ins w:id="847" w:author="yuanyuan zhang/RF Performance Standard Research Lab/Engineer/Samsung Electronics" w:date="2021-05-28T17:01:00Z"/>
              <w:lang w:eastAsia="zh-CN"/>
            </w:rPr>
          </w:rPrChange>
        </w:rPr>
        <w:pPrChange w:id="848" w:author="yuanyuan zhang/RF Performance Standard Research Lab/Engineer/Samsung Electronics" w:date="2021-05-28T17:04:00Z">
          <w:pPr>
            <w:pStyle w:val="4"/>
            <w:tabs>
              <w:tab w:val="left" w:pos="0"/>
              <w:tab w:val="left" w:pos="420"/>
              <w:tab w:val="left" w:pos="864"/>
            </w:tabs>
          </w:pPr>
        </w:pPrChange>
      </w:pPr>
      <w:bookmarkStart w:id="849" w:name="_Toc73114721"/>
      <w:ins w:id="850" w:author="yuanyuan zhang/RF Performance Standard Research Lab/Engineer/Samsung Electronics" w:date="2021-05-28T17:01:00Z">
        <w:r w:rsidRPr="00C102F2">
          <w:rPr>
            <w:lang w:val="en-US" w:eastAsia="zh-CN"/>
            <w:rPrChange w:id="851" w:author="yuanyuan zhang/RF Performance Standard Research Lab/Engineer/Samsung Electronics" w:date="2021-05-28T17:04:00Z">
              <w:rPr>
                <w:sz w:val="28"/>
                <w:szCs w:val="28"/>
                <w:lang w:eastAsia="zh-CN"/>
              </w:rPr>
            </w:rPrChange>
          </w:rPr>
          <w:lastRenderedPageBreak/>
          <w:t>5.</w:t>
        </w:r>
      </w:ins>
      <w:ins w:id="852" w:author="yuanyuan zhang/RF Performance Standard Research Lab/Engineer/Samsung Electronics" w:date="2021-05-28T17:02:00Z">
        <w:r w:rsidRPr="00C102F2">
          <w:rPr>
            <w:lang w:val="en-US" w:eastAsia="zh-CN"/>
            <w:rPrChange w:id="853" w:author="yuanyuan zhang/RF Performance Standard Research Lab/Engineer/Samsung Electronics" w:date="2021-05-28T17:04:00Z">
              <w:rPr>
                <w:sz w:val="28"/>
                <w:szCs w:val="28"/>
                <w:lang w:eastAsia="zh-CN"/>
              </w:rPr>
            </w:rPrChange>
          </w:rPr>
          <w:t>1</w:t>
        </w:r>
      </w:ins>
      <w:ins w:id="854" w:author="yuanyuan zhang/RF Performance Standard Research Lab/Engineer/Samsung Electronics" w:date="2021-05-28T17:01:00Z">
        <w:r w:rsidRPr="00C102F2">
          <w:rPr>
            <w:lang w:val="en-US" w:eastAsia="zh-CN"/>
            <w:rPrChange w:id="855" w:author="yuanyuan zhang/RF Performance Standard Research Lab/Engineer/Samsung Electronics" w:date="2021-05-28T17:04:00Z">
              <w:rPr>
                <w:sz w:val="28"/>
                <w:szCs w:val="28"/>
                <w:lang w:eastAsia="zh-CN"/>
              </w:rPr>
            </w:rPrChange>
          </w:rPr>
          <w:t>.</w:t>
        </w:r>
      </w:ins>
      <w:ins w:id="856" w:author="yuanyuan zhang/RF Performance Standard Research Lab/Engineer/Samsung Electronics" w:date="2021-05-28T17:02:00Z">
        <w:r w:rsidRPr="00C102F2">
          <w:rPr>
            <w:lang w:val="en-US" w:eastAsia="zh-CN"/>
            <w:rPrChange w:id="857" w:author="yuanyuan zhang/RF Performance Standard Research Lab/Engineer/Samsung Electronics" w:date="2021-05-28T17:04:00Z">
              <w:rPr>
                <w:sz w:val="28"/>
                <w:szCs w:val="28"/>
                <w:highlight w:val="yellow"/>
                <w:lang w:eastAsia="zh-CN"/>
              </w:rPr>
            </w:rPrChange>
          </w:rPr>
          <w:t>7</w:t>
        </w:r>
      </w:ins>
      <w:ins w:id="858" w:author="yuanyuan zhang/RF Performance Standard Research Lab/Engineer/Samsung Electronics" w:date="2021-05-28T17:01:00Z">
        <w:r w:rsidRPr="00C102F2">
          <w:rPr>
            <w:lang w:val="en-US" w:eastAsia="zh-CN"/>
            <w:rPrChange w:id="859" w:author="yuanyuan zhang/RF Performance Standard Research Lab/Engineer/Samsung Electronics" w:date="2021-05-28T17:04:00Z">
              <w:rPr>
                <w:sz w:val="28"/>
                <w:szCs w:val="28"/>
                <w:lang w:eastAsia="zh-CN"/>
              </w:rPr>
            </w:rPrChange>
          </w:rPr>
          <w:t>.2</w:t>
        </w:r>
        <w:r w:rsidRPr="00C102F2">
          <w:rPr>
            <w:lang w:val="en-US" w:eastAsia="zh-CN"/>
            <w:rPrChange w:id="860" w:author="yuanyuan zhang/RF Performance Standard Research Lab/Engineer/Samsung Electronics" w:date="2021-05-28T17:04:00Z">
              <w:rPr>
                <w:lang w:eastAsia="zh-CN"/>
              </w:rPr>
            </w:rPrChange>
          </w:rPr>
          <w:tab/>
          <w:t>Channel bandwidths per operating band for CA</w:t>
        </w:r>
        <w:bookmarkEnd w:id="849"/>
      </w:ins>
    </w:p>
    <w:p w:rsidR="00C102F2" w:rsidRDefault="00C102F2" w:rsidP="00C102F2">
      <w:pPr>
        <w:pStyle w:val="TH"/>
        <w:rPr>
          <w:ins w:id="861" w:author="yuanyuan zhang/RF Performance Standard Research Lab/Engineer/Samsung Electronics" w:date="2021-05-28T17:01:00Z"/>
          <w:color w:val="000000"/>
        </w:rPr>
      </w:pPr>
      <w:ins w:id="862" w:author="yuanyuan zhang/RF Performance Standard Research Lab/Engineer/Samsung Electronics" w:date="2021-05-28T17:01:00Z">
        <w:r>
          <w:t xml:space="preserve">Table </w:t>
        </w:r>
        <w:r>
          <w:rPr>
            <w:lang w:val="en-US" w:eastAsia="zh-CN"/>
          </w:rPr>
          <w:t>5.</w:t>
        </w:r>
      </w:ins>
      <w:ins w:id="863" w:author="yuanyuan zhang/RF Performance Standard Research Lab/Engineer/Samsung Electronics" w:date="2021-05-28T17:02:00Z">
        <w:r>
          <w:rPr>
            <w:lang w:val="en-US" w:eastAsia="zh-CN"/>
          </w:rPr>
          <w:t>1</w:t>
        </w:r>
      </w:ins>
      <w:ins w:id="864" w:author="yuanyuan zhang/RF Performance Standard Research Lab/Engineer/Samsung Electronics" w:date="2021-05-28T17:01:00Z">
        <w:r>
          <w:rPr>
            <w:lang w:val="en-US" w:eastAsia="zh-CN"/>
          </w:rPr>
          <w:t>.</w:t>
        </w:r>
      </w:ins>
      <w:ins w:id="865" w:author="yuanyuan zhang/RF Performance Standard Research Lab/Engineer/Samsung Electronics" w:date="2021-05-28T17:02:00Z">
        <w:r>
          <w:rPr>
            <w:highlight w:val="yellow"/>
            <w:lang w:val="en-US" w:eastAsia="zh-CN"/>
          </w:rPr>
          <w:t>7</w:t>
        </w:r>
      </w:ins>
      <w:ins w:id="866" w:author="yuanyuan zhang/RF Performance Standard Research Lab/Engineer/Samsung Electronics" w:date="2021-05-28T17:01:00Z">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ins>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rsidTr="001136CF">
        <w:trPr>
          <w:trHeight w:val="586"/>
          <w:jc w:val="center"/>
          <w:ins w:id="867" w:author="yuanyuan zhang/RF Performance Standard Research Lab/Engineer/Samsung Electronics" w:date="2021-05-28T17:01:00Z"/>
        </w:trPr>
        <w:tc>
          <w:tcPr>
            <w:tcW w:w="2263"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68" w:author="yuanyuan zhang/RF Performance Standard Research Lab/Engineer/Samsung Electronics" w:date="2021-05-28T17:01:00Z"/>
                <w:rFonts w:ascii="Arial" w:eastAsia="MS Mincho" w:hAnsi="Arial"/>
                <w:b/>
                <w:sz w:val="18"/>
              </w:rPr>
            </w:pPr>
            <w:ins w:id="869" w:author="yuanyuan zhang/RF Performance Standard Research Lab/Engineer/Samsung Electronics" w:date="2021-05-28T17:01: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212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70" w:author="yuanyuan zhang/RF Performance Standard Research Lab/Engineer/Samsung Electronics" w:date="2021-05-28T17:01:00Z"/>
                <w:rFonts w:ascii="Arial" w:eastAsia="MS Mincho" w:hAnsi="Arial"/>
                <w:b/>
                <w:sz w:val="18"/>
                <w:lang w:eastAsia="zh-CN"/>
              </w:rPr>
            </w:pPr>
            <w:ins w:id="871" w:author="yuanyuan zhang/RF Performance Standard Research Lab/Engineer/Samsung Electronics" w:date="2021-05-28T17:01:00Z">
              <w:r w:rsidRPr="00621714">
                <w:rPr>
                  <w:rFonts w:ascii="Arial" w:eastAsia="MS Mincho" w:hAnsi="Arial" w:hint="eastAsia"/>
                  <w:b/>
                  <w:sz w:val="18"/>
                  <w:lang w:eastAsia="zh-CN"/>
                </w:rPr>
                <w:t>UL Config</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72" w:author="yuanyuan zhang/RF Performance Standard Research Lab/Engineer/Samsung Electronics" w:date="2021-05-28T17:01:00Z"/>
                <w:rFonts w:ascii="Arial" w:eastAsia="MS Mincho" w:hAnsi="Arial"/>
                <w:b/>
                <w:sz w:val="18"/>
                <w:lang w:eastAsia="ja-JP"/>
              </w:rPr>
            </w:pPr>
            <w:ins w:id="873" w:author="yuanyuan zhang/RF Performance Standard Research Lab/Engineer/Samsung Electronics" w:date="2021-05-28T17:01: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74" w:author="yuanyuan zhang/RF Performance Standard Research Lab/Engineer/Samsung Electronics" w:date="2021-05-28T17:01:00Z"/>
                <w:rFonts w:ascii="Arial" w:eastAsia="MS Mincho" w:hAnsi="Arial"/>
                <w:b/>
                <w:sz w:val="18"/>
                <w:lang w:eastAsia="zh-CN"/>
              </w:rPr>
            </w:pPr>
            <w:ins w:id="875" w:author="yuanyuan zhang/RF Performance Standard Research Lab/Engineer/Samsung Electronics" w:date="2021-05-28T17:01:00Z">
              <w:r w:rsidRPr="00621714">
                <w:rPr>
                  <w:rFonts w:ascii="Arial" w:eastAsia="MS Mincho" w:hAnsi="Arial"/>
                  <w:b/>
                  <w:sz w:val="18"/>
                  <w:lang w:eastAsia="ja-JP"/>
                </w:rPr>
                <w:t>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76" w:author="yuanyuan zhang/RF Performance Standard Research Lab/Engineer/Samsung Electronics" w:date="2021-05-28T17:01:00Z"/>
                <w:rFonts w:ascii="Arial" w:eastAsia="MS Mincho" w:hAnsi="Arial"/>
                <w:b/>
                <w:sz w:val="18"/>
                <w:lang w:eastAsia="zh-CN"/>
              </w:rPr>
            </w:pPr>
            <w:ins w:id="877" w:author="yuanyuan zhang/RF Performance Standard Research Lab/Engineer/Samsung Electronics" w:date="2021-05-28T17:01:00Z">
              <w:r w:rsidRPr="00621714">
                <w:rPr>
                  <w:rFonts w:ascii="Arial" w:eastAsia="MS Mincho" w:hAnsi="Arial"/>
                  <w:b/>
                  <w:sz w:val="18"/>
                  <w:lang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78" w:author="yuanyuan zhang/RF Performance Standard Research Lab/Engineer/Samsung Electronics" w:date="2021-05-28T17:01:00Z"/>
                <w:rFonts w:ascii="Arial" w:eastAsia="MS Mincho" w:hAnsi="Arial"/>
                <w:b/>
                <w:sz w:val="18"/>
                <w:lang w:eastAsia="zh-CN"/>
              </w:rPr>
            </w:pPr>
            <w:ins w:id="879" w:author="yuanyuan zhang/RF Performance Standard Research Lab/Engineer/Samsung Electronics" w:date="2021-05-28T17:01:00Z">
              <w:r w:rsidRPr="00621714">
                <w:rPr>
                  <w:rFonts w:ascii="Arial" w:eastAsia="MS Mincho" w:hAnsi="Arial"/>
                  <w:b/>
                  <w:sz w:val="18"/>
                  <w:lang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80" w:author="yuanyuan zhang/RF Performance Standard Research Lab/Engineer/Samsung Electronics" w:date="2021-05-28T17:01:00Z"/>
                <w:rFonts w:ascii="Arial" w:eastAsia="MS Mincho" w:hAnsi="Arial"/>
                <w:b/>
                <w:sz w:val="18"/>
                <w:lang w:eastAsia="zh-CN"/>
              </w:rPr>
            </w:pPr>
            <w:ins w:id="881" w:author="yuanyuan zhang/RF Performance Standard Research Lab/Engineer/Samsung Electronics" w:date="2021-05-28T17:01: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82" w:author="yuanyuan zhang/RF Performance Standard Research Lab/Engineer/Samsung Electronics" w:date="2021-05-28T17:01:00Z"/>
                <w:rFonts w:ascii="Arial" w:eastAsia="MS Mincho" w:hAnsi="Arial"/>
                <w:b/>
                <w:sz w:val="18"/>
                <w:lang w:eastAsia="zh-CN"/>
              </w:rPr>
            </w:pPr>
            <w:ins w:id="883" w:author="yuanyuan zhang/RF Performance Standard Research Lab/Engineer/Samsung Electronics" w:date="2021-05-28T17:01:00Z">
              <w:r w:rsidRPr="00621714">
                <w:rPr>
                  <w:rFonts w:ascii="Arial" w:eastAsia="MS Mincho" w:hAnsi="Arial"/>
                  <w:b/>
                  <w:sz w:val="18"/>
                  <w:lang w:eastAsia="zh-CN"/>
                </w:rPr>
                <w:t>25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84" w:author="yuanyuan zhang/RF Performance Standard Research Lab/Engineer/Samsung Electronics" w:date="2021-05-28T17:01:00Z"/>
                <w:rFonts w:ascii="Arial" w:eastAsia="MS Mincho" w:hAnsi="Arial"/>
                <w:b/>
                <w:sz w:val="18"/>
                <w:lang w:eastAsia="zh-CN"/>
              </w:rPr>
            </w:pPr>
            <w:ins w:id="885" w:author="yuanyuan zhang/RF Performance Standard Research Lab/Engineer/Samsung Electronics" w:date="2021-05-28T17:01:00Z">
              <w:r w:rsidRPr="00621714">
                <w:rPr>
                  <w:rFonts w:ascii="Arial" w:eastAsia="MS Mincho" w:hAnsi="Arial"/>
                  <w:b/>
                  <w:sz w:val="18"/>
                  <w:lang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86" w:author="yuanyuan zhang/RF Performance Standard Research Lab/Engineer/Samsung Electronics" w:date="2021-05-28T17:01:00Z"/>
                <w:rFonts w:ascii="Arial" w:eastAsia="MS Mincho" w:hAnsi="Arial"/>
                <w:b/>
                <w:sz w:val="18"/>
                <w:lang w:eastAsia="zh-CN"/>
              </w:rPr>
            </w:pPr>
            <w:ins w:id="887" w:author="yuanyuan zhang/RF Performance Standard Research Lab/Engineer/Samsung Electronics" w:date="2021-05-28T17:01:00Z">
              <w:r w:rsidRPr="00621714">
                <w:rPr>
                  <w:rFonts w:ascii="Arial" w:eastAsia="MS Mincho" w:hAnsi="Arial"/>
                  <w:b/>
                  <w:sz w:val="18"/>
                  <w:lang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88" w:author="yuanyuan zhang/RF Performance Standard Research Lab/Engineer/Samsung Electronics" w:date="2021-05-28T17:01:00Z"/>
                <w:rFonts w:ascii="Arial" w:eastAsia="MS Mincho" w:hAnsi="Arial"/>
                <w:b/>
                <w:sz w:val="18"/>
                <w:lang w:eastAsia="zh-CN"/>
              </w:rPr>
            </w:pPr>
            <w:ins w:id="889" w:author="yuanyuan zhang/RF Performance Standard Research Lab/Engineer/Samsung Electronics" w:date="2021-05-28T17:01:00Z">
              <w:r w:rsidRPr="00621714">
                <w:rPr>
                  <w:rFonts w:ascii="Arial" w:eastAsia="MS Mincho" w:hAnsi="Arial"/>
                  <w:b/>
                  <w:sz w:val="18"/>
                  <w:lang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90" w:author="yuanyuan zhang/RF Performance Standard Research Lab/Engineer/Samsung Electronics" w:date="2021-05-28T17:01:00Z"/>
                <w:rFonts w:ascii="Arial" w:eastAsia="MS Mincho" w:hAnsi="Arial"/>
                <w:b/>
                <w:sz w:val="18"/>
                <w:lang w:eastAsia="zh-CN"/>
              </w:rPr>
            </w:pPr>
            <w:ins w:id="891" w:author="yuanyuan zhang/RF Performance Standard Research Lab/Engineer/Samsung Electronics" w:date="2021-05-28T17:01:00Z">
              <w:r w:rsidRPr="00621714">
                <w:rPr>
                  <w:rFonts w:ascii="Arial" w:eastAsia="MS Mincho" w:hAnsi="Arial"/>
                  <w:b/>
                  <w:sz w:val="18"/>
                  <w:lang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92" w:author="yuanyuan zhang/RF Performance Standard Research Lab/Engineer/Samsung Electronics" w:date="2021-05-28T17:01:00Z"/>
                <w:rFonts w:ascii="Arial" w:eastAsia="MS Mincho" w:hAnsi="Arial"/>
                <w:b/>
                <w:sz w:val="18"/>
                <w:lang w:eastAsia="zh-CN"/>
              </w:rPr>
            </w:pPr>
            <w:ins w:id="893" w:author="yuanyuan zhang/RF Performance Standard Research Lab/Engineer/Samsung Electronics" w:date="2021-05-28T17:01:00Z">
              <w:r>
                <w:rPr>
                  <w:rFonts w:ascii="Arial" w:eastAsia="MS Mincho" w:hAnsi="Arial"/>
                  <w:b/>
                  <w:sz w:val="18"/>
                  <w:lang w:eastAsia="zh-CN"/>
                </w:rPr>
                <w:t>7</w:t>
              </w:r>
              <w:r w:rsidRPr="00621714">
                <w:rPr>
                  <w:rFonts w:ascii="Arial" w:eastAsia="MS Mincho" w:hAnsi="Arial"/>
                  <w:b/>
                  <w:sz w:val="18"/>
                  <w:lang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94" w:author="yuanyuan zhang/RF Performance Standard Research Lab/Engineer/Samsung Electronics" w:date="2021-05-28T17:01:00Z"/>
                <w:rFonts w:ascii="Arial" w:eastAsia="MS Mincho" w:hAnsi="Arial"/>
                <w:b/>
                <w:sz w:val="18"/>
                <w:lang w:eastAsia="zh-CN"/>
              </w:rPr>
            </w:pPr>
            <w:ins w:id="895" w:author="yuanyuan zhang/RF Performance Standard Research Lab/Engineer/Samsung Electronics" w:date="2021-05-28T17:01:00Z">
              <w:r w:rsidRPr="00621714">
                <w:rPr>
                  <w:rFonts w:ascii="Arial" w:eastAsia="MS Mincho" w:hAnsi="Arial"/>
                  <w:b/>
                  <w:sz w:val="18"/>
                  <w:lang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96" w:author="yuanyuan zhang/RF Performance Standard Research Lab/Engineer/Samsung Electronics" w:date="2021-05-28T17:01:00Z"/>
                <w:rFonts w:ascii="Arial" w:eastAsia="MS Mincho" w:hAnsi="Arial"/>
                <w:b/>
                <w:sz w:val="18"/>
                <w:lang w:eastAsia="zh-CN"/>
              </w:rPr>
            </w:pPr>
            <w:ins w:id="897" w:author="yuanyuan zhang/RF Performance Standard Research Lab/Engineer/Samsung Electronics" w:date="2021-05-28T17:01:00Z">
              <w:r>
                <w:rPr>
                  <w:rFonts w:ascii="Arial" w:eastAsia="MS Mincho" w:hAnsi="Arial"/>
                  <w:b/>
                  <w:sz w:val="18"/>
                  <w:lang w:eastAsia="zh-CN"/>
                </w:rPr>
                <w:t>9</w:t>
              </w:r>
              <w:r w:rsidRPr="00621714">
                <w:rPr>
                  <w:rFonts w:ascii="Arial" w:eastAsia="MS Mincho" w:hAnsi="Arial"/>
                  <w:b/>
                  <w:sz w:val="18"/>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898" w:author="yuanyuan zhang/RF Performance Standard Research Lab/Engineer/Samsung Electronics" w:date="2021-05-28T17:01:00Z"/>
                <w:rFonts w:ascii="Arial" w:eastAsia="MS Mincho" w:hAnsi="Arial"/>
                <w:b/>
                <w:sz w:val="18"/>
                <w:lang w:eastAsia="zh-CN"/>
              </w:rPr>
            </w:pPr>
            <w:ins w:id="899" w:author="yuanyuan zhang/RF Performance Standard Research Lab/Engineer/Samsung Electronics" w:date="2021-05-28T17:01:00Z">
              <w:r w:rsidRPr="00621714">
                <w:rPr>
                  <w:rFonts w:ascii="Arial" w:eastAsia="MS Mincho" w:hAnsi="Arial"/>
                  <w:b/>
                  <w:sz w:val="18"/>
                  <w:lang w:eastAsia="zh-CN"/>
                </w:rPr>
                <w:t>100</w:t>
              </w:r>
            </w:ins>
          </w:p>
        </w:tc>
        <w:tc>
          <w:tcPr>
            <w:tcW w:w="141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ins w:id="900" w:author="yuanyuan zhang/RF Performance Standard Research Lab/Engineer/Samsung Electronics" w:date="2021-05-28T17:01:00Z"/>
                <w:rFonts w:ascii="Arial" w:eastAsia="MS Mincho" w:hAnsi="Arial"/>
                <w:b/>
                <w:sz w:val="18"/>
              </w:rPr>
            </w:pPr>
            <w:ins w:id="901" w:author="yuanyuan zhang/RF Performance Standard Research Lab/Engineer/Samsung Electronics" w:date="2021-05-28T17:01:00Z">
              <w:r w:rsidRPr="00621714">
                <w:rPr>
                  <w:rFonts w:ascii="Arial" w:eastAsia="MS Mincho" w:hAnsi="Arial" w:hint="eastAsia"/>
                  <w:b/>
                  <w:sz w:val="18"/>
                  <w:lang w:eastAsia="zh-CN"/>
                </w:rPr>
                <w:t>Bandwidth combination set</w:t>
              </w:r>
            </w:ins>
          </w:p>
        </w:tc>
      </w:tr>
      <w:tr w:rsidR="00C102F2" w:rsidRPr="00621714" w:rsidTr="001136CF">
        <w:trPr>
          <w:trHeight w:val="152"/>
          <w:jc w:val="center"/>
          <w:ins w:id="902" w:author="yuanyuan zhang/RF Performance Standard Research Lab/Engineer/Samsung Electronics" w:date="2021-05-28T17:01:00Z"/>
        </w:trPr>
        <w:tc>
          <w:tcPr>
            <w:tcW w:w="2263"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spacing w:after="0"/>
              <w:jc w:val="center"/>
              <w:rPr>
                <w:ins w:id="903" w:author="yuanyuan zhang/RF Performance Standard Research Lab/Engineer/Samsung Electronics" w:date="2021-05-28T17:01:00Z"/>
                <w:rFonts w:ascii="Arial" w:hAnsi="Arial"/>
                <w:sz w:val="18"/>
                <w:szCs w:val="18"/>
                <w:lang w:eastAsia="zh-CN"/>
              </w:rPr>
            </w:pPr>
            <w:ins w:id="904" w:author="yuanyuan zhang/RF Performance Standard Research Lab/Engineer/Samsung Electronics" w:date="2021-05-28T17:01:00Z">
              <w:r w:rsidRPr="00561741">
                <w:rPr>
                  <w:rFonts w:ascii="Arial" w:eastAsia="MS Mincho" w:hAnsi="Arial"/>
                  <w:sz w:val="18"/>
                  <w:lang w:eastAsia="zh-CN"/>
                </w:rPr>
                <w:t>CA_n25A-n41A-n71A-n77A</w:t>
              </w:r>
            </w:ins>
          </w:p>
        </w:tc>
        <w:tc>
          <w:tcPr>
            <w:tcW w:w="2127" w:type="dxa"/>
            <w:vMerge w:val="restart"/>
            <w:tcBorders>
              <w:top w:val="single" w:sz="4" w:space="0" w:color="auto"/>
              <w:left w:val="single" w:sz="4" w:space="0" w:color="auto"/>
              <w:right w:val="single" w:sz="4" w:space="0" w:color="auto"/>
            </w:tcBorders>
            <w:vAlign w:val="center"/>
          </w:tcPr>
          <w:p w:rsidR="00C102F2" w:rsidRPr="006B5FBC" w:rsidRDefault="00C102F2" w:rsidP="001136CF">
            <w:pPr>
              <w:keepNext/>
              <w:keepLines/>
              <w:spacing w:after="0"/>
              <w:jc w:val="center"/>
              <w:rPr>
                <w:ins w:id="905" w:author="yuanyuan zhang/RF Performance Standard Research Lab/Engineer/Samsung Electronics" w:date="2021-05-28T17:01:00Z"/>
                <w:rFonts w:ascii="Arial" w:eastAsia="MS Mincho" w:hAnsi="Arial"/>
                <w:sz w:val="18"/>
                <w:highlight w:val="yellow"/>
                <w:lang w:eastAsia="zh-CN"/>
              </w:rPr>
            </w:pPr>
            <w:ins w:id="906" w:author="yuanyuan zhang/RF Performance Standard Research Lab/Engineer/Samsung Electronics" w:date="2021-05-28T17:01:00Z">
              <w:r w:rsidRPr="006B5FBC">
                <w:rPr>
                  <w:rFonts w:ascii="Arial" w:eastAsia="MS Mincho" w:hAnsi="Arial"/>
                  <w:sz w:val="18"/>
                  <w:highlight w:val="yellow"/>
                  <w:lang w:eastAsia="zh-CN"/>
                </w:rPr>
                <w:t>CA_n25A-n41A</w:t>
              </w:r>
            </w:ins>
          </w:p>
          <w:p w:rsidR="00C102F2" w:rsidRPr="006B5FBC" w:rsidRDefault="00C102F2" w:rsidP="001136CF">
            <w:pPr>
              <w:keepNext/>
              <w:keepLines/>
              <w:spacing w:after="0"/>
              <w:jc w:val="center"/>
              <w:rPr>
                <w:ins w:id="907" w:author="yuanyuan zhang/RF Performance Standard Research Lab/Engineer/Samsung Electronics" w:date="2021-05-28T17:01:00Z"/>
                <w:rFonts w:ascii="Arial" w:eastAsia="MS Mincho" w:hAnsi="Arial"/>
                <w:sz w:val="18"/>
                <w:highlight w:val="yellow"/>
                <w:lang w:eastAsia="zh-CN"/>
              </w:rPr>
            </w:pPr>
            <w:ins w:id="908" w:author="yuanyuan zhang/RF Performance Standard Research Lab/Engineer/Samsung Electronics" w:date="2021-05-28T17:01:00Z">
              <w:r w:rsidRPr="006B5FBC">
                <w:rPr>
                  <w:rFonts w:ascii="Arial" w:eastAsia="MS Mincho" w:hAnsi="Arial"/>
                  <w:sz w:val="18"/>
                  <w:highlight w:val="yellow"/>
                  <w:lang w:eastAsia="zh-CN"/>
                </w:rPr>
                <w:t>CA_n25A-n71A</w:t>
              </w:r>
            </w:ins>
          </w:p>
          <w:p w:rsidR="00C102F2" w:rsidRPr="006B5FBC" w:rsidRDefault="00C102F2" w:rsidP="001136CF">
            <w:pPr>
              <w:keepNext/>
              <w:keepLines/>
              <w:spacing w:after="0"/>
              <w:jc w:val="center"/>
              <w:rPr>
                <w:ins w:id="909" w:author="yuanyuan zhang/RF Performance Standard Research Lab/Engineer/Samsung Electronics" w:date="2021-05-28T17:01:00Z"/>
                <w:rFonts w:ascii="Arial" w:eastAsia="MS Mincho" w:hAnsi="Arial"/>
                <w:sz w:val="18"/>
                <w:highlight w:val="yellow"/>
                <w:lang w:eastAsia="zh-CN"/>
              </w:rPr>
            </w:pPr>
            <w:ins w:id="910" w:author="yuanyuan zhang/RF Performance Standard Research Lab/Engineer/Samsung Electronics" w:date="2021-05-28T17:01:00Z">
              <w:r w:rsidRPr="006B5FBC">
                <w:rPr>
                  <w:rFonts w:ascii="Arial" w:eastAsia="MS Mincho" w:hAnsi="Arial"/>
                  <w:sz w:val="18"/>
                  <w:highlight w:val="yellow"/>
                  <w:lang w:eastAsia="zh-CN"/>
                </w:rPr>
                <w:t>CA_n25A-n77A</w:t>
              </w:r>
            </w:ins>
          </w:p>
          <w:p w:rsidR="00C102F2" w:rsidRPr="006B5FBC" w:rsidRDefault="00C102F2" w:rsidP="001136CF">
            <w:pPr>
              <w:keepNext/>
              <w:keepLines/>
              <w:spacing w:after="0"/>
              <w:jc w:val="center"/>
              <w:rPr>
                <w:ins w:id="911" w:author="yuanyuan zhang/RF Performance Standard Research Lab/Engineer/Samsung Electronics" w:date="2021-05-28T17:01:00Z"/>
                <w:rFonts w:ascii="Arial" w:eastAsia="MS Mincho" w:hAnsi="Arial"/>
                <w:sz w:val="18"/>
                <w:highlight w:val="yellow"/>
                <w:lang w:eastAsia="zh-CN"/>
              </w:rPr>
            </w:pPr>
            <w:ins w:id="912" w:author="yuanyuan zhang/RF Performance Standard Research Lab/Engineer/Samsung Electronics" w:date="2021-05-28T17:01:00Z">
              <w:r w:rsidRPr="006B5FBC">
                <w:rPr>
                  <w:rFonts w:ascii="Arial" w:eastAsia="MS Mincho" w:hAnsi="Arial"/>
                  <w:sz w:val="18"/>
                  <w:highlight w:val="yellow"/>
                  <w:lang w:eastAsia="zh-CN"/>
                </w:rPr>
                <w:t>CA_n41A-n71A</w:t>
              </w:r>
            </w:ins>
          </w:p>
          <w:p w:rsidR="00C102F2" w:rsidRPr="006B5FBC" w:rsidRDefault="00C102F2" w:rsidP="001136CF">
            <w:pPr>
              <w:keepNext/>
              <w:keepLines/>
              <w:spacing w:after="0"/>
              <w:jc w:val="center"/>
              <w:rPr>
                <w:ins w:id="913" w:author="yuanyuan zhang/RF Performance Standard Research Lab/Engineer/Samsung Electronics" w:date="2021-05-28T17:01:00Z"/>
                <w:rFonts w:ascii="Arial" w:eastAsia="MS Mincho" w:hAnsi="Arial"/>
                <w:sz w:val="18"/>
                <w:highlight w:val="yellow"/>
                <w:lang w:eastAsia="zh-CN"/>
              </w:rPr>
            </w:pPr>
            <w:ins w:id="914" w:author="yuanyuan zhang/RF Performance Standard Research Lab/Engineer/Samsung Electronics" w:date="2021-05-28T17:01:00Z">
              <w:r w:rsidRPr="006B5FBC">
                <w:rPr>
                  <w:rFonts w:ascii="Arial" w:eastAsia="MS Mincho" w:hAnsi="Arial"/>
                  <w:sz w:val="18"/>
                  <w:highlight w:val="yellow"/>
                  <w:lang w:eastAsia="zh-CN"/>
                </w:rPr>
                <w:t>CA_n41A-n77A</w:t>
              </w:r>
            </w:ins>
          </w:p>
          <w:p w:rsidR="00C102F2" w:rsidRPr="006B5FBC" w:rsidRDefault="00C102F2" w:rsidP="001136CF">
            <w:pPr>
              <w:keepNext/>
              <w:keepLines/>
              <w:spacing w:after="0"/>
              <w:jc w:val="center"/>
              <w:rPr>
                <w:ins w:id="915" w:author="yuanyuan zhang/RF Performance Standard Research Lab/Engineer/Samsung Electronics" w:date="2021-05-28T17:01:00Z"/>
                <w:rFonts w:ascii="Arial" w:eastAsia="MS Mincho" w:hAnsi="Arial"/>
                <w:sz w:val="18"/>
                <w:highlight w:val="yellow"/>
                <w:lang w:eastAsia="zh-CN"/>
              </w:rPr>
            </w:pPr>
            <w:ins w:id="916" w:author="yuanyuan zhang/RF Performance Standard Research Lab/Engineer/Samsung Electronics" w:date="2021-05-28T17:01:00Z">
              <w:r w:rsidRPr="006B5FBC">
                <w:rPr>
                  <w:rFonts w:ascii="Arial" w:eastAsia="MS Mincho" w:hAnsi="Arial"/>
                  <w:sz w:val="18"/>
                  <w:highlight w:val="yellow"/>
                  <w:lang w:eastAsia="zh-CN"/>
                </w:rPr>
                <w:t>CA_n71A-n77A</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ins w:id="917" w:author="yuanyuan zhang/RF Performance Standard Research Lab/Engineer/Samsung Electronics" w:date="2021-05-28T17:01:00Z"/>
                <w:rFonts w:ascii="Arial" w:eastAsia="宋体" w:hAnsi="Arial"/>
                <w:sz w:val="18"/>
                <w:szCs w:val="18"/>
                <w:lang w:eastAsia="zh-CN"/>
              </w:rPr>
            </w:pPr>
            <w:ins w:id="918" w:author="yuanyuan zhang/RF Performance Standard Research Lab/Engineer/Samsung Electronics" w:date="2021-05-28T17:01:00Z">
              <w:r>
                <w:rPr>
                  <w:rFonts w:ascii="Arial" w:hAnsi="Arial" w:cs="Arial"/>
                  <w:sz w:val="18"/>
                  <w:szCs w:val="18"/>
                </w:rPr>
                <w:t>n</w:t>
              </w:r>
              <w:r>
                <w:rPr>
                  <w:rFonts w:ascii="Arial" w:hAnsi="Arial" w:cs="Arial"/>
                  <w:sz w:val="18"/>
                  <w:szCs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19" w:author="yuanyuan zhang/RF Performance Standard Research Lab/Engineer/Samsung Electronics" w:date="2021-05-28T17:01:00Z"/>
                <w:szCs w:val="18"/>
              </w:rPr>
            </w:pPr>
            <w:ins w:id="920" w:author="yuanyuan zhang/RF Performance Standard Research Lab/Engineer/Samsung Electronics" w:date="2021-05-28T17:01:00Z">
              <w:r>
                <w:rPr>
                  <w:rFonts w:cs="Arial"/>
                  <w:szCs w:val="18"/>
                </w:rPr>
                <w:t>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21" w:author="yuanyuan zhang/RF Performance Standard Research Lab/Engineer/Samsung Electronics" w:date="2021-05-28T17:01:00Z"/>
                <w:szCs w:val="18"/>
              </w:rPr>
            </w:pPr>
            <w:ins w:id="922" w:author="yuanyuan zhang/RF Performance Standard Research Lab/Engineer/Samsung Electronics" w:date="2021-05-28T17:01:00Z">
              <w:r>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23" w:author="yuanyuan zhang/RF Performance Standard Research Lab/Engineer/Samsung Electronics" w:date="2021-05-28T17:01:00Z"/>
                <w:szCs w:val="18"/>
              </w:rPr>
            </w:pPr>
            <w:ins w:id="924" w:author="yuanyuan zhang/RF Performance Standard Research Lab/Engineer/Samsung Electronics" w:date="2021-05-28T17:01:00Z">
              <w:r>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25" w:author="yuanyuan zhang/RF Performance Standard Research Lab/Engineer/Samsung Electronics" w:date="2021-05-28T17:01:00Z"/>
                <w:szCs w:val="18"/>
              </w:rPr>
            </w:pPr>
            <w:ins w:id="926" w:author="yuanyuan zhang/RF Performance Standard Research Lab/Engineer/Samsung Electronics" w:date="2021-05-28T17:0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27" w:author="yuanyuan zhang/RF Performance Standard Research Lab/Engineer/Samsung Electronics" w:date="2021-05-28T17:01:00Z"/>
                <w:szCs w:val="18"/>
              </w:rPr>
            </w:pPr>
            <w:ins w:id="928" w:author="yuanyuan zhang/RF Performance Standard Research Lab/Engineer/Samsung Electronics" w:date="2021-05-28T17:01:00Z">
              <w:r>
                <w:rPr>
                  <w:rFonts w:cs="Arial"/>
                  <w:szCs w:val="18"/>
                </w:rPr>
                <w:t>25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29" w:author="yuanyuan zhang/RF Performance Standard Research Lab/Engineer/Samsung Electronics" w:date="2021-05-28T17:01:00Z"/>
                <w:szCs w:val="18"/>
              </w:rPr>
            </w:pPr>
            <w:ins w:id="930" w:author="yuanyuan zhang/RF Performance Standard Research Lab/Engineer/Samsung Electronics" w:date="2021-05-28T17:01:00Z">
              <w:r>
                <w:rPr>
                  <w:rFonts w:cs="Arial"/>
                  <w:szCs w:val="18"/>
                </w:rPr>
                <w:t>30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31" w:author="yuanyuan zhang/RF Performance Standard Research Lab/Engineer/Samsung Electronics" w:date="2021-05-28T17:01:00Z"/>
                <w:szCs w:val="18"/>
              </w:rPr>
            </w:pPr>
            <w:ins w:id="932" w:author="yuanyuan zhang/RF Performance Standard Research Lab/Engineer/Samsung Electronics" w:date="2021-05-28T17:01:00Z">
              <w:r>
                <w:rPr>
                  <w:rFonts w:cs="Arial"/>
                  <w:szCs w:val="18"/>
                </w:rPr>
                <w:t>40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ins w:id="933" w:author="yuanyuan zhang/RF Performance Standard Research Lab/Engineer/Samsung Electronics" w:date="2021-05-28T17:01:00Z"/>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ins w:id="934" w:author="yuanyuan zhang/RF Performance Standard Research Lab/Engineer/Samsung Electronics" w:date="2021-05-28T17:01:00Z"/>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ins w:id="935" w:author="yuanyuan zhang/RF Performance Standard Research Lab/Engineer/Samsung Electronics" w:date="2021-05-28T17:01:00Z"/>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ins w:id="936" w:author="yuanyuan zhang/RF Performance Standard Research Lab/Engineer/Samsung Electronics" w:date="2021-05-28T17:01:00Z"/>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ins w:id="937" w:author="yuanyuan zhang/RF Performance Standard Research Lab/Engineer/Samsung Electronics" w:date="2021-05-28T17:01:00Z"/>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ins w:id="938" w:author="yuanyuan zhang/RF Performance Standard Research Lab/Engineer/Samsung Electronics" w:date="2021-05-28T17:01:00Z"/>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jc w:val="center"/>
              <w:rPr>
                <w:ins w:id="939" w:author="yuanyuan zhang/RF Performance Standard Research Lab/Engineer/Samsung Electronics" w:date="2021-05-28T17:01:00Z"/>
                <w:rFonts w:ascii="Arial" w:eastAsia="MS Mincho" w:hAnsi="Arial"/>
                <w:sz w:val="18"/>
                <w:szCs w:val="18"/>
                <w:lang w:eastAsia="zh-CN"/>
              </w:rPr>
            </w:pPr>
            <w:ins w:id="940" w:author="yuanyuan zhang/RF Performance Standard Research Lab/Engineer/Samsung Electronics" w:date="2021-05-28T17:01:00Z">
              <w:r w:rsidRPr="00621714">
                <w:rPr>
                  <w:rFonts w:ascii="Arial" w:eastAsia="MS Mincho" w:hAnsi="Arial" w:hint="eastAsia"/>
                  <w:sz w:val="18"/>
                  <w:szCs w:val="18"/>
                  <w:lang w:eastAsia="zh-CN"/>
                </w:rPr>
                <w:t>0</w:t>
              </w:r>
            </w:ins>
          </w:p>
        </w:tc>
      </w:tr>
      <w:tr w:rsidR="00C102F2" w:rsidRPr="00621714" w:rsidTr="001136CF">
        <w:trPr>
          <w:trHeight w:val="165"/>
          <w:jc w:val="center"/>
          <w:ins w:id="941" w:author="yuanyuan zhang/RF Performance Standard Research Lab/Engineer/Samsung Electronics" w:date="2021-05-28T17:01:00Z"/>
        </w:trPr>
        <w:tc>
          <w:tcPr>
            <w:tcW w:w="2263" w:type="dxa"/>
            <w:vMerge/>
            <w:tcBorders>
              <w:left w:val="single" w:sz="4" w:space="0" w:color="auto"/>
              <w:right w:val="single" w:sz="4" w:space="0" w:color="auto"/>
            </w:tcBorders>
            <w:vAlign w:val="center"/>
          </w:tcPr>
          <w:p w:rsidR="00C102F2" w:rsidRPr="00621714" w:rsidRDefault="00C102F2" w:rsidP="001136CF">
            <w:pPr>
              <w:keepNext/>
              <w:keepLines/>
              <w:jc w:val="center"/>
              <w:rPr>
                <w:ins w:id="942" w:author="yuanyuan zhang/RF Performance Standard Research Lab/Engineer/Samsung Electronics" w:date="2021-05-28T17:01:00Z"/>
                <w:rFonts w:ascii="Arial" w:eastAsia="MS Mincho" w:hAnsi="Arial"/>
                <w:sz w:val="18"/>
                <w:szCs w:val="18"/>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ins w:id="943" w:author="yuanyuan zhang/RF Performance Standard Research Lab/Engineer/Samsung Electronics" w:date="2021-05-28T17:01:00Z"/>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ins w:id="944" w:author="yuanyuan zhang/RF Performance Standard Research Lab/Engineer/Samsung Electronics" w:date="2021-05-28T17:01:00Z"/>
                <w:rFonts w:ascii="Arial" w:eastAsia="宋体" w:hAnsi="Arial"/>
                <w:sz w:val="18"/>
                <w:szCs w:val="18"/>
                <w:lang w:eastAsia="zh-CN"/>
              </w:rPr>
            </w:pPr>
            <w:ins w:id="945" w:author="yuanyuan zhang/RF Performance Standard Research Lab/Engineer/Samsung Electronics" w:date="2021-05-28T17:01:00Z">
              <w:r>
                <w:rPr>
                  <w:rFonts w:ascii="Arial" w:hAnsi="Arial" w:cs="Arial"/>
                  <w:sz w:val="18"/>
                  <w:szCs w:val="18"/>
                </w:rPr>
                <w:t>n</w:t>
              </w:r>
              <w:r>
                <w:rPr>
                  <w:rFonts w:ascii="Arial" w:hAnsi="Arial" w:cs="Arial"/>
                  <w:sz w:val="18"/>
                  <w:szCs w:val="18"/>
                  <w:lang w:eastAsia="zh-CN"/>
                </w:rPr>
                <w:t>41</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46"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47" w:author="yuanyuan zhang/RF Performance Standard Research Lab/Engineer/Samsung Electronics" w:date="2021-05-28T17:01:00Z"/>
                <w:szCs w:val="18"/>
              </w:rPr>
            </w:pPr>
            <w:ins w:id="948" w:author="yuanyuan zhang/RF Performance Standard Research Lab/Engineer/Samsung Electronics" w:date="2021-05-28T17:01:00Z">
              <w:r>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49" w:author="yuanyuan zhang/RF Performance Standard Research Lab/Engineer/Samsung Electronics" w:date="2021-05-28T17:01:00Z"/>
                <w:szCs w:val="18"/>
              </w:rPr>
            </w:pPr>
            <w:ins w:id="950" w:author="yuanyuan zhang/RF Performance Standard Research Lab/Engineer/Samsung Electronics" w:date="2021-05-28T17:01:00Z">
              <w:r>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51" w:author="yuanyuan zhang/RF Performance Standard Research Lab/Engineer/Samsung Electronics" w:date="2021-05-28T17:01:00Z"/>
                <w:szCs w:val="18"/>
              </w:rPr>
            </w:pPr>
            <w:ins w:id="952" w:author="yuanyuan zhang/RF Performance Standard Research Lab/Engineer/Samsung Electronics" w:date="2021-05-28T17:0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53"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54" w:author="yuanyuan zhang/RF Performance Standard Research Lab/Engineer/Samsung Electronics" w:date="2021-05-28T17:01:00Z"/>
                <w:szCs w:val="18"/>
              </w:rPr>
            </w:pPr>
            <w:ins w:id="955" w:author="yuanyuan zhang/RF Performance Standard Research Lab/Engineer/Samsung Electronics" w:date="2021-05-28T17:01:00Z">
              <w:r>
                <w:rPr>
                  <w:rFonts w:cs="Arial"/>
                  <w:szCs w:val="18"/>
                </w:rPr>
                <w:t>30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56" w:author="yuanyuan zhang/RF Performance Standard Research Lab/Engineer/Samsung Electronics" w:date="2021-05-28T17:01:00Z"/>
                <w:szCs w:val="18"/>
              </w:rPr>
            </w:pPr>
            <w:ins w:id="957" w:author="yuanyuan zhang/RF Performance Standard Research Lab/Engineer/Samsung Electronics" w:date="2021-05-28T17:01:00Z">
              <w:r>
                <w:rPr>
                  <w:rFonts w:cs="Arial"/>
                  <w:szCs w:val="18"/>
                </w:rPr>
                <w:t>40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58" w:author="yuanyuan zhang/RF Performance Standard Research Lab/Engineer/Samsung Electronics" w:date="2021-05-28T17:01:00Z"/>
                <w:szCs w:val="18"/>
              </w:rPr>
            </w:pPr>
            <w:ins w:id="959" w:author="yuanyuan zhang/RF Performance Standard Research Lab/Engineer/Samsung Electronics" w:date="2021-05-28T17:01:00Z">
              <w:r>
                <w:rPr>
                  <w:rFonts w:cs="Arial"/>
                  <w:szCs w:val="18"/>
                </w:rPr>
                <w:t>50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60" w:author="yuanyuan zhang/RF Performance Standard Research Lab/Engineer/Samsung Electronics" w:date="2021-05-28T17:01:00Z"/>
                <w:szCs w:val="18"/>
              </w:rPr>
            </w:pPr>
            <w:ins w:id="961" w:author="yuanyuan zhang/RF Performance Standard Research Lab/Engineer/Samsung Electronics" w:date="2021-05-28T17:01:00Z">
              <w:r>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62" w:author="yuanyuan zhang/RF Performance Standard Research Lab/Engineer/Samsung Electronics" w:date="2021-05-28T17:01:00Z"/>
                <w:szCs w:val="18"/>
              </w:rPr>
            </w:pPr>
            <w:ins w:id="963" w:author="yuanyuan zhang/RF Performance Standard Research Lab/Engineer/Samsung Electronics" w:date="2021-05-28T17:01:00Z">
              <w:r>
                <w:rPr>
                  <w:rFonts w:cs="Arial"/>
                  <w:szCs w:val="18"/>
                </w:rPr>
                <w:t>70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64" w:author="yuanyuan zhang/RF Performance Standard Research Lab/Engineer/Samsung Electronics" w:date="2021-05-28T17:01:00Z"/>
                <w:szCs w:val="18"/>
              </w:rPr>
            </w:pPr>
            <w:ins w:id="965" w:author="yuanyuan zhang/RF Performance Standard Research Lab/Engineer/Samsung Electronics" w:date="2021-05-28T17:01:00Z">
              <w:r>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66" w:author="yuanyuan zhang/RF Performance Standard Research Lab/Engineer/Samsung Electronics" w:date="2021-05-28T17:01:00Z"/>
                <w:szCs w:val="18"/>
              </w:rPr>
            </w:pPr>
            <w:ins w:id="967" w:author="yuanyuan zhang/RF Performance Standard Research Lab/Engineer/Samsung Electronics" w:date="2021-05-28T17:01:00Z">
              <w:r>
                <w:rPr>
                  <w:rFonts w:cs="Arial"/>
                  <w:szCs w:val="18"/>
                </w:rPr>
                <w:t>90</w:t>
              </w:r>
            </w:ins>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68" w:author="yuanyuan zhang/RF Performance Standard Research Lab/Engineer/Samsung Electronics" w:date="2021-05-28T17:01:00Z"/>
                <w:szCs w:val="18"/>
              </w:rPr>
            </w:pPr>
            <w:ins w:id="969" w:author="yuanyuan zhang/RF Performance Standard Research Lab/Engineer/Samsung Electronics" w:date="2021-05-28T17:01:00Z">
              <w:r>
                <w:rPr>
                  <w:rFonts w:cs="Arial"/>
                  <w:szCs w:val="18"/>
                </w:rPr>
                <w:t>100</w:t>
              </w:r>
            </w:ins>
          </w:p>
        </w:tc>
        <w:tc>
          <w:tcPr>
            <w:tcW w:w="1417" w:type="dxa"/>
            <w:vMerge/>
            <w:tcBorders>
              <w:left w:val="single" w:sz="4" w:space="0" w:color="auto"/>
              <w:right w:val="single" w:sz="4" w:space="0" w:color="auto"/>
            </w:tcBorders>
            <w:vAlign w:val="center"/>
          </w:tcPr>
          <w:p w:rsidR="00C102F2" w:rsidRPr="00621714" w:rsidRDefault="00C102F2" w:rsidP="001136CF">
            <w:pPr>
              <w:keepNext/>
              <w:keepLines/>
              <w:jc w:val="center"/>
              <w:rPr>
                <w:ins w:id="970" w:author="yuanyuan zhang/RF Performance Standard Research Lab/Engineer/Samsung Electronics" w:date="2021-05-28T17:01:00Z"/>
                <w:rFonts w:ascii="Arial" w:eastAsia="MS Mincho" w:hAnsi="Arial"/>
                <w:sz w:val="18"/>
                <w:szCs w:val="18"/>
                <w:lang w:eastAsia="zh-CN"/>
              </w:rPr>
            </w:pPr>
          </w:p>
        </w:tc>
      </w:tr>
      <w:tr w:rsidR="00C102F2" w:rsidRPr="00621714" w:rsidTr="001136CF">
        <w:trPr>
          <w:trHeight w:val="149"/>
          <w:jc w:val="center"/>
          <w:ins w:id="971" w:author="yuanyuan zhang/RF Performance Standard Research Lab/Engineer/Samsung Electronics" w:date="2021-05-28T17:01:00Z"/>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972" w:author="yuanyuan zhang/RF Performance Standard Research Lab/Engineer/Samsung Electronics" w:date="2021-05-28T17:01:00Z"/>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ins w:id="973" w:author="yuanyuan zhang/RF Performance Standard Research Lab/Engineer/Samsung Electronics" w:date="2021-05-28T17:01:00Z"/>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rsidR="00C102F2" w:rsidRPr="001C75B7" w:rsidRDefault="00C102F2" w:rsidP="001136CF">
            <w:pPr>
              <w:keepNext/>
              <w:keepLines/>
              <w:spacing w:after="0"/>
              <w:jc w:val="center"/>
              <w:rPr>
                <w:ins w:id="974" w:author="yuanyuan zhang/RF Performance Standard Research Lab/Engineer/Samsung Electronics" w:date="2021-05-28T17:01:00Z"/>
                <w:rFonts w:ascii="Arial" w:eastAsia="宋体" w:hAnsi="Arial"/>
                <w:sz w:val="18"/>
                <w:szCs w:val="18"/>
                <w:lang w:eastAsia="zh-CN"/>
              </w:rPr>
            </w:pPr>
            <w:ins w:id="975" w:author="yuanyuan zhang/RF Performance Standard Research Lab/Engineer/Samsung Electronics" w:date="2021-05-28T17:01:00Z">
              <w:r>
                <w:rPr>
                  <w:rFonts w:ascii="Arial" w:hAnsi="Arial" w:cs="Arial"/>
                  <w:sz w:val="18"/>
                  <w:szCs w:val="18"/>
                </w:rPr>
                <w:t>n71</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76" w:author="yuanyuan zhang/RF Performance Standard Research Lab/Engineer/Samsung Electronics" w:date="2021-05-28T17:01:00Z"/>
                <w:szCs w:val="18"/>
              </w:rPr>
            </w:pPr>
            <w:ins w:id="977" w:author="yuanyuan zhang/RF Performance Standard Research Lab/Engineer/Samsung Electronics" w:date="2021-05-28T17:01:00Z">
              <w:r>
                <w:rPr>
                  <w:rFonts w:cs="Arial"/>
                  <w:szCs w:val="18"/>
                </w:rPr>
                <w:t>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78" w:author="yuanyuan zhang/RF Performance Standard Research Lab/Engineer/Samsung Electronics" w:date="2021-05-28T17:01:00Z"/>
                <w:szCs w:val="18"/>
              </w:rPr>
            </w:pPr>
            <w:ins w:id="979" w:author="yuanyuan zhang/RF Performance Standard Research Lab/Engineer/Samsung Electronics" w:date="2021-05-28T17:01:00Z">
              <w:r>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80" w:author="yuanyuan zhang/RF Performance Standard Research Lab/Engineer/Samsung Electronics" w:date="2021-05-28T17:01:00Z"/>
                <w:szCs w:val="18"/>
              </w:rPr>
            </w:pPr>
            <w:ins w:id="981" w:author="yuanyuan zhang/RF Performance Standard Research Lab/Engineer/Samsung Electronics" w:date="2021-05-28T17:01:00Z">
              <w:r>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82" w:author="yuanyuan zhang/RF Performance Standard Research Lab/Engineer/Samsung Electronics" w:date="2021-05-28T17:01:00Z"/>
                <w:szCs w:val="18"/>
              </w:rPr>
            </w:pPr>
            <w:ins w:id="983" w:author="yuanyuan zhang/RF Performance Standard Research Lab/Engineer/Samsung Electronics" w:date="2021-05-28T17:0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84"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85"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86"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87"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88"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89"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90"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91" w:author="yuanyuan zhang/RF Performance Standard Research Lab/Engineer/Samsung Electronics" w:date="2021-05-28T17:01:00Z"/>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92" w:author="yuanyuan zhang/RF Performance Standard Research Lab/Engineer/Samsung Electronics" w:date="2021-05-28T17:01:00Z"/>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993" w:author="yuanyuan zhang/RF Performance Standard Research Lab/Engineer/Samsung Electronics" w:date="2021-05-28T17:01:00Z"/>
                <w:rFonts w:ascii="Arial" w:eastAsia="MS Mincho" w:hAnsi="Arial"/>
                <w:sz w:val="18"/>
                <w:szCs w:val="18"/>
                <w:lang w:eastAsia="zh-CN"/>
              </w:rPr>
            </w:pPr>
          </w:p>
        </w:tc>
      </w:tr>
      <w:tr w:rsidR="00C102F2" w:rsidRPr="00621714" w:rsidTr="001136CF">
        <w:trPr>
          <w:trHeight w:val="149"/>
          <w:jc w:val="center"/>
          <w:ins w:id="994" w:author="yuanyuan zhang/RF Performance Standard Research Lab/Engineer/Samsung Electronics" w:date="2021-05-28T17:01:00Z"/>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995" w:author="yuanyuan zhang/RF Performance Standard Research Lab/Engineer/Samsung Electronics" w:date="2021-05-28T17:01:00Z"/>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ins w:id="996" w:author="yuanyuan zhang/RF Performance Standard Research Lab/Engineer/Samsung Electronics" w:date="2021-05-28T17:01:00Z"/>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rsidR="00C102F2" w:rsidRPr="00621714" w:rsidRDefault="00C102F2" w:rsidP="001136CF">
            <w:pPr>
              <w:keepNext/>
              <w:keepLines/>
              <w:spacing w:after="0"/>
              <w:jc w:val="center"/>
              <w:rPr>
                <w:ins w:id="997" w:author="yuanyuan zhang/RF Performance Standard Research Lab/Engineer/Samsung Electronics" w:date="2021-05-28T17:01:00Z"/>
                <w:rFonts w:ascii="Arial" w:eastAsia="MS Mincho" w:hAnsi="Arial"/>
                <w:sz w:val="18"/>
                <w:szCs w:val="18"/>
                <w:lang w:eastAsia="zh-CN"/>
              </w:rPr>
            </w:pPr>
            <w:ins w:id="998" w:author="yuanyuan zhang/RF Performance Standard Research Lab/Engineer/Samsung Electronics" w:date="2021-05-28T17:01: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999"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00" w:author="yuanyuan zhang/RF Performance Standard Research Lab/Engineer/Samsung Electronics" w:date="2021-05-28T17:01:00Z"/>
                <w:szCs w:val="18"/>
              </w:rPr>
            </w:pPr>
            <w:ins w:id="1001" w:author="yuanyuan zhang/RF Performance Standard Research Lab/Engineer/Samsung Electronics" w:date="2021-05-28T17:01:00Z">
              <w:r>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02" w:author="yuanyuan zhang/RF Performance Standard Research Lab/Engineer/Samsung Electronics" w:date="2021-05-28T17:01:00Z"/>
                <w:szCs w:val="18"/>
              </w:rPr>
            </w:pPr>
            <w:ins w:id="1003" w:author="yuanyuan zhang/RF Performance Standard Research Lab/Engineer/Samsung Electronics" w:date="2021-05-28T17:01:00Z">
              <w:r>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04" w:author="yuanyuan zhang/RF Performance Standard Research Lab/Engineer/Samsung Electronics" w:date="2021-05-28T17:01:00Z"/>
                <w:szCs w:val="18"/>
              </w:rPr>
            </w:pPr>
            <w:ins w:id="1005" w:author="yuanyuan zhang/RF Performance Standard Research Lab/Engineer/Samsung Electronics" w:date="2021-05-28T17:0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06" w:author="yuanyuan zhang/RF Performance Standard Research Lab/Engineer/Samsung Electronics" w:date="2021-05-28T17:01:00Z"/>
                <w:szCs w:val="18"/>
              </w:rPr>
            </w:pPr>
            <w:ins w:id="1007" w:author="yuanyuan zhang/RF Performance Standard Research Lab/Engineer/Samsung Electronics" w:date="2021-05-28T17:01:00Z">
              <w:r>
                <w:rPr>
                  <w:rFonts w:cs="Arial"/>
                  <w:szCs w:val="18"/>
                </w:rPr>
                <w:t>25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08" w:author="yuanyuan zhang/RF Performance Standard Research Lab/Engineer/Samsung Electronics" w:date="2021-05-28T17:01:00Z"/>
                <w:szCs w:val="18"/>
              </w:rPr>
            </w:pPr>
            <w:ins w:id="1009" w:author="yuanyuan zhang/RF Performance Standard Research Lab/Engineer/Samsung Electronics" w:date="2021-05-28T17:01:00Z">
              <w:r>
                <w:rPr>
                  <w:rFonts w:cs="Arial"/>
                  <w:szCs w:val="18"/>
                </w:rPr>
                <w:t>30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10" w:author="yuanyuan zhang/RF Performance Standard Research Lab/Engineer/Samsung Electronics" w:date="2021-05-28T17:01:00Z"/>
                <w:szCs w:val="18"/>
              </w:rPr>
            </w:pPr>
            <w:ins w:id="1011" w:author="yuanyuan zhang/RF Performance Standard Research Lab/Engineer/Samsung Electronics" w:date="2021-05-28T17:01:00Z">
              <w:r>
                <w:rPr>
                  <w:rFonts w:cs="Arial"/>
                  <w:szCs w:val="18"/>
                </w:rPr>
                <w:t>40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12" w:author="yuanyuan zhang/RF Performance Standard Research Lab/Engineer/Samsung Electronics" w:date="2021-05-28T17:01:00Z"/>
                <w:szCs w:val="18"/>
              </w:rPr>
            </w:pPr>
            <w:ins w:id="1013" w:author="yuanyuan zhang/RF Performance Standard Research Lab/Engineer/Samsung Electronics" w:date="2021-05-28T17:01:00Z">
              <w:r>
                <w:rPr>
                  <w:rFonts w:cs="Arial"/>
                  <w:szCs w:val="18"/>
                </w:rPr>
                <w:t>50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14" w:author="yuanyuan zhang/RF Performance Standard Research Lab/Engineer/Samsung Electronics" w:date="2021-05-28T17:01:00Z"/>
                <w:szCs w:val="18"/>
              </w:rPr>
            </w:pPr>
            <w:ins w:id="1015" w:author="yuanyuan zhang/RF Performance Standard Research Lab/Engineer/Samsung Electronics" w:date="2021-05-28T17:01:00Z">
              <w:r>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16" w:author="yuanyuan zhang/RF Performance Standard Research Lab/Engineer/Samsung Electronics" w:date="2021-05-28T17:01:00Z"/>
                <w:szCs w:val="18"/>
              </w:rPr>
            </w:pPr>
            <w:ins w:id="1017" w:author="yuanyuan zhang/RF Performance Standard Research Lab/Engineer/Samsung Electronics" w:date="2021-05-28T17:01:00Z">
              <w:r>
                <w:rPr>
                  <w:rFonts w:cs="Arial"/>
                  <w:szCs w:val="18"/>
                </w:rPr>
                <w:t>70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18" w:author="yuanyuan zhang/RF Performance Standard Research Lab/Engineer/Samsung Electronics" w:date="2021-05-28T17:01:00Z"/>
                <w:szCs w:val="18"/>
              </w:rPr>
            </w:pPr>
            <w:ins w:id="1019" w:author="yuanyuan zhang/RF Performance Standard Research Lab/Engineer/Samsung Electronics" w:date="2021-05-28T17:01:00Z">
              <w:r>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ins w:id="1020" w:author="yuanyuan zhang/RF Performance Standard Research Lab/Engineer/Samsung Electronics" w:date="2021-05-28T17:01:00Z"/>
                <w:szCs w:val="18"/>
              </w:rPr>
            </w:pPr>
            <w:ins w:id="1021" w:author="yuanyuan zhang/RF Performance Standard Research Lab/Engineer/Samsung Electronics" w:date="2021-05-28T17:01:00Z">
              <w:r>
                <w:rPr>
                  <w:rFonts w:cs="Arial"/>
                  <w:szCs w:val="18"/>
                </w:rPr>
                <w:t>90</w:t>
              </w:r>
            </w:ins>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ins w:id="1022" w:author="yuanyuan zhang/RF Performance Standard Research Lab/Engineer/Samsung Electronics" w:date="2021-05-28T17:01:00Z"/>
                <w:szCs w:val="18"/>
              </w:rPr>
            </w:pPr>
            <w:ins w:id="1023" w:author="yuanyuan zhang/RF Performance Standard Research Lab/Engineer/Samsung Electronics" w:date="2021-05-28T17:01:00Z">
              <w:r>
                <w:rPr>
                  <w:rFonts w:cs="Arial"/>
                  <w:szCs w:val="18"/>
                </w:rPr>
                <w:t>100</w:t>
              </w:r>
            </w:ins>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024" w:author="yuanyuan zhang/RF Performance Standard Research Lab/Engineer/Samsung Electronics" w:date="2021-05-28T17:01:00Z"/>
                <w:rFonts w:ascii="Arial" w:eastAsia="MS Mincho" w:hAnsi="Arial"/>
                <w:sz w:val="18"/>
                <w:szCs w:val="18"/>
                <w:lang w:eastAsia="zh-CN"/>
              </w:rPr>
            </w:pPr>
          </w:p>
        </w:tc>
      </w:tr>
      <w:tr w:rsidR="00C102F2" w:rsidRPr="00621714" w:rsidTr="001136CF">
        <w:trPr>
          <w:trHeight w:val="149"/>
          <w:jc w:val="center"/>
          <w:ins w:id="1025" w:author="yuanyuan zhang/RF Performance Standard Research Lab/Engineer/Samsung Electronics" w:date="2021-05-28T17:01:00Z"/>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ins w:id="1026" w:author="yuanyuan zhang/RF Performance Standard Research Lab/Engineer/Samsung Electronics" w:date="2021-05-28T17:01:00Z"/>
                <w:rFonts w:ascii="Arial" w:eastAsia="MS Mincho" w:hAnsi="Arial"/>
                <w:sz w:val="18"/>
                <w:szCs w:val="18"/>
                <w:lang w:eastAsia="zh-CN"/>
              </w:rPr>
            </w:pPr>
            <w:ins w:id="1027" w:author="yuanyuan zhang/RF Performance Standard Research Lab/Engineer/Samsung Electronics" w:date="2021-05-28T17:01:00Z">
              <w:r w:rsidRPr="00564E7C">
                <w:rPr>
                  <w:rFonts w:ascii="Arial" w:eastAsia="MS Mincho" w:hAnsi="Arial"/>
                  <w:sz w:val="18"/>
                  <w:lang w:eastAsia="zh-CN"/>
                </w:rPr>
                <w:t>CA_n25A-n41C-n71A-n77A</w:t>
              </w:r>
            </w:ins>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ins w:id="1028" w:author="yuanyuan zhang/RF Performance Standard Research Lab/Engineer/Samsung Electronics" w:date="2021-05-28T17:01:00Z"/>
                <w:rFonts w:ascii="Arial" w:eastAsia="MS Mincho" w:hAnsi="Arial"/>
                <w:sz w:val="18"/>
                <w:highlight w:val="yellow"/>
                <w:lang w:eastAsia="zh-CN"/>
              </w:rPr>
            </w:pPr>
            <w:ins w:id="1029" w:author="yuanyuan zhang/RF Performance Standard Research Lab/Engineer/Samsung Electronics" w:date="2021-05-28T17:01:00Z">
              <w:r w:rsidRPr="006B5FBC">
                <w:rPr>
                  <w:rFonts w:ascii="Arial" w:eastAsia="MS Mincho" w:hAnsi="Arial"/>
                  <w:sz w:val="18"/>
                  <w:highlight w:val="yellow"/>
                  <w:lang w:eastAsia="zh-CN"/>
                </w:rPr>
                <w:t>CA_n25A-n41A</w:t>
              </w:r>
            </w:ins>
          </w:p>
          <w:p w:rsidR="00C102F2" w:rsidRPr="006B5FBC" w:rsidRDefault="00C102F2" w:rsidP="001136CF">
            <w:pPr>
              <w:keepNext/>
              <w:keepLines/>
              <w:spacing w:after="0"/>
              <w:jc w:val="center"/>
              <w:rPr>
                <w:ins w:id="1030" w:author="yuanyuan zhang/RF Performance Standard Research Lab/Engineer/Samsung Electronics" w:date="2021-05-28T17:01:00Z"/>
                <w:rFonts w:ascii="Arial" w:eastAsia="MS Mincho" w:hAnsi="Arial"/>
                <w:sz w:val="18"/>
                <w:highlight w:val="yellow"/>
                <w:lang w:eastAsia="zh-CN"/>
              </w:rPr>
            </w:pPr>
            <w:ins w:id="1031" w:author="yuanyuan zhang/RF Performance Standard Research Lab/Engineer/Samsung Electronics" w:date="2021-05-28T17:01:00Z">
              <w:r w:rsidRPr="006B5FBC">
                <w:rPr>
                  <w:rFonts w:ascii="Arial" w:eastAsia="MS Mincho" w:hAnsi="Arial"/>
                  <w:sz w:val="18"/>
                  <w:highlight w:val="yellow"/>
                  <w:lang w:eastAsia="zh-CN"/>
                </w:rPr>
                <w:t>CA_n25A-n71A</w:t>
              </w:r>
            </w:ins>
          </w:p>
          <w:p w:rsidR="00C102F2" w:rsidRPr="006B5FBC" w:rsidRDefault="00C102F2" w:rsidP="001136CF">
            <w:pPr>
              <w:keepNext/>
              <w:keepLines/>
              <w:spacing w:after="0"/>
              <w:jc w:val="center"/>
              <w:rPr>
                <w:ins w:id="1032" w:author="yuanyuan zhang/RF Performance Standard Research Lab/Engineer/Samsung Electronics" w:date="2021-05-28T17:01:00Z"/>
                <w:rFonts w:ascii="Arial" w:eastAsia="MS Mincho" w:hAnsi="Arial"/>
                <w:sz w:val="18"/>
                <w:highlight w:val="yellow"/>
                <w:lang w:eastAsia="zh-CN"/>
              </w:rPr>
            </w:pPr>
            <w:ins w:id="1033" w:author="yuanyuan zhang/RF Performance Standard Research Lab/Engineer/Samsung Electronics" w:date="2021-05-28T17:01:00Z">
              <w:r w:rsidRPr="006B5FBC">
                <w:rPr>
                  <w:rFonts w:ascii="Arial" w:eastAsia="MS Mincho" w:hAnsi="Arial"/>
                  <w:sz w:val="18"/>
                  <w:highlight w:val="yellow"/>
                  <w:lang w:eastAsia="zh-CN"/>
                </w:rPr>
                <w:t>CA_n25A-n77A</w:t>
              </w:r>
            </w:ins>
          </w:p>
          <w:p w:rsidR="00C102F2" w:rsidRPr="006B5FBC" w:rsidRDefault="00C102F2" w:rsidP="001136CF">
            <w:pPr>
              <w:keepNext/>
              <w:keepLines/>
              <w:spacing w:after="0"/>
              <w:jc w:val="center"/>
              <w:rPr>
                <w:ins w:id="1034" w:author="yuanyuan zhang/RF Performance Standard Research Lab/Engineer/Samsung Electronics" w:date="2021-05-28T17:01:00Z"/>
                <w:rFonts w:ascii="Arial" w:eastAsia="MS Mincho" w:hAnsi="Arial"/>
                <w:sz w:val="18"/>
                <w:highlight w:val="yellow"/>
                <w:lang w:eastAsia="zh-CN"/>
              </w:rPr>
            </w:pPr>
            <w:ins w:id="1035" w:author="yuanyuan zhang/RF Performance Standard Research Lab/Engineer/Samsung Electronics" w:date="2021-05-28T17:01:00Z">
              <w:r w:rsidRPr="006B5FBC">
                <w:rPr>
                  <w:rFonts w:ascii="Arial" w:eastAsia="MS Mincho" w:hAnsi="Arial"/>
                  <w:sz w:val="18"/>
                  <w:highlight w:val="yellow"/>
                  <w:lang w:eastAsia="zh-CN"/>
                </w:rPr>
                <w:t>CA_n41A-n71A</w:t>
              </w:r>
            </w:ins>
          </w:p>
          <w:p w:rsidR="00C102F2" w:rsidRPr="006B5FBC" w:rsidRDefault="00C102F2" w:rsidP="001136CF">
            <w:pPr>
              <w:keepNext/>
              <w:keepLines/>
              <w:spacing w:after="0"/>
              <w:jc w:val="center"/>
              <w:rPr>
                <w:ins w:id="1036" w:author="yuanyuan zhang/RF Performance Standard Research Lab/Engineer/Samsung Electronics" w:date="2021-05-28T17:01:00Z"/>
                <w:rFonts w:ascii="Arial" w:eastAsia="MS Mincho" w:hAnsi="Arial"/>
                <w:sz w:val="18"/>
                <w:highlight w:val="yellow"/>
                <w:lang w:eastAsia="zh-CN"/>
              </w:rPr>
            </w:pPr>
            <w:ins w:id="1037" w:author="yuanyuan zhang/RF Performance Standard Research Lab/Engineer/Samsung Electronics" w:date="2021-05-28T17:01:00Z">
              <w:r w:rsidRPr="006B5FBC">
                <w:rPr>
                  <w:rFonts w:ascii="Arial" w:eastAsia="MS Mincho" w:hAnsi="Arial"/>
                  <w:sz w:val="18"/>
                  <w:highlight w:val="yellow"/>
                  <w:lang w:eastAsia="zh-CN"/>
                </w:rPr>
                <w:t>CA_n41A-n77A</w:t>
              </w:r>
            </w:ins>
          </w:p>
          <w:p w:rsidR="00C102F2" w:rsidRPr="006B5FBC" w:rsidRDefault="00C102F2" w:rsidP="001136CF">
            <w:pPr>
              <w:keepNext/>
              <w:keepLines/>
              <w:spacing w:after="0"/>
              <w:jc w:val="center"/>
              <w:rPr>
                <w:ins w:id="1038" w:author="yuanyuan zhang/RF Performance Standard Research Lab/Engineer/Samsung Electronics" w:date="2021-05-28T17:01:00Z"/>
                <w:rFonts w:ascii="Arial" w:eastAsia="MS Mincho" w:hAnsi="Arial"/>
                <w:sz w:val="18"/>
                <w:highlight w:val="yellow"/>
                <w:lang w:eastAsia="zh-CN"/>
              </w:rPr>
            </w:pPr>
            <w:ins w:id="1039" w:author="yuanyuan zhang/RF Performance Standard Research Lab/Engineer/Samsung Electronics" w:date="2021-05-28T17:01:00Z">
              <w:r w:rsidRPr="006B5FBC">
                <w:rPr>
                  <w:rFonts w:ascii="Arial" w:eastAsia="MS Mincho" w:hAnsi="Arial"/>
                  <w:sz w:val="18"/>
                  <w:highlight w:val="yellow"/>
                  <w:lang w:eastAsia="zh-CN"/>
                </w:rPr>
                <w:t>CA_n71A-n77A</w:t>
              </w:r>
            </w:ins>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ins w:id="1040" w:author="yuanyuan zhang/RF Performance Standard Research Lab/Engineer/Samsung Electronics" w:date="2021-05-28T17:01:00Z"/>
                <w:rFonts w:ascii="Arial" w:hAnsi="Arial" w:cs="Arial"/>
                <w:sz w:val="18"/>
                <w:szCs w:val="18"/>
              </w:rPr>
            </w:pPr>
            <w:ins w:id="1041" w:author="yuanyuan zhang/RF Performance Standard Research Lab/Engineer/Samsung Electronics" w:date="2021-05-28T17:01:00Z">
              <w:r>
                <w:rPr>
                  <w:rFonts w:ascii="Arial" w:hAnsi="Arial" w:cs="Arial"/>
                  <w:sz w:val="18"/>
                  <w:szCs w:val="18"/>
                </w:rPr>
                <w:t>n</w:t>
              </w:r>
              <w:r>
                <w:rPr>
                  <w:rFonts w:ascii="Arial" w:hAnsi="Arial" w:cs="Arial"/>
                  <w:sz w:val="18"/>
                  <w:szCs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42" w:author="yuanyuan zhang/RF Performance Standard Research Lab/Engineer/Samsung Electronics" w:date="2021-05-28T17:01:00Z"/>
                <w:szCs w:val="18"/>
              </w:rPr>
            </w:pPr>
            <w:ins w:id="1043" w:author="yuanyuan zhang/RF Performance Standard Research Lab/Engineer/Samsung Electronics" w:date="2021-05-28T17:01:00Z">
              <w:r>
                <w:rPr>
                  <w:rFonts w:cs="Arial"/>
                  <w:szCs w:val="18"/>
                </w:rPr>
                <w:t>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044" w:author="yuanyuan zhang/RF Performance Standard Research Lab/Engineer/Samsung Electronics" w:date="2021-05-28T17:01:00Z"/>
                <w:szCs w:val="18"/>
              </w:rPr>
            </w:pPr>
            <w:ins w:id="1045" w:author="yuanyuan zhang/RF Performance Standard Research Lab/Engineer/Samsung Electronics" w:date="2021-05-28T17:01:00Z">
              <w:r>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046" w:author="yuanyuan zhang/RF Performance Standard Research Lab/Engineer/Samsung Electronics" w:date="2021-05-28T17:01:00Z"/>
                <w:szCs w:val="18"/>
              </w:rPr>
            </w:pPr>
            <w:ins w:id="1047" w:author="yuanyuan zhang/RF Performance Standard Research Lab/Engineer/Samsung Electronics" w:date="2021-05-28T17:01:00Z">
              <w:r>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048" w:author="yuanyuan zhang/RF Performance Standard Research Lab/Engineer/Samsung Electronics" w:date="2021-05-28T17:01:00Z"/>
                <w:szCs w:val="18"/>
              </w:rPr>
            </w:pPr>
            <w:ins w:id="1049" w:author="yuanyuan zhang/RF Performance Standard Research Lab/Engineer/Samsung Electronics" w:date="2021-05-28T17:0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050" w:author="yuanyuan zhang/RF Performance Standard Research Lab/Engineer/Samsung Electronics" w:date="2021-05-28T17:01:00Z"/>
                <w:szCs w:val="18"/>
              </w:rPr>
            </w:pPr>
            <w:ins w:id="1051" w:author="yuanyuan zhang/RF Performance Standard Research Lab/Engineer/Samsung Electronics" w:date="2021-05-28T17:01:00Z">
              <w:r>
                <w:rPr>
                  <w:rFonts w:cs="Arial"/>
                  <w:szCs w:val="18"/>
                </w:rPr>
                <w:t>25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052" w:author="yuanyuan zhang/RF Performance Standard Research Lab/Engineer/Samsung Electronics" w:date="2021-05-28T17:01:00Z"/>
                <w:szCs w:val="18"/>
              </w:rPr>
            </w:pPr>
            <w:ins w:id="1053" w:author="yuanyuan zhang/RF Performance Standard Research Lab/Engineer/Samsung Electronics" w:date="2021-05-28T17:01:00Z">
              <w:r>
                <w:rPr>
                  <w:rFonts w:cs="Arial"/>
                  <w:szCs w:val="18"/>
                </w:rPr>
                <w:t>30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054" w:author="yuanyuan zhang/RF Performance Standard Research Lab/Engineer/Samsung Electronics" w:date="2021-05-28T17:01:00Z"/>
                <w:szCs w:val="18"/>
              </w:rPr>
            </w:pPr>
            <w:ins w:id="1055" w:author="yuanyuan zhang/RF Performance Standard Research Lab/Engineer/Samsung Electronics" w:date="2021-05-28T17:01:00Z">
              <w:r>
                <w:rPr>
                  <w:rFonts w:cs="Arial"/>
                  <w:szCs w:val="18"/>
                </w:rPr>
                <w:t>40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056"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057"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ins w:id="1058"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059"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ins w:id="1060" w:author="yuanyuan zhang/RF Performance Standard Research Lab/Engineer/Samsung Electronics" w:date="2021-05-28T17:01:00Z"/>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061" w:author="yuanyuan zhang/RF Performance Standard Research Lab/Engineer/Samsung Electronics" w:date="2021-05-28T17:01:00Z"/>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ins w:id="1062" w:author="yuanyuan zhang/RF Performance Standard Research Lab/Engineer/Samsung Electronics" w:date="2021-05-28T17:01:00Z"/>
                <w:rFonts w:ascii="Arial" w:eastAsia="MS Mincho" w:hAnsi="Arial"/>
                <w:sz w:val="18"/>
                <w:szCs w:val="18"/>
                <w:lang w:eastAsia="zh-CN"/>
              </w:rPr>
            </w:pPr>
            <w:ins w:id="1063" w:author="yuanyuan zhang/RF Performance Standard Research Lab/Engineer/Samsung Electronics" w:date="2021-05-28T17:01:00Z">
              <w:r>
                <w:rPr>
                  <w:rFonts w:ascii="Arial" w:eastAsia="MS Mincho" w:hAnsi="Arial"/>
                  <w:sz w:val="18"/>
                  <w:szCs w:val="18"/>
                  <w:lang w:eastAsia="zh-CN"/>
                </w:rPr>
                <w:t>0</w:t>
              </w:r>
            </w:ins>
          </w:p>
        </w:tc>
      </w:tr>
      <w:tr w:rsidR="00C102F2" w:rsidRPr="00621714" w:rsidTr="001136CF">
        <w:trPr>
          <w:trHeight w:val="149"/>
          <w:jc w:val="center"/>
          <w:ins w:id="1064" w:author="yuanyuan zhang/RF Performance Standard Research Lab/Engineer/Samsung Electronics" w:date="2021-05-28T17:01:00Z"/>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065" w:author="yuanyuan zhang/RF Performance Standard Research Lab/Engineer/Samsung Electronics" w:date="2021-05-28T17:01:00Z"/>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066" w:author="yuanyuan zhang/RF Performance Standard Research Lab/Engineer/Samsung Electronics" w:date="2021-05-28T17:01:00Z"/>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ins w:id="1067" w:author="yuanyuan zhang/RF Performance Standard Research Lab/Engineer/Samsung Electronics" w:date="2021-05-28T17:01:00Z"/>
                <w:rFonts w:ascii="Arial" w:hAnsi="Arial" w:cs="Arial"/>
                <w:sz w:val="18"/>
                <w:szCs w:val="18"/>
              </w:rPr>
            </w:pPr>
            <w:ins w:id="1068" w:author="yuanyuan zhang/RF Performance Standard Research Lab/Engineer/Samsung Electronics" w:date="2021-05-28T17:01:00Z">
              <w:r>
                <w:rPr>
                  <w:rFonts w:ascii="Arial" w:hAnsi="Arial" w:cs="Arial"/>
                  <w:sz w:val="18"/>
                  <w:szCs w:val="18"/>
                </w:rPr>
                <w:t>n</w:t>
              </w:r>
              <w:r>
                <w:rPr>
                  <w:rFonts w:ascii="Arial" w:hAnsi="Arial" w:cs="Arial"/>
                  <w:sz w:val="18"/>
                  <w:szCs w:val="18"/>
                  <w:lang w:eastAsia="zh-CN"/>
                </w:rPr>
                <w:t>41</w:t>
              </w:r>
            </w:ins>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069" w:author="yuanyuan zhang/RF Performance Standard Research Lab/Engineer/Samsung Electronics" w:date="2021-05-28T17:01:00Z"/>
                <w:szCs w:val="18"/>
              </w:rPr>
            </w:pPr>
            <w:ins w:id="1070" w:author="yuanyuan zhang/RF Performance Standard Research Lab/Engineer/Samsung Electronics" w:date="2021-05-28T17:01:00Z">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ins>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071" w:author="yuanyuan zhang/RF Performance Standard Research Lab/Engineer/Samsung Electronics" w:date="2021-05-28T17:01:00Z"/>
                <w:rFonts w:ascii="Arial" w:eastAsia="MS Mincho" w:hAnsi="Arial"/>
                <w:sz w:val="18"/>
                <w:szCs w:val="18"/>
                <w:lang w:eastAsia="zh-CN"/>
              </w:rPr>
            </w:pPr>
          </w:p>
        </w:tc>
      </w:tr>
      <w:tr w:rsidR="00C102F2" w:rsidRPr="00621714" w:rsidTr="001136CF">
        <w:trPr>
          <w:trHeight w:val="149"/>
          <w:jc w:val="center"/>
          <w:ins w:id="1072" w:author="yuanyuan zhang/RF Performance Standard Research Lab/Engineer/Samsung Electronics" w:date="2021-05-28T17:01:00Z"/>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073" w:author="yuanyuan zhang/RF Performance Standard Research Lab/Engineer/Samsung Electronics" w:date="2021-05-28T17:01:00Z"/>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074" w:author="yuanyuan zhang/RF Performance Standard Research Lab/Engineer/Samsung Electronics" w:date="2021-05-28T17:01:00Z"/>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ins w:id="1075" w:author="yuanyuan zhang/RF Performance Standard Research Lab/Engineer/Samsung Electronics" w:date="2021-05-28T17:01:00Z"/>
                <w:rFonts w:ascii="Arial" w:hAnsi="Arial" w:cs="Arial"/>
                <w:sz w:val="18"/>
                <w:szCs w:val="18"/>
              </w:rPr>
            </w:pPr>
            <w:ins w:id="1076" w:author="yuanyuan zhang/RF Performance Standard Research Lab/Engineer/Samsung Electronics" w:date="2021-05-28T17:01:00Z">
              <w:r>
                <w:rPr>
                  <w:rFonts w:ascii="Arial" w:hAnsi="Arial" w:cs="Arial"/>
                  <w:sz w:val="18"/>
                  <w:szCs w:val="18"/>
                </w:rPr>
                <w:t>n71</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077" w:author="yuanyuan zhang/RF Performance Standard Research Lab/Engineer/Samsung Electronics" w:date="2021-05-28T17:01:00Z"/>
                <w:szCs w:val="18"/>
              </w:rPr>
            </w:pPr>
            <w:ins w:id="1078" w:author="yuanyuan zhang/RF Performance Standard Research Lab/Engineer/Samsung Electronics" w:date="2021-05-28T17:01:00Z">
              <w:r>
                <w:rPr>
                  <w:rFonts w:cs="Arial"/>
                  <w:szCs w:val="18"/>
                </w:rPr>
                <w:t>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079" w:author="yuanyuan zhang/RF Performance Standard Research Lab/Engineer/Samsung Electronics" w:date="2021-05-28T17:01:00Z"/>
                <w:szCs w:val="18"/>
              </w:rPr>
            </w:pPr>
            <w:ins w:id="1080" w:author="yuanyuan zhang/RF Performance Standard Research Lab/Engineer/Samsung Electronics" w:date="2021-05-28T17:01:00Z">
              <w:r>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081" w:author="yuanyuan zhang/RF Performance Standard Research Lab/Engineer/Samsung Electronics" w:date="2021-05-28T17:01:00Z"/>
                <w:szCs w:val="18"/>
              </w:rPr>
            </w:pPr>
            <w:ins w:id="1082" w:author="yuanyuan zhang/RF Performance Standard Research Lab/Engineer/Samsung Electronics" w:date="2021-05-28T17:01:00Z">
              <w:r>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083" w:author="yuanyuan zhang/RF Performance Standard Research Lab/Engineer/Samsung Electronics" w:date="2021-05-28T17:01:00Z"/>
                <w:szCs w:val="18"/>
              </w:rPr>
            </w:pPr>
            <w:ins w:id="1084" w:author="yuanyuan zhang/RF Performance Standard Research Lab/Engineer/Samsung Electronics" w:date="2021-05-28T17:0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085"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086"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087"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088"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089"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ins w:id="1090"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091"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ins w:id="1092" w:author="yuanyuan zhang/RF Performance Standard Research Lab/Engineer/Samsung Electronics" w:date="2021-05-28T17:01:00Z"/>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ins w:id="1093" w:author="yuanyuan zhang/RF Performance Standard Research Lab/Engineer/Samsung Electronics" w:date="2021-05-28T17:01:00Z"/>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094" w:author="yuanyuan zhang/RF Performance Standard Research Lab/Engineer/Samsung Electronics" w:date="2021-05-28T17:01:00Z"/>
                <w:rFonts w:ascii="Arial" w:eastAsia="MS Mincho" w:hAnsi="Arial"/>
                <w:sz w:val="18"/>
                <w:szCs w:val="18"/>
                <w:lang w:eastAsia="zh-CN"/>
              </w:rPr>
            </w:pPr>
          </w:p>
        </w:tc>
      </w:tr>
      <w:tr w:rsidR="00C102F2" w:rsidRPr="00621714" w:rsidTr="001136CF">
        <w:trPr>
          <w:trHeight w:val="149"/>
          <w:jc w:val="center"/>
          <w:ins w:id="1095" w:author="yuanyuan zhang/RF Performance Standard Research Lab/Engineer/Samsung Electronics" w:date="2021-05-28T17:01:00Z"/>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096" w:author="yuanyuan zhang/RF Performance Standard Research Lab/Engineer/Samsung Electronics" w:date="2021-05-28T17:01:00Z"/>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097" w:author="yuanyuan zhang/RF Performance Standard Research Lab/Engineer/Samsung Electronics" w:date="2021-05-28T17:01:00Z"/>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ins w:id="1098" w:author="yuanyuan zhang/RF Performance Standard Research Lab/Engineer/Samsung Electronics" w:date="2021-05-28T17:01:00Z"/>
                <w:rFonts w:ascii="Arial" w:hAnsi="Arial" w:cs="Arial"/>
                <w:sz w:val="18"/>
                <w:szCs w:val="18"/>
              </w:rPr>
            </w:pPr>
            <w:ins w:id="1099" w:author="yuanyuan zhang/RF Performance Standard Research Lab/Engineer/Samsung Electronics" w:date="2021-05-28T17:01: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100"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01" w:author="yuanyuan zhang/RF Performance Standard Research Lab/Engineer/Samsung Electronics" w:date="2021-05-28T17:01:00Z"/>
                <w:szCs w:val="18"/>
              </w:rPr>
            </w:pPr>
            <w:ins w:id="1102" w:author="yuanyuan zhang/RF Performance Standard Research Lab/Engineer/Samsung Electronics" w:date="2021-05-28T17:01:00Z">
              <w:r>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03" w:author="yuanyuan zhang/RF Performance Standard Research Lab/Engineer/Samsung Electronics" w:date="2021-05-28T17:01:00Z"/>
                <w:szCs w:val="18"/>
              </w:rPr>
            </w:pPr>
            <w:ins w:id="1104" w:author="yuanyuan zhang/RF Performance Standard Research Lab/Engineer/Samsung Electronics" w:date="2021-05-28T17:01:00Z">
              <w:r>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05" w:author="yuanyuan zhang/RF Performance Standard Research Lab/Engineer/Samsung Electronics" w:date="2021-05-28T17:01:00Z"/>
                <w:szCs w:val="18"/>
              </w:rPr>
            </w:pPr>
            <w:ins w:id="1106" w:author="yuanyuan zhang/RF Performance Standard Research Lab/Engineer/Samsung Electronics" w:date="2021-05-28T17:0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07" w:author="yuanyuan zhang/RF Performance Standard Research Lab/Engineer/Samsung Electronics" w:date="2021-05-28T17:01:00Z"/>
                <w:szCs w:val="18"/>
              </w:rPr>
            </w:pPr>
            <w:ins w:id="1108" w:author="yuanyuan zhang/RF Performance Standard Research Lab/Engineer/Samsung Electronics" w:date="2021-05-28T17:01:00Z">
              <w:r>
                <w:rPr>
                  <w:rFonts w:cs="Arial"/>
                  <w:szCs w:val="18"/>
                </w:rPr>
                <w:t>25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09" w:author="yuanyuan zhang/RF Performance Standard Research Lab/Engineer/Samsung Electronics" w:date="2021-05-28T17:01:00Z"/>
                <w:szCs w:val="18"/>
              </w:rPr>
            </w:pPr>
            <w:ins w:id="1110" w:author="yuanyuan zhang/RF Performance Standard Research Lab/Engineer/Samsung Electronics" w:date="2021-05-28T17:01:00Z">
              <w:r>
                <w:rPr>
                  <w:rFonts w:cs="Arial"/>
                  <w:szCs w:val="18"/>
                </w:rPr>
                <w:t>30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11" w:author="yuanyuan zhang/RF Performance Standard Research Lab/Engineer/Samsung Electronics" w:date="2021-05-28T17:01:00Z"/>
                <w:szCs w:val="18"/>
              </w:rPr>
            </w:pPr>
            <w:ins w:id="1112" w:author="yuanyuan zhang/RF Performance Standard Research Lab/Engineer/Samsung Electronics" w:date="2021-05-28T17:01:00Z">
              <w:r>
                <w:rPr>
                  <w:rFonts w:cs="Arial"/>
                  <w:szCs w:val="18"/>
                </w:rPr>
                <w:t>40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13" w:author="yuanyuan zhang/RF Performance Standard Research Lab/Engineer/Samsung Electronics" w:date="2021-05-28T17:01:00Z"/>
                <w:szCs w:val="18"/>
              </w:rPr>
            </w:pPr>
            <w:ins w:id="1114" w:author="yuanyuan zhang/RF Performance Standard Research Lab/Engineer/Samsung Electronics" w:date="2021-05-28T17:01:00Z">
              <w:r>
                <w:rPr>
                  <w:rFonts w:cs="Arial"/>
                  <w:szCs w:val="18"/>
                </w:rPr>
                <w:t>50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15" w:author="yuanyuan zhang/RF Performance Standard Research Lab/Engineer/Samsung Electronics" w:date="2021-05-28T17:01:00Z"/>
                <w:szCs w:val="18"/>
              </w:rPr>
            </w:pPr>
            <w:ins w:id="1116" w:author="yuanyuan zhang/RF Performance Standard Research Lab/Engineer/Samsung Electronics" w:date="2021-05-28T17:01:00Z">
              <w:r>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17" w:author="yuanyuan zhang/RF Performance Standard Research Lab/Engineer/Samsung Electronics" w:date="2021-05-28T17:01:00Z"/>
                <w:szCs w:val="18"/>
              </w:rPr>
            </w:pPr>
            <w:ins w:id="1118" w:author="yuanyuan zhang/RF Performance Standard Research Lab/Engineer/Samsung Electronics" w:date="2021-05-28T17:01:00Z">
              <w:r>
                <w:rPr>
                  <w:rFonts w:cs="Arial"/>
                  <w:szCs w:val="18"/>
                </w:rPr>
                <w:t>70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19" w:author="yuanyuan zhang/RF Performance Standard Research Lab/Engineer/Samsung Electronics" w:date="2021-05-28T17:01:00Z"/>
                <w:szCs w:val="18"/>
              </w:rPr>
            </w:pPr>
            <w:ins w:id="1120" w:author="yuanyuan zhang/RF Performance Standard Research Lab/Engineer/Samsung Electronics" w:date="2021-05-28T17:01:00Z">
              <w:r>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21" w:author="yuanyuan zhang/RF Performance Standard Research Lab/Engineer/Samsung Electronics" w:date="2021-05-28T17:01:00Z"/>
                <w:szCs w:val="18"/>
              </w:rPr>
            </w:pPr>
            <w:ins w:id="1122" w:author="yuanyuan zhang/RF Performance Standard Research Lab/Engineer/Samsung Electronics" w:date="2021-05-28T17:01:00Z">
              <w:r>
                <w:rPr>
                  <w:rFonts w:cs="Arial"/>
                  <w:szCs w:val="18"/>
                </w:rPr>
                <w:t>90</w:t>
              </w:r>
            </w:ins>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23" w:author="yuanyuan zhang/RF Performance Standard Research Lab/Engineer/Samsung Electronics" w:date="2021-05-28T17:01:00Z"/>
                <w:szCs w:val="18"/>
              </w:rPr>
            </w:pPr>
            <w:ins w:id="1124" w:author="yuanyuan zhang/RF Performance Standard Research Lab/Engineer/Samsung Electronics" w:date="2021-05-28T17:01:00Z">
              <w:r>
                <w:rPr>
                  <w:rFonts w:cs="Arial"/>
                  <w:szCs w:val="18"/>
                </w:rPr>
                <w:t>100</w:t>
              </w:r>
            </w:ins>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125" w:author="yuanyuan zhang/RF Performance Standard Research Lab/Engineer/Samsung Electronics" w:date="2021-05-28T17:01:00Z"/>
                <w:rFonts w:ascii="Arial" w:eastAsia="MS Mincho" w:hAnsi="Arial"/>
                <w:sz w:val="18"/>
                <w:szCs w:val="18"/>
                <w:lang w:eastAsia="zh-CN"/>
              </w:rPr>
            </w:pPr>
          </w:p>
        </w:tc>
      </w:tr>
      <w:tr w:rsidR="00C102F2" w:rsidRPr="00621714" w:rsidTr="001136CF">
        <w:trPr>
          <w:trHeight w:val="149"/>
          <w:jc w:val="center"/>
          <w:ins w:id="1126" w:author="yuanyuan zhang/RF Performance Standard Research Lab/Engineer/Samsung Electronics" w:date="2021-05-28T17:01:00Z"/>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ins w:id="1127" w:author="yuanyuan zhang/RF Performance Standard Research Lab/Engineer/Samsung Electronics" w:date="2021-05-28T17:01:00Z"/>
                <w:rFonts w:ascii="Arial" w:eastAsia="MS Mincho" w:hAnsi="Arial"/>
                <w:sz w:val="18"/>
                <w:szCs w:val="18"/>
                <w:lang w:eastAsia="zh-CN"/>
              </w:rPr>
            </w:pPr>
            <w:ins w:id="1128" w:author="yuanyuan zhang/RF Performance Standard Research Lab/Engineer/Samsung Electronics" w:date="2021-05-28T17:01:00Z">
              <w:r w:rsidRPr="00E704C1">
                <w:rPr>
                  <w:rFonts w:ascii="Arial" w:eastAsia="MS Mincho" w:hAnsi="Arial"/>
                  <w:sz w:val="18"/>
                  <w:lang w:eastAsia="zh-CN"/>
                </w:rPr>
                <w:t>CA_n25A-n41(2A)-n71A-n77A</w:t>
              </w:r>
            </w:ins>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ins w:id="1129" w:author="yuanyuan zhang/RF Performance Standard Research Lab/Engineer/Samsung Electronics" w:date="2021-05-28T17:01:00Z"/>
                <w:rFonts w:ascii="Arial" w:eastAsia="MS Mincho" w:hAnsi="Arial"/>
                <w:sz w:val="18"/>
                <w:highlight w:val="yellow"/>
                <w:lang w:eastAsia="zh-CN"/>
              </w:rPr>
            </w:pPr>
            <w:ins w:id="1130" w:author="yuanyuan zhang/RF Performance Standard Research Lab/Engineer/Samsung Electronics" w:date="2021-05-28T17:01:00Z">
              <w:r w:rsidRPr="006B5FBC">
                <w:rPr>
                  <w:rFonts w:ascii="Arial" w:eastAsia="MS Mincho" w:hAnsi="Arial"/>
                  <w:sz w:val="18"/>
                  <w:highlight w:val="yellow"/>
                  <w:lang w:eastAsia="zh-CN"/>
                </w:rPr>
                <w:t>CA_n25A-n41A</w:t>
              </w:r>
            </w:ins>
          </w:p>
          <w:p w:rsidR="00C102F2" w:rsidRPr="006B5FBC" w:rsidRDefault="00C102F2" w:rsidP="001136CF">
            <w:pPr>
              <w:keepNext/>
              <w:keepLines/>
              <w:spacing w:after="0"/>
              <w:jc w:val="center"/>
              <w:rPr>
                <w:ins w:id="1131" w:author="yuanyuan zhang/RF Performance Standard Research Lab/Engineer/Samsung Electronics" w:date="2021-05-28T17:01:00Z"/>
                <w:rFonts w:ascii="Arial" w:eastAsia="MS Mincho" w:hAnsi="Arial"/>
                <w:sz w:val="18"/>
                <w:highlight w:val="yellow"/>
                <w:lang w:eastAsia="zh-CN"/>
              </w:rPr>
            </w:pPr>
            <w:ins w:id="1132" w:author="yuanyuan zhang/RF Performance Standard Research Lab/Engineer/Samsung Electronics" w:date="2021-05-28T17:01:00Z">
              <w:r w:rsidRPr="006B5FBC">
                <w:rPr>
                  <w:rFonts w:ascii="Arial" w:eastAsia="MS Mincho" w:hAnsi="Arial"/>
                  <w:sz w:val="18"/>
                  <w:highlight w:val="yellow"/>
                  <w:lang w:eastAsia="zh-CN"/>
                </w:rPr>
                <w:t>CA_n25A-n71A</w:t>
              </w:r>
            </w:ins>
          </w:p>
          <w:p w:rsidR="00C102F2" w:rsidRPr="006B5FBC" w:rsidRDefault="00C102F2" w:rsidP="001136CF">
            <w:pPr>
              <w:keepNext/>
              <w:keepLines/>
              <w:spacing w:after="0"/>
              <w:jc w:val="center"/>
              <w:rPr>
                <w:ins w:id="1133" w:author="yuanyuan zhang/RF Performance Standard Research Lab/Engineer/Samsung Electronics" w:date="2021-05-28T17:01:00Z"/>
                <w:rFonts w:ascii="Arial" w:eastAsia="MS Mincho" w:hAnsi="Arial"/>
                <w:sz w:val="18"/>
                <w:highlight w:val="yellow"/>
                <w:lang w:eastAsia="zh-CN"/>
              </w:rPr>
            </w:pPr>
            <w:ins w:id="1134" w:author="yuanyuan zhang/RF Performance Standard Research Lab/Engineer/Samsung Electronics" w:date="2021-05-28T17:01:00Z">
              <w:r w:rsidRPr="006B5FBC">
                <w:rPr>
                  <w:rFonts w:ascii="Arial" w:eastAsia="MS Mincho" w:hAnsi="Arial"/>
                  <w:sz w:val="18"/>
                  <w:highlight w:val="yellow"/>
                  <w:lang w:eastAsia="zh-CN"/>
                </w:rPr>
                <w:t>CA_n25A-n77A</w:t>
              </w:r>
            </w:ins>
          </w:p>
          <w:p w:rsidR="00C102F2" w:rsidRPr="006B5FBC" w:rsidRDefault="00C102F2" w:rsidP="001136CF">
            <w:pPr>
              <w:keepNext/>
              <w:keepLines/>
              <w:spacing w:after="0"/>
              <w:jc w:val="center"/>
              <w:rPr>
                <w:ins w:id="1135" w:author="yuanyuan zhang/RF Performance Standard Research Lab/Engineer/Samsung Electronics" w:date="2021-05-28T17:01:00Z"/>
                <w:rFonts w:ascii="Arial" w:eastAsia="MS Mincho" w:hAnsi="Arial"/>
                <w:sz w:val="18"/>
                <w:highlight w:val="yellow"/>
                <w:lang w:eastAsia="zh-CN"/>
              </w:rPr>
            </w:pPr>
            <w:ins w:id="1136" w:author="yuanyuan zhang/RF Performance Standard Research Lab/Engineer/Samsung Electronics" w:date="2021-05-28T17:01:00Z">
              <w:r w:rsidRPr="006B5FBC">
                <w:rPr>
                  <w:rFonts w:ascii="Arial" w:eastAsia="MS Mincho" w:hAnsi="Arial"/>
                  <w:sz w:val="18"/>
                  <w:highlight w:val="yellow"/>
                  <w:lang w:eastAsia="zh-CN"/>
                </w:rPr>
                <w:t>CA_n41A-n71A</w:t>
              </w:r>
            </w:ins>
          </w:p>
          <w:p w:rsidR="00C102F2" w:rsidRPr="006B5FBC" w:rsidRDefault="00C102F2" w:rsidP="001136CF">
            <w:pPr>
              <w:keepNext/>
              <w:keepLines/>
              <w:spacing w:after="0"/>
              <w:jc w:val="center"/>
              <w:rPr>
                <w:ins w:id="1137" w:author="yuanyuan zhang/RF Performance Standard Research Lab/Engineer/Samsung Electronics" w:date="2021-05-28T17:01:00Z"/>
                <w:rFonts w:ascii="Arial" w:eastAsia="MS Mincho" w:hAnsi="Arial"/>
                <w:sz w:val="18"/>
                <w:highlight w:val="yellow"/>
                <w:lang w:eastAsia="zh-CN"/>
              </w:rPr>
            </w:pPr>
            <w:ins w:id="1138" w:author="yuanyuan zhang/RF Performance Standard Research Lab/Engineer/Samsung Electronics" w:date="2021-05-28T17:01:00Z">
              <w:r w:rsidRPr="006B5FBC">
                <w:rPr>
                  <w:rFonts w:ascii="Arial" w:eastAsia="MS Mincho" w:hAnsi="Arial"/>
                  <w:sz w:val="18"/>
                  <w:highlight w:val="yellow"/>
                  <w:lang w:eastAsia="zh-CN"/>
                </w:rPr>
                <w:t>CA_n41A-n77A</w:t>
              </w:r>
            </w:ins>
          </w:p>
          <w:p w:rsidR="00C102F2" w:rsidRPr="00621714" w:rsidRDefault="00C102F2" w:rsidP="001136CF">
            <w:pPr>
              <w:keepNext/>
              <w:keepLines/>
              <w:spacing w:after="0"/>
              <w:jc w:val="center"/>
              <w:rPr>
                <w:ins w:id="1139" w:author="yuanyuan zhang/RF Performance Standard Research Lab/Engineer/Samsung Electronics" w:date="2021-05-28T17:01:00Z"/>
                <w:rFonts w:ascii="Arial" w:eastAsia="MS Mincho" w:hAnsi="Arial"/>
                <w:sz w:val="18"/>
                <w:szCs w:val="18"/>
                <w:lang w:eastAsia="zh-CN"/>
              </w:rPr>
            </w:pPr>
            <w:ins w:id="1140" w:author="yuanyuan zhang/RF Performance Standard Research Lab/Engineer/Samsung Electronics" w:date="2021-05-28T17:01:00Z">
              <w:r w:rsidRPr="006B5FBC">
                <w:rPr>
                  <w:rFonts w:ascii="Arial" w:eastAsia="MS Mincho" w:hAnsi="Arial"/>
                  <w:sz w:val="18"/>
                  <w:highlight w:val="yellow"/>
                  <w:lang w:eastAsia="zh-CN"/>
                </w:rPr>
                <w:t>CA_n71A-n77A</w:t>
              </w:r>
            </w:ins>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ins w:id="1141" w:author="yuanyuan zhang/RF Performance Standard Research Lab/Engineer/Samsung Electronics" w:date="2021-05-28T17:01:00Z"/>
                <w:rFonts w:ascii="Arial" w:hAnsi="Arial" w:cs="Arial"/>
                <w:sz w:val="18"/>
                <w:szCs w:val="18"/>
              </w:rPr>
            </w:pPr>
            <w:ins w:id="1142" w:author="yuanyuan zhang/RF Performance Standard Research Lab/Engineer/Samsung Electronics" w:date="2021-05-28T17:01:00Z">
              <w:r>
                <w:rPr>
                  <w:rFonts w:ascii="Arial" w:hAnsi="Arial" w:cs="Arial"/>
                  <w:sz w:val="18"/>
                  <w:szCs w:val="18"/>
                </w:rPr>
                <w:t>n</w:t>
              </w:r>
              <w:r>
                <w:rPr>
                  <w:rFonts w:ascii="Arial" w:hAnsi="Arial" w:cs="Arial"/>
                  <w:sz w:val="18"/>
                  <w:szCs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143" w:author="yuanyuan zhang/RF Performance Standard Research Lab/Engineer/Samsung Electronics" w:date="2021-05-28T17:01:00Z"/>
                <w:szCs w:val="18"/>
              </w:rPr>
            </w:pPr>
            <w:ins w:id="1144" w:author="yuanyuan zhang/RF Performance Standard Research Lab/Engineer/Samsung Electronics" w:date="2021-05-28T17:01:00Z">
              <w:r>
                <w:rPr>
                  <w:rFonts w:cs="Arial"/>
                  <w:szCs w:val="18"/>
                </w:rPr>
                <w:t>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45" w:author="yuanyuan zhang/RF Performance Standard Research Lab/Engineer/Samsung Electronics" w:date="2021-05-28T17:01:00Z"/>
                <w:szCs w:val="18"/>
              </w:rPr>
            </w:pPr>
            <w:ins w:id="1146" w:author="yuanyuan zhang/RF Performance Standard Research Lab/Engineer/Samsung Electronics" w:date="2021-05-28T17:01:00Z">
              <w:r>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47" w:author="yuanyuan zhang/RF Performance Standard Research Lab/Engineer/Samsung Electronics" w:date="2021-05-28T17:01:00Z"/>
                <w:szCs w:val="18"/>
              </w:rPr>
            </w:pPr>
            <w:ins w:id="1148" w:author="yuanyuan zhang/RF Performance Standard Research Lab/Engineer/Samsung Electronics" w:date="2021-05-28T17:01:00Z">
              <w:r>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49" w:author="yuanyuan zhang/RF Performance Standard Research Lab/Engineer/Samsung Electronics" w:date="2021-05-28T17:01:00Z"/>
                <w:szCs w:val="18"/>
              </w:rPr>
            </w:pPr>
            <w:ins w:id="1150" w:author="yuanyuan zhang/RF Performance Standard Research Lab/Engineer/Samsung Electronics" w:date="2021-05-28T17:0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51" w:author="yuanyuan zhang/RF Performance Standard Research Lab/Engineer/Samsung Electronics" w:date="2021-05-28T17:01:00Z"/>
                <w:szCs w:val="18"/>
              </w:rPr>
            </w:pPr>
            <w:ins w:id="1152" w:author="yuanyuan zhang/RF Performance Standard Research Lab/Engineer/Samsung Electronics" w:date="2021-05-28T17:01:00Z">
              <w:r>
                <w:rPr>
                  <w:rFonts w:cs="Arial"/>
                  <w:szCs w:val="18"/>
                </w:rPr>
                <w:t>25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53" w:author="yuanyuan zhang/RF Performance Standard Research Lab/Engineer/Samsung Electronics" w:date="2021-05-28T17:01:00Z"/>
                <w:szCs w:val="18"/>
              </w:rPr>
            </w:pPr>
            <w:ins w:id="1154" w:author="yuanyuan zhang/RF Performance Standard Research Lab/Engineer/Samsung Electronics" w:date="2021-05-28T17:01:00Z">
              <w:r>
                <w:rPr>
                  <w:rFonts w:cs="Arial"/>
                  <w:szCs w:val="18"/>
                </w:rPr>
                <w:t>30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55" w:author="yuanyuan zhang/RF Performance Standard Research Lab/Engineer/Samsung Electronics" w:date="2021-05-28T17:01:00Z"/>
                <w:szCs w:val="18"/>
              </w:rPr>
            </w:pPr>
            <w:ins w:id="1156" w:author="yuanyuan zhang/RF Performance Standard Research Lab/Engineer/Samsung Electronics" w:date="2021-05-28T17:01:00Z">
              <w:r>
                <w:rPr>
                  <w:rFonts w:cs="Arial"/>
                  <w:szCs w:val="18"/>
                </w:rPr>
                <w:t>40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57"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58"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ins w:id="1159"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60"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ins w:id="1161" w:author="yuanyuan zhang/RF Performance Standard Research Lab/Engineer/Samsung Electronics" w:date="2021-05-28T17:01:00Z"/>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62" w:author="yuanyuan zhang/RF Performance Standard Research Lab/Engineer/Samsung Electronics" w:date="2021-05-28T17:01:00Z"/>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ins w:id="1163" w:author="yuanyuan zhang/RF Performance Standard Research Lab/Engineer/Samsung Electronics" w:date="2021-05-28T17:01:00Z"/>
                <w:rFonts w:ascii="Arial" w:eastAsia="MS Mincho" w:hAnsi="Arial"/>
                <w:sz w:val="18"/>
                <w:szCs w:val="18"/>
                <w:lang w:eastAsia="zh-CN"/>
              </w:rPr>
            </w:pPr>
            <w:ins w:id="1164" w:author="yuanyuan zhang/RF Performance Standard Research Lab/Engineer/Samsung Electronics" w:date="2021-05-28T17:01:00Z">
              <w:r>
                <w:rPr>
                  <w:rFonts w:ascii="Arial" w:eastAsia="MS Mincho" w:hAnsi="Arial"/>
                  <w:sz w:val="18"/>
                  <w:szCs w:val="18"/>
                  <w:lang w:eastAsia="zh-CN"/>
                </w:rPr>
                <w:t>0</w:t>
              </w:r>
            </w:ins>
          </w:p>
        </w:tc>
      </w:tr>
      <w:tr w:rsidR="00C102F2" w:rsidRPr="00621714" w:rsidTr="001136CF">
        <w:trPr>
          <w:trHeight w:val="149"/>
          <w:jc w:val="center"/>
          <w:ins w:id="1165" w:author="yuanyuan zhang/RF Performance Standard Research Lab/Engineer/Samsung Electronics" w:date="2021-05-28T17:01:00Z"/>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166" w:author="yuanyuan zhang/RF Performance Standard Research Lab/Engineer/Samsung Electronics" w:date="2021-05-28T17:01:00Z"/>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167" w:author="yuanyuan zhang/RF Performance Standard Research Lab/Engineer/Samsung Electronics" w:date="2021-05-28T17:01:00Z"/>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ins w:id="1168" w:author="yuanyuan zhang/RF Performance Standard Research Lab/Engineer/Samsung Electronics" w:date="2021-05-28T17:01:00Z"/>
                <w:rFonts w:ascii="Arial" w:hAnsi="Arial" w:cs="Arial"/>
                <w:sz w:val="18"/>
                <w:szCs w:val="18"/>
              </w:rPr>
            </w:pPr>
            <w:ins w:id="1169" w:author="yuanyuan zhang/RF Performance Standard Research Lab/Engineer/Samsung Electronics" w:date="2021-05-28T17:01:00Z">
              <w:r>
                <w:rPr>
                  <w:rFonts w:ascii="Arial" w:hAnsi="Arial" w:cs="Arial"/>
                  <w:sz w:val="18"/>
                  <w:szCs w:val="18"/>
                </w:rPr>
                <w:t>n</w:t>
              </w:r>
              <w:r>
                <w:rPr>
                  <w:rFonts w:ascii="Arial" w:hAnsi="Arial" w:cs="Arial"/>
                  <w:sz w:val="18"/>
                  <w:szCs w:val="18"/>
                  <w:lang w:eastAsia="zh-CN"/>
                </w:rPr>
                <w:t>41</w:t>
              </w:r>
            </w:ins>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70" w:author="yuanyuan zhang/RF Performance Standard Research Lab/Engineer/Samsung Electronics" w:date="2021-05-28T17:01:00Z"/>
                <w:szCs w:val="18"/>
              </w:rPr>
            </w:pPr>
            <w:ins w:id="1171" w:author="yuanyuan zhang/RF Performance Standard Research Lab/Engineer/Samsung Electronics" w:date="2021-05-28T17:01:00Z">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ins>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172" w:author="yuanyuan zhang/RF Performance Standard Research Lab/Engineer/Samsung Electronics" w:date="2021-05-28T17:01:00Z"/>
                <w:rFonts w:ascii="Arial" w:eastAsia="MS Mincho" w:hAnsi="Arial"/>
                <w:sz w:val="18"/>
                <w:szCs w:val="18"/>
                <w:lang w:eastAsia="zh-CN"/>
              </w:rPr>
            </w:pPr>
          </w:p>
        </w:tc>
      </w:tr>
      <w:tr w:rsidR="00C102F2" w:rsidRPr="00621714" w:rsidTr="001136CF">
        <w:trPr>
          <w:trHeight w:val="149"/>
          <w:jc w:val="center"/>
          <w:ins w:id="1173" w:author="yuanyuan zhang/RF Performance Standard Research Lab/Engineer/Samsung Electronics" w:date="2021-05-28T17:01:00Z"/>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174" w:author="yuanyuan zhang/RF Performance Standard Research Lab/Engineer/Samsung Electronics" w:date="2021-05-28T17:01:00Z"/>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175" w:author="yuanyuan zhang/RF Performance Standard Research Lab/Engineer/Samsung Electronics" w:date="2021-05-28T17:01:00Z"/>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ins w:id="1176" w:author="yuanyuan zhang/RF Performance Standard Research Lab/Engineer/Samsung Electronics" w:date="2021-05-28T17:01:00Z"/>
                <w:rFonts w:ascii="Arial" w:hAnsi="Arial" w:cs="Arial"/>
                <w:sz w:val="18"/>
                <w:szCs w:val="18"/>
              </w:rPr>
            </w:pPr>
            <w:ins w:id="1177" w:author="yuanyuan zhang/RF Performance Standard Research Lab/Engineer/Samsung Electronics" w:date="2021-05-28T17:01:00Z">
              <w:r>
                <w:rPr>
                  <w:rFonts w:ascii="Arial" w:hAnsi="Arial" w:cs="Arial"/>
                  <w:sz w:val="18"/>
                  <w:szCs w:val="18"/>
                </w:rPr>
                <w:t>n71</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178" w:author="yuanyuan zhang/RF Performance Standard Research Lab/Engineer/Samsung Electronics" w:date="2021-05-28T17:01:00Z"/>
                <w:szCs w:val="18"/>
              </w:rPr>
            </w:pPr>
            <w:ins w:id="1179" w:author="yuanyuan zhang/RF Performance Standard Research Lab/Engineer/Samsung Electronics" w:date="2021-05-28T17:01:00Z">
              <w:r>
                <w:rPr>
                  <w:rFonts w:cs="Arial"/>
                  <w:szCs w:val="18"/>
                </w:rPr>
                <w:t>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80" w:author="yuanyuan zhang/RF Performance Standard Research Lab/Engineer/Samsung Electronics" w:date="2021-05-28T17:01:00Z"/>
                <w:szCs w:val="18"/>
              </w:rPr>
            </w:pPr>
            <w:ins w:id="1181" w:author="yuanyuan zhang/RF Performance Standard Research Lab/Engineer/Samsung Electronics" w:date="2021-05-28T17:01:00Z">
              <w:r>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82" w:author="yuanyuan zhang/RF Performance Standard Research Lab/Engineer/Samsung Electronics" w:date="2021-05-28T17:01:00Z"/>
                <w:szCs w:val="18"/>
              </w:rPr>
            </w:pPr>
            <w:ins w:id="1183" w:author="yuanyuan zhang/RF Performance Standard Research Lab/Engineer/Samsung Electronics" w:date="2021-05-28T17:01:00Z">
              <w:r>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84" w:author="yuanyuan zhang/RF Performance Standard Research Lab/Engineer/Samsung Electronics" w:date="2021-05-28T17:01:00Z"/>
                <w:szCs w:val="18"/>
              </w:rPr>
            </w:pPr>
            <w:ins w:id="1185" w:author="yuanyuan zhang/RF Performance Standard Research Lab/Engineer/Samsung Electronics" w:date="2021-05-28T17:0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86"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87"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188"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89"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90"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ins w:id="1191"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192"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ins w:id="1193" w:author="yuanyuan zhang/RF Performance Standard Research Lab/Engineer/Samsung Electronics" w:date="2021-05-28T17:01:00Z"/>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ins w:id="1194" w:author="yuanyuan zhang/RF Performance Standard Research Lab/Engineer/Samsung Electronics" w:date="2021-05-28T17:01:00Z"/>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195" w:author="yuanyuan zhang/RF Performance Standard Research Lab/Engineer/Samsung Electronics" w:date="2021-05-28T17:01:00Z"/>
                <w:rFonts w:ascii="Arial" w:eastAsia="MS Mincho" w:hAnsi="Arial"/>
                <w:sz w:val="18"/>
                <w:szCs w:val="18"/>
                <w:lang w:eastAsia="zh-CN"/>
              </w:rPr>
            </w:pPr>
          </w:p>
        </w:tc>
      </w:tr>
      <w:tr w:rsidR="00C102F2" w:rsidRPr="00621714" w:rsidTr="001136CF">
        <w:trPr>
          <w:trHeight w:val="149"/>
          <w:jc w:val="center"/>
          <w:ins w:id="1196" w:author="yuanyuan zhang/RF Performance Standard Research Lab/Engineer/Samsung Electronics" w:date="2021-05-28T17:01:00Z"/>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197" w:author="yuanyuan zhang/RF Performance Standard Research Lab/Engineer/Samsung Electronics" w:date="2021-05-28T17:01:00Z"/>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198" w:author="yuanyuan zhang/RF Performance Standard Research Lab/Engineer/Samsung Electronics" w:date="2021-05-28T17:01:00Z"/>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ins w:id="1199" w:author="yuanyuan zhang/RF Performance Standard Research Lab/Engineer/Samsung Electronics" w:date="2021-05-28T17:01:00Z"/>
                <w:rFonts w:ascii="Arial" w:hAnsi="Arial" w:cs="Arial"/>
                <w:sz w:val="18"/>
                <w:szCs w:val="18"/>
              </w:rPr>
            </w:pPr>
            <w:ins w:id="1200" w:author="yuanyuan zhang/RF Performance Standard Research Lab/Engineer/Samsung Electronics" w:date="2021-05-28T17:01: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ins w:id="1201" w:author="yuanyuan zhang/RF Performance Standard Research Lab/Engineer/Samsung Electronics" w:date="2021-05-28T17:01:00Z"/>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202" w:author="yuanyuan zhang/RF Performance Standard Research Lab/Engineer/Samsung Electronics" w:date="2021-05-28T17:01:00Z"/>
                <w:szCs w:val="18"/>
              </w:rPr>
            </w:pPr>
            <w:ins w:id="1203" w:author="yuanyuan zhang/RF Performance Standard Research Lab/Engineer/Samsung Electronics" w:date="2021-05-28T17:01:00Z">
              <w:r>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204" w:author="yuanyuan zhang/RF Performance Standard Research Lab/Engineer/Samsung Electronics" w:date="2021-05-28T17:01:00Z"/>
                <w:szCs w:val="18"/>
              </w:rPr>
            </w:pPr>
            <w:ins w:id="1205" w:author="yuanyuan zhang/RF Performance Standard Research Lab/Engineer/Samsung Electronics" w:date="2021-05-28T17:01:00Z">
              <w:r>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206" w:author="yuanyuan zhang/RF Performance Standard Research Lab/Engineer/Samsung Electronics" w:date="2021-05-28T17:01:00Z"/>
                <w:szCs w:val="18"/>
              </w:rPr>
            </w:pPr>
            <w:ins w:id="1207" w:author="yuanyuan zhang/RF Performance Standard Research Lab/Engineer/Samsung Electronics" w:date="2021-05-28T17:0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208" w:author="yuanyuan zhang/RF Performance Standard Research Lab/Engineer/Samsung Electronics" w:date="2021-05-28T17:01:00Z"/>
                <w:szCs w:val="18"/>
              </w:rPr>
            </w:pPr>
            <w:ins w:id="1209" w:author="yuanyuan zhang/RF Performance Standard Research Lab/Engineer/Samsung Electronics" w:date="2021-05-28T17:01:00Z">
              <w:r>
                <w:rPr>
                  <w:rFonts w:cs="Arial"/>
                  <w:szCs w:val="18"/>
                </w:rPr>
                <w:t>25</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210" w:author="yuanyuan zhang/RF Performance Standard Research Lab/Engineer/Samsung Electronics" w:date="2021-05-28T17:01:00Z"/>
                <w:szCs w:val="18"/>
              </w:rPr>
            </w:pPr>
            <w:ins w:id="1211" w:author="yuanyuan zhang/RF Performance Standard Research Lab/Engineer/Samsung Electronics" w:date="2021-05-28T17:01:00Z">
              <w:r>
                <w:rPr>
                  <w:rFonts w:cs="Arial"/>
                  <w:szCs w:val="18"/>
                </w:rPr>
                <w:t>30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212" w:author="yuanyuan zhang/RF Performance Standard Research Lab/Engineer/Samsung Electronics" w:date="2021-05-28T17:01:00Z"/>
                <w:szCs w:val="18"/>
              </w:rPr>
            </w:pPr>
            <w:ins w:id="1213" w:author="yuanyuan zhang/RF Performance Standard Research Lab/Engineer/Samsung Electronics" w:date="2021-05-28T17:01:00Z">
              <w:r>
                <w:rPr>
                  <w:rFonts w:cs="Arial"/>
                  <w:szCs w:val="18"/>
                </w:rPr>
                <w:t>40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214" w:author="yuanyuan zhang/RF Performance Standard Research Lab/Engineer/Samsung Electronics" w:date="2021-05-28T17:01:00Z"/>
                <w:szCs w:val="18"/>
              </w:rPr>
            </w:pPr>
            <w:ins w:id="1215" w:author="yuanyuan zhang/RF Performance Standard Research Lab/Engineer/Samsung Electronics" w:date="2021-05-28T17:01:00Z">
              <w:r>
                <w:rPr>
                  <w:rFonts w:cs="Arial"/>
                  <w:szCs w:val="18"/>
                </w:rPr>
                <w:t>50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216" w:author="yuanyuan zhang/RF Performance Standard Research Lab/Engineer/Samsung Electronics" w:date="2021-05-28T17:01:00Z"/>
                <w:szCs w:val="18"/>
              </w:rPr>
            </w:pPr>
            <w:ins w:id="1217" w:author="yuanyuan zhang/RF Performance Standard Research Lab/Engineer/Samsung Electronics" w:date="2021-05-28T17:01:00Z">
              <w:r>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218" w:author="yuanyuan zhang/RF Performance Standard Research Lab/Engineer/Samsung Electronics" w:date="2021-05-28T17:01:00Z"/>
                <w:szCs w:val="18"/>
              </w:rPr>
            </w:pPr>
            <w:ins w:id="1219" w:author="yuanyuan zhang/RF Performance Standard Research Lab/Engineer/Samsung Electronics" w:date="2021-05-28T17:01:00Z">
              <w:r>
                <w:rPr>
                  <w:rFonts w:cs="Arial"/>
                  <w:szCs w:val="18"/>
                </w:rPr>
                <w:t>70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ins w:id="1220" w:author="yuanyuan zhang/RF Performance Standard Research Lab/Engineer/Samsung Electronics" w:date="2021-05-28T17:01:00Z"/>
                <w:szCs w:val="18"/>
              </w:rPr>
            </w:pPr>
            <w:ins w:id="1221" w:author="yuanyuan zhang/RF Performance Standard Research Lab/Engineer/Samsung Electronics" w:date="2021-05-28T17:01:00Z">
              <w:r>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222" w:author="yuanyuan zhang/RF Performance Standard Research Lab/Engineer/Samsung Electronics" w:date="2021-05-28T17:01:00Z"/>
                <w:szCs w:val="18"/>
              </w:rPr>
            </w:pPr>
            <w:ins w:id="1223" w:author="yuanyuan zhang/RF Performance Standard Research Lab/Engineer/Samsung Electronics" w:date="2021-05-28T17:01:00Z">
              <w:r>
                <w:rPr>
                  <w:rFonts w:cs="Arial"/>
                  <w:szCs w:val="18"/>
                </w:rPr>
                <w:t>90</w:t>
              </w:r>
            </w:ins>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ins w:id="1224" w:author="yuanyuan zhang/RF Performance Standard Research Lab/Engineer/Samsung Electronics" w:date="2021-05-28T17:01:00Z"/>
                <w:szCs w:val="18"/>
              </w:rPr>
            </w:pPr>
            <w:ins w:id="1225" w:author="yuanyuan zhang/RF Performance Standard Research Lab/Engineer/Samsung Electronics" w:date="2021-05-28T17:01:00Z">
              <w:r>
                <w:rPr>
                  <w:rFonts w:cs="Arial"/>
                  <w:szCs w:val="18"/>
                </w:rPr>
                <w:t>100</w:t>
              </w:r>
            </w:ins>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ins w:id="1226" w:author="yuanyuan zhang/RF Performance Standard Research Lab/Engineer/Samsung Electronics" w:date="2021-05-28T17:01:00Z"/>
                <w:rFonts w:ascii="Arial" w:eastAsia="MS Mincho" w:hAnsi="Arial"/>
                <w:sz w:val="18"/>
                <w:szCs w:val="18"/>
                <w:lang w:eastAsia="zh-CN"/>
              </w:rPr>
            </w:pPr>
          </w:p>
        </w:tc>
      </w:tr>
    </w:tbl>
    <w:p w:rsidR="00C102F2" w:rsidRDefault="00C102F2" w:rsidP="00C102F2">
      <w:pPr>
        <w:rPr>
          <w:ins w:id="1227" w:author="yuanyuan zhang/RF Performance Standard Research Lab/Engineer/Samsung Electronics" w:date="2021-05-28T17:01:00Z"/>
        </w:rPr>
      </w:pPr>
    </w:p>
    <w:p w:rsidR="00C102F2" w:rsidRPr="00C102F2" w:rsidRDefault="00C102F2">
      <w:pPr>
        <w:pStyle w:val="4"/>
        <w:rPr>
          <w:ins w:id="1228" w:author="yuanyuan zhang/RF Performance Standard Research Lab/Engineer/Samsung Electronics" w:date="2021-05-28T17:01:00Z"/>
          <w:lang w:val="en-US" w:eastAsia="zh-CN"/>
          <w:rPrChange w:id="1229" w:author="yuanyuan zhang/RF Performance Standard Research Lab/Engineer/Samsung Electronics" w:date="2021-05-28T17:04:00Z">
            <w:rPr>
              <w:ins w:id="1230" w:author="yuanyuan zhang/RF Performance Standard Research Lab/Engineer/Samsung Electronics" w:date="2021-05-28T17:01:00Z"/>
              <w:rFonts w:cs="Arial"/>
              <w:sz w:val="28"/>
              <w:lang w:val="en-US" w:eastAsia="zh-CN"/>
            </w:rPr>
          </w:rPrChange>
        </w:rPr>
        <w:pPrChange w:id="1231" w:author="yuanyuan zhang/RF Performance Standard Research Lab/Engineer/Samsung Electronics" w:date="2021-05-28T17:04:00Z">
          <w:pPr>
            <w:pStyle w:val="4"/>
            <w:ind w:left="0" w:firstLine="0"/>
          </w:pPr>
        </w:pPrChange>
      </w:pPr>
      <w:bookmarkStart w:id="1232" w:name="_Toc73114722"/>
      <w:ins w:id="1233" w:author="yuanyuan zhang/RF Performance Standard Research Lab/Engineer/Samsung Electronics" w:date="2021-05-28T17:01:00Z">
        <w:r w:rsidRPr="00C102F2">
          <w:rPr>
            <w:lang w:val="en-US" w:eastAsia="zh-CN"/>
            <w:rPrChange w:id="1234" w:author="yuanyuan zhang/RF Performance Standard Research Lab/Engineer/Samsung Electronics" w:date="2021-05-28T17:04:00Z">
              <w:rPr>
                <w:rFonts w:cs="Arial"/>
                <w:sz w:val="28"/>
                <w:lang w:val="en-US" w:eastAsia="zh-CN"/>
              </w:rPr>
            </w:rPrChange>
          </w:rPr>
          <w:t>5.</w:t>
        </w:r>
      </w:ins>
      <w:ins w:id="1235" w:author="yuanyuan zhang/RF Performance Standard Research Lab/Engineer/Samsung Electronics" w:date="2021-05-28T17:02:00Z">
        <w:r w:rsidRPr="00C102F2">
          <w:rPr>
            <w:lang w:val="en-US" w:eastAsia="zh-CN"/>
            <w:rPrChange w:id="1236" w:author="yuanyuan zhang/RF Performance Standard Research Lab/Engineer/Samsung Electronics" w:date="2021-05-28T17:04:00Z">
              <w:rPr>
                <w:rFonts w:cs="Arial"/>
                <w:sz w:val="28"/>
                <w:lang w:val="en-US" w:eastAsia="zh-CN"/>
              </w:rPr>
            </w:rPrChange>
          </w:rPr>
          <w:t>1</w:t>
        </w:r>
      </w:ins>
      <w:ins w:id="1237" w:author="yuanyuan zhang/RF Performance Standard Research Lab/Engineer/Samsung Electronics" w:date="2021-05-28T17:01:00Z">
        <w:r w:rsidRPr="00C102F2">
          <w:rPr>
            <w:lang w:val="en-US" w:eastAsia="zh-CN"/>
            <w:rPrChange w:id="1238" w:author="yuanyuan zhang/RF Performance Standard Research Lab/Engineer/Samsung Electronics" w:date="2021-05-28T17:04:00Z">
              <w:rPr>
                <w:rFonts w:cs="Arial"/>
                <w:sz w:val="28"/>
                <w:lang w:val="en-US" w:eastAsia="zh-CN"/>
              </w:rPr>
            </w:rPrChange>
          </w:rPr>
          <w:t>.</w:t>
        </w:r>
      </w:ins>
      <w:ins w:id="1239" w:author="yuanyuan zhang/RF Performance Standard Research Lab/Engineer/Samsung Electronics" w:date="2021-05-28T17:02:00Z">
        <w:r w:rsidRPr="00C102F2">
          <w:rPr>
            <w:lang w:val="en-US" w:eastAsia="zh-CN"/>
            <w:rPrChange w:id="1240" w:author="yuanyuan zhang/RF Performance Standard Research Lab/Engineer/Samsung Electronics" w:date="2021-05-28T17:04:00Z">
              <w:rPr>
                <w:rFonts w:cs="Arial"/>
                <w:sz w:val="28"/>
                <w:highlight w:val="yellow"/>
                <w:lang w:val="en-US" w:eastAsia="zh-CN"/>
              </w:rPr>
            </w:rPrChange>
          </w:rPr>
          <w:t>7</w:t>
        </w:r>
      </w:ins>
      <w:ins w:id="1241" w:author="yuanyuan zhang/RF Performance Standard Research Lab/Engineer/Samsung Electronics" w:date="2021-05-28T17:01:00Z">
        <w:r w:rsidRPr="00C102F2">
          <w:rPr>
            <w:lang w:val="en-US" w:eastAsia="zh-CN"/>
            <w:rPrChange w:id="1242" w:author="yuanyuan zhang/RF Performance Standard Research Lab/Engineer/Samsung Electronics" w:date="2021-05-28T17:04:00Z">
              <w:rPr>
                <w:rFonts w:cs="Arial"/>
                <w:sz w:val="28"/>
                <w:lang w:val="en-US" w:eastAsia="zh-CN"/>
              </w:rPr>
            </w:rPrChange>
          </w:rPr>
          <w:t>.3</w:t>
        </w:r>
        <w:r w:rsidRPr="00C102F2">
          <w:rPr>
            <w:lang w:val="en-US" w:eastAsia="zh-CN"/>
            <w:rPrChange w:id="1243" w:author="yuanyuan zhang/RF Performance Standard Research Lab/Engineer/Samsung Electronics" w:date="2021-05-28T17:04:00Z">
              <w:rPr>
                <w:rFonts w:cs="Arial"/>
                <w:sz w:val="28"/>
                <w:lang w:val="en-US" w:eastAsia="zh-CN"/>
              </w:rPr>
            </w:rPrChange>
          </w:rPr>
          <w:tab/>
          <w:t>UE co-existence study</w:t>
        </w:r>
        <w:bookmarkEnd w:id="1232"/>
      </w:ins>
    </w:p>
    <w:p w:rsidR="00C102F2" w:rsidRDefault="00C102F2" w:rsidP="00C102F2">
      <w:pPr>
        <w:rPr>
          <w:ins w:id="1244" w:author="yuanyuan zhang/RF Performance Standard Research Lab/Engineer/Samsung Electronics" w:date="2021-05-28T17:01:00Z"/>
          <w:color w:val="000000"/>
          <w:lang w:val="en-US" w:eastAsia="ja-JP"/>
        </w:rPr>
      </w:pPr>
      <w:ins w:id="1245" w:author="yuanyuan zhang/RF Performance Standard Research Lab/Engineer/Samsung Electronics" w:date="2021-05-28T17:01:00Z">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C102F2" w:rsidRPr="00C102F2" w:rsidRDefault="00C102F2">
      <w:pPr>
        <w:pStyle w:val="4"/>
        <w:rPr>
          <w:ins w:id="1246" w:author="yuanyuan zhang/RF Performance Standard Research Lab/Engineer/Samsung Electronics" w:date="2021-05-28T17:01:00Z"/>
          <w:lang w:val="en-US" w:eastAsia="zh-CN"/>
          <w:rPrChange w:id="1247" w:author="yuanyuan zhang/RF Performance Standard Research Lab/Engineer/Samsung Electronics" w:date="2021-05-28T17:04:00Z">
            <w:rPr>
              <w:ins w:id="1248" w:author="yuanyuan zhang/RF Performance Standard Research Lab/Engineer/Samsung Electronics" w:date="2021-05-28T17:01:00Z"/>
              <w:rFonts w:cs="Arial"/>
              <w:sz w:val="28"/>
              <w:szCs w:val="28"/>
              <w:lang w:val="en-US"/>
            </w:rPr>
          </w:rPrChange>
        </w:rPr>
        <w:pPrChange w:id="1249" w:author="yuanyuan zhang/RF Performance Standard Research Lab/Engineer/Samsung Electronics" w:date="2021-05-28T17:04:00Z">
          <w:pPr>
            <w:pStyle w:val="4"/>
            <w:ind w:left="1134" w:hanging="1134"/>
          </w:pPr>
        </w:pPrChange>
      </w:pPr>
      <w:bookmarkStart w:id="1250" w:name="_Toc73114723"/>
      <w:ins w:id="1251" w:author="yuanyuan zhang/RF Performance Standard Research Lab/Engineer/Samsung Electronics" w:date="2021-05-28T17:01:00Z">
        <w:r w:rsidRPr="00C102F2">
          <w:rPr>
            <w:lang w:val="en-US" w:eastAsia="zh-CN"/>
            <w:rPrChange w:id="1252" w:author="yuanyuan zhang/RF Performance Standard Research Lab/Engineer/Samsung Electronics" w:date="2021-05-28T17:04:00Z">
              <w:rPr>
                <w:rFonts w:cs="Arial"/>
                <w:sz w:val="28"/>
                <w:lang w:val="en-US" w:eastAsia="zh-CN"/>
              </w:rPr>
            </w:rPrChange>
          </w:rPr>
          <w:t>5.</w:t>
        </w:r>
      </w:ins>
      <w:ins w:id="1253" w:author="yuanyuan zhang/RF Performance Standard Research Lab/Engineer/Samsung Electronics" w:date="2021-05-28T17:02:00Z">
        <w:r w:rsidRPr="00C102F2">
          <w:rPr>
            <w:lang w:val="en-US" w:eastAsia="zh-CN"/>
            <w:rPrChange w:id="1254" w:author="yuanyuan zhang/RF Performance Standard Research Lab/Engineer/Samsung Electronics" w:date="2021-05-28T17:04:00Z">
              <w:rPr>
                <w:rFonts w:cs="Arial"/>
                <w:sz w:val="28"/>
                <w:lang w:val="en-US" w:eastAsia="zh-CN"/>
              </w:rPr>
            </w:rPrChange>
          </w:rPr>
          <w:t>1</w:t>
        </w:r>
      </w:ins>
      <w:ins w:id="1255" w:author="yuanyuan zhang/RF Performance Standard Research Lab/Engineer/Samsung Electronics" w:date="2021-05-28T17:01:00Z">
        <w:r w:rsidRPr="00C102F2">
          <w:rPr>
            <w:lang w:val="en-US" w:eastAsia="zh-CN"/>
            <w:rPrChange w:id="1256" w:author="yuanyuan zhang/RF Performance Standard Research Lab/Engineer/Samsung Electronics" w:date="2021-05-28T17:04:00Z">
              <w:rPr>
                <w:rFonts w:cs="Arial"/>
                <w:sz w:val="28"/>
                <w:lang w:val="en-US" w:eastAsia="zh-CN"/>
              </w:rPr>
            </w:rPrChange>
          </w:rPr>
          <w:t>.</w:t>
        </w:r>
      </w:ins>
      <w:ins w:id="1257" w:author="yuanyuan zhang/RF Performance Standard Research Lab/Engineer/Samsung Electronics" w:date="2021-05-28T17:02:00Z">
        <w:r w:rsidRPr="00C102F2">
          <w:rPr>
            <w:lang w:val="en-US" w:eastAsia="zh-CN"/>
            <w:rPrChange w:id="1258" w:author="yuanyuan zhang/RF Performance Standard Research Lab/Engineer/Samsung Electronics" w:date="2021-05-28T17:04:00Z">
              <w:rPr>
                <w:rFonts w:cs="Arial"/>
                <w:sz w:val="28"/>
                <w:highlight w:val="yellow"/>
                <w:lang w:val="en-US" w:eastAsia="zh-CN"/>
              </w:rPr>
            </w:rPrChange>
          </w:rPr>
          <w:t>7.</w:t>
        </w:r>
        <w:r w:rsidRPr="00C102F2">
          <w:rPr>
            <w:lang w:val="en-US" w:eastAsia="zh-CN"/>
            <w:rPrChange w:id="1259" w:author="yuanyuan zhang/RF Performance Standard Research Lab/Engineer/Samsung Electronics" w:date="2021-05-28T17:04:00Z">
              <w:rPr>
                <w:rFonts w:cs="Arial"/>
                <w:sz w:val="28"/>
                <w:lang w:val="en-US" w:eastAsia="zh-CN"/>
              </w:rPr>
            </w:rPrChange>
          </w:rPr>
          <w:t>4</w:t>
        </w:r>
      </w:ins>
      <w:ins w:id="1260" w:author="yuanyuan zhang/RF Performance Standard Research Lab/Engineer/Samsung Electronics" w:date="2021-05-28T17:01:00Z">
        <w:r w:rsidRPr="00C102F2">
          <w:rPr>
            <w:lang w:val="en-US" w:eastAsia="zh-CN"/>
            <w:rPrChange w:id="1261" w:author="yuanyuan zhang/RF Performance Standard Research Lab/Engineer/Samsung Electronics" w:date="2021-05-28T17:04:00Z">
              <w:rPr>
                <w:rFonts w:cs="Arial"/>
                <w:sz w:val="28"/>
                <w:szCs w:val="28"/>
                <w:lang w:val="en-US" w:eastAsia="sv-SE"/>
              </w:rPr>
            </w:rPrChange>
          </w:rPr>
          <w:tab/>
          <w:t>REFSENS requirements</w:t>
        </w:r>
        <w:bookmarkEnd w:id="1250"/>
      </w:ins>
    </w:p>
    <w:p w:rsidR="00C102F2" w:rsidRDefault="00C102F2" w:rsidP="00C102F2">
      <w:pPr>
        <w:rPr>
          <w:ins w:id="1262" w:author="yuanyuan zhang/RF Performance Standard Research Lab/Engineer/Samsung Electronics" w:date="2021-05-28T17:01:00Z"/>
          <w:color w:val="000000"/>
          <w:lang w:val="en-US" w:eastAsia="ja-JP"/>
        </w:rPr>
      </w:pPr>
      <w:ins w:id="1263" w:author="yuanyuan zhang/RF Performance Standard Research Lab/Engineer/Samsung Electronics" w:date="2021-05-28T17:01:00Z">
        <w:r>
          <w:rPr>
            <w:color w:val="000000"/>
            <w:lang w:val="en-US" w:eastAsia="ja-JP"/>
          </w:rPr>
          <w:t>MSD requirements are captured in lower order combinations.</w:t>
        </w:r>
      </w:ins>
    </w:p>
    <w:p w:rsidR="00AD4A34" w:rsidRDefault="00AD4A34" w:rsidP="00615C77"/>
    <w:p w:rsidR="001136CF" w:rsidRPr="001136CF" w:rsidRDefault="001136CF">
      <w:pPr>
        <w:pStyle w:val="3"/>
        <w:rPr>
          <w:ins w:id="1264" w:author="yuanyuan zhang/RF Performance Standard Research Lab/Engineer/Samsung Electronics" w:date="2021-05-28T17:05:00Z"/>
          <w:rPrChange w:id="1265" w:author="yuanyuan zhang/RF Performance Standard Research Lab/Engineer/Samsung Electronics" w:date="2021-05-28T17:05:00Z">
            <w:rPr>
              <w:ins w:id="1266" w:author="yuanyuan zhang/RF Performance Standard Research Lab/Engineer/Samsung Electronics" w:date="2021-05-28T17:05:00Z"/>
              <w:rFonts w:cs="Arial"/>
              <w:lang w:val="en-US" w:eastAsia="ja-JP"/>
            </w:rPr>
          </w:rPrChange>
        </w:rPr>
        <w:pPrChange w:id="1267" w:author="yuanyuan zhang/RF Performance Standard Research Lab/Engineer/Samsung Electronics" w:date="2021-05-28T17:05:00Z">
          <w:pPr>
            <w:pStyle w:val="2"/>
          </w:pPr>
        </w:pPrChange>
      </w:pPr>
      <w:bookmarkStart w:id="1268" w:name="_Toc73114724"/>
      <w:ins w:id="1269" w:author="yuanyuan zhang/RF Performance Standard Research Lab/Engineer/Samsung Electronics" w:date="2021-05-28T17:05:00Z">
        <w:r w:rsidRPr="001136CF">
          <w:t>5.</w:t>
        </w:r>
        <w:r>
          <w:t>1</w:t>
        </w:r>
        <w:r w:rsidRPr="001136CF">
          <w:rPr>
            <w:rPrChange w:id="1270" w:author="yuanyuan zhang/RF Performance Standard Research Lab/Engineer/Samsung Electronics" w:date="2021-05-28T17:05:00Z">
              <w:rPr>
                <w:rFonts w:cs="Arial"/>
                <w:lang w:val="en-US" w:eastAsia="zh-CN"/>
              </w:rPr>
            </w:rPrChange>
          </w:rPr>
          <w:t>.</w:t>
        </w:r>
        <w:r>
          <w:t>8</w:t>
        </w:r>
        <w:r w:rsidRPr="001136CF">
          <w:rPr>
            <w:rPrChange w:id="1271" w:author="yuanyuan zhang/RF Performance Standard Research Lab/Engineer/Samsung Electronics" w:date="2021-05-28T17:05:00Z">
              <w:rPr>
                <w:rFonts w:cs="Arial"/>
                <w:lang w:eastAsia="zh-CN"/>
              </w:rPr>
            </w:rPrChange>
          </w:rPr>
          <w:tab/>
          <w:t>CA_n25-n41-n66-n77</w:t>
        </w:r>
        <w:bookmarkEnd w:id="1268"/>
      </w:ins>
    </w:p>
    <w:p w:rsidR="001136CF" w:rsidRPr="001136CF" w:rsidRDefault="001136CF">
      <w:pPr>
        <w:pStyle w:val="4"/>
        <w:rPr>
          <w:ins w:id="1272" w:author="yuanyuan zhang/RF Performance Standard Research Lab/Engineer/Samsung Electronics" w:date="2021-05-28T17:05:00Z"/>
          <w:lang w:val="en-US" w:eastAsia="zh-CN"/>
          <w:rPrChange w:id="1273" w:author="yuanyuan zhang/RF Performance Standard Research Lab/Engineer/Samsung Electronics" w:date="2021-05-28T17:07:00Z">
            <w:rPr>
              <w:ins w:id="1274" w:author="yuanyuan zhang/RF Performance Standard Research Lab/Engineer/Samsung Electronics" w:date="2021-05-28T17:05:00Z"/>
              <w:rFonts w:ascii="Arial" w:hAnsi="Arial"/>
              <w:color w:val="000000"/>
              <w:sz w:val="28"/>
              <w:lang w:val="en-US" w:eastAsia="zh-CN"/>
            </w:rPr>
          </w:rPrChange>
        </w:rPr>
        <w:pPrChange w:id="1275" w:author="yuanyuan zhang/RF Performance Standard Research Lab/Engineer/Samsung Electronics" w:date="2021-05-28T17:07:00Z">
          <w:pPr>
            <w:tabs>
              <w:tab w:val="num" w:pos="680"/>
            </w:tabs>
            <w:spacing w:before="100" w:beforeAutospacing="1" w:afterLines="100" w:after="240"/>
            <w:outlineLvl w:val="2"/>
          </w:pPr>
        </w:pPrChange>
      </w:pPr>
      <w:bookmarkStart w:id="1276" w:name="_Toc73114725"/>
      <w:ins w:id="1277" w:author="yuanyuan zhang/RF Performance Standard Research Lab/Engineer/Samsung Electronics" w:date="2021-05-28T17:05:00Z">
        <w:r w:rsidRPr="001136CF">
          <w:rPr>
            <w:lang w:val="en-US" w:eastAsia="zh-CN"/>
            <w:rPrChange w:id="1278" w:author="yuanyuan zhang/RF Performance Standard Research Lab/Engineer/Samsung Electronics" w:date="2021-05-28T17:07:00Z">
              <w:rPr>
                <w:color w:val="000000"/>
                <w:sz w:val="28"/>
                <w:lang w:val="en-US" w:eastAsia="zh-CN"/>
              </w:rPr>
            </w:rPrChange>
          </w:rPr>
          <w:t>5.</w:t>
        </w:r>
      </w:ins>
      <w:ins w:id="1279" w:author="yuanyuan zhang/RF Performance Standard Research Lab/Engineer/Samsung Electronics" w:date="2021-05-28T17:06:00Z">
        <w:r w:rsidRPr="001136CF">
          <w:rPr>
            <w:lang w:val="en-US" w:eastAsia="zh-CN"/>
            <w:rPrChange w:id="1280" w:author="yuanyuan zhang/RF Performance Standard Research Lab/Engineer/Samsung Electronics" w:date="2021-05-28T17:07:00Z">
              <w:rPr>
                <w:color w:val="000000"/>
                <w:sz w:val="28"/>
                <w:lang w:val="en-US" w:eastAsia="zh-CN"/>
              </w:rPr>
            </w:rPrChange>
          </w:rPr>
          <w:t>1</w:t>
        </w:r>
      </w:ins>
      <w:ins w:id="1281" w:author="yuanyuan zhang/RF Performance Standard Research Lab/Engineer/Samsung Electronics" w:date="2021-05-28T17:05:00Z">
        <w:r w:rsidRPr="001136CF">
          <w:rPr>
            <w:lang w:val="en-US" w:eastAsia="zh-CN"/>
            <w:rPrChange w:id="1282" w:author="yuanyuan zhang/RF Performance Standard Research Lab/Engineer/Samsung Electronics" w:date="2021-05-28T17:07:00Z">
              <w:rPr>
                <w:color w:val="000000"/>
                <w:sz w:val="28"/>
                <w:lang w:val="en-US" w:eastAsia="zh-CN"/>
              </w:rPr>
            </w:rPrChange>
          </w:rPr>
          <w:t>.</w:t>
        </w:r>
        <w:r w:rsidRPr="001136CF">
          <w:rPr>
            <w:lang w:val="en-US" w:eastAsia="zh-CN"/>
            <w:rPrChange w:id="1283" w:author="yuanyuan zhang/RF Performance Standard Research Lab/Engineer/Samsung Electronics" w:date="2021-05-28T17:07:00Z">
              <w:rPr/>
            </w:rPrChange>
          </w:rPr>
          <w:t xml:space="preserve"> </w:t>
        </w:r>
      </w:ins>
      <w:ins w:id="1284" w:author="yuanyuan zhang/RF Performance Standard Research Lab/Engineer/Samsung Electronics" w:date="2021-05-28T17:06:00Z">
        <w:r w:rsidRPr="001136CF">
          <w:rPr>
            <w:lang w:val="en-US" w:eastAsia="zh-CN"/>
            <w:rPrChange w:id="1285" w:author="yuanyuan zhang/RF Performance Standard Research Lab/Engineer/Samsung Electronics" w:date="2021-05-28T17:07:00Z">
              <w:rPr>
                <w:rFonts w:eastAsia="宋体"/>
                <w:color w:val="000000"/>
                <w:sz w:val="28"/>
                <w:highlight w:val="yellow"/>
                <w:lang w:val="en-US" w:eastAsia="zh-CN"/>
              </w:rPr>
            </w:rPrChange>
          </w:rPr>
          <w:t>8</w:t>
        </w:r>
      </w:ins>
      <w:ins w:id="1286" w:author="yuanyuan zhang/RF Performance Standard Research Lab/Engineer/Samsung Electronics" w:date="2021-05-28T17:05:00Z">
        <w:r w:rsidRPr="001136CF">
          <w:rPr>
            <w:lang w:val="en-US" w:eastAsia="zh-CN"/>
            <w:rPrChange w:id="1287" w:author="yuanyuan zhang/RF Performance Standard Research Lab/Engineer/Samsung Electronics" w:date="2021-05-28T17:07:00Z">
              <w:rPr>
                <w:color w:val="000000"/>
                <w:sz w:val="28"/>
                <w:lang w:val="en-US" w:eastAsia="zh-CN"/>
              </w:rPr>
            </w:rPrChange>
          </w:rPr>
          <w:t>.1</w:t>
        </w:r>
        <w:r w:rsidRPr="001136CF">
          <w:rPr>
            <w:lang w:val="en-US" w:eastAsia="zh-CN"/>
            <w:rPrChange w:id="1288" w:author="yuanyuan zhang/RF Performance Standard Research Lab/Engineer/Samsung Electronics" w:date="2021-05-28T17:07:00Z">
              <w:rPr>
                <w:rFonts w:ascii="Calibri" w:hAnsi="Calibri"/>
                <w:color w:val="000000"/>
                <w:sz w:val="22"/>
                <w:szCs w:val="22"/>
                <w:lang w:val="en-US" w:eastAsia="sv-SE"/>
              </w:rPr>
            </w:rPrChange>
          </w:rPr>
          <w:tab/>
          <w:t>Operating bands for CA</w:t>
        </w:r>
        <w:bookmarkEnd w:id="1276"/>
      </w:ins>
    </w:p>
    <w:p w:rsidR="001136CF" w:rsidRDefault="001136CF" w:rsidP="001136CF">
      <w:pPr>
        <w:pStyle w:val="TH"/>
        <w:rPr>
          <w:ins w:id="1289" w:author="yuanyuan zhang/RF Performance Standard Research Lab/Engineer/Samsung Electronics" w:date="2021-05-28T17:05:00Z"/>
          <w:bCs/>
        </w:rPr>
      </w:pPr>
      <w:ins w:id="1290" w:author="yuanyuan zhang/RF Performance Standard Research Lab/Engineer/Samsung Electronics" w:date="2021-05-28T17:05:00Z">
        <w:r>
          <w:rPr>
            <w:bCs/>
          </w:rPr>
          <w:t xml:space="preserve">Table </w:t>
        </w:r>
        <w:r>
          <w:rPr>
            <w:lang w:val="en-US" w:eastAsia="zh-CN"/>
          </w:rPr>
          <w:t>5.</w:t>
        </w:r>
      </w:ins>
      <w:ins w:id="1291" w:author="yuanyuan zhang/RF Performance Standard Research Lab/Engineer/Samsung Electronics" w:date="2021-05-28T17:06:00Z">
        <w:r>
          <w:rPr>
            <w:lang w:val="en-US" w:eastAsia="zh-CN"/>
          </w:rPr>
          <w:t>1.8</w:t>
        </w:r>
      </w:ins>
      <w:ins w:id="1292" w:author="yuanyuan zhang/RF Performance Standard Research Lab/Engineer/Samsung Electronics" w:date="2021-05-28T17:05:00Z">
        <w:r>
          <w:t>-1</w:t>
        </w:r>
        <w:r>
          <w:rPr>
            <w:bCs/>
          </w:rPr>
          <w:t xml:space="preserve">: Inter-band CA operating bands </w:t>
        </w:r>
        <w:r>
          <w:rPr>
            <w:lang w:eastAsia="zh-CN"/>
          </w:rPr>
          <w:t>of</w:t>
        </w:r>
        <w:r>
          <w:rPr>
            <w:lang w:val="en-US" w:eastAsia="zh-CN"/>
          </w:rPr>
          <w:t xml:space="preserve"> CA_n25-n41-n66-n77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rsidTr="001136CF">
        <w:trPr>
          <w:jc w:val="center"/>
          <w:ins w:id="1293" w:author="yuanyuan zhang/RF Performance Standard Research Lab/Engineer/Samsung Electronics" w:date="2021-05-28T17:05:00Z"/>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ins w:id="1294" w:author="yuanyuan zhang/RF Performance Standard Research Lab/Engineer/Samsung Electronics" w:date="2021-05-28T17:05:00Z"/>
              </w:rPr>
            </w:pPr>
            <w:ins w:id="1295" w:author="yuanyuan zhang/RF Performance Standard Research Lab/Engineer/Samsung Electronics" w:date="2021-05-28T17:05:00Z">
              <w:r>
                <w:t>NR CA Band</w:t>
              </w:r>
            </w:ins>
          </w:p>
        </w:tc>
        <w:tc>
          <w:tcPr>
            <w:tcW w:w="2874"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ins w:id="1296" w:author="yuanyuan zhang/RF Performance Standard Research Lab/Engineer/Samsung Electronics" w:date="2021-05-28T17:05:00Z"/>
              </w:rPr>
            </w:pPr>
            <w:ins w:id="1297" w:author="yuanyuan zhang/RF Performance Standard Research Lab/Engineer/Samsung Electronics" w:date="2021-05-28T17:05:00Z">
              <w:r>
                <w:t>NR Band</w:t>
              </w:r>
            </w:ins>
          </w:p>
          <w:p w:rsidR="001136CF" w:rsidRDefault="001136CF" w:rsidP="001136CF">
            <w:pPr>
              <w:pStyle w:val="TAH"/>
              <w:rPr>
                <w:ins w:id="1298" w:author="yuanyuan zhang/RF Performance Standard Research Lab/Engineer/Samsung Electronics" w:date="2021-05-28T17:05:00Z"/>
              </w:rPr>
            </w:pPr>
            <w:ins w:id="1299" w:author="yuanyuan zhang/RF Performance Standard Research Lab/Engineer/Samsung Electronics" w:date="2021-05-28T17:05:00Z">
              <w:r>
                <w:t>(Table 5.</w:t>
              </w:r>
              <w:r>
                <w:rPr>
                  <w:lang w:eastAsia="zh-CN"/>
                </w:rPr>
                <w:t>2</w:t>
              </w:r>
              <w:r>
                <w:t>-1 in TS38.101-1[2])</w:t>
              </w:r>
            </w:ins>
          </w:p>
        </w:tc>
      </w:tr>
      <w:tr w:rsidR="001136CF" w:rsidTr="001136CF">
        <w:trPr>
          <w:jc w:val="center"/>
          <w:ins w:id="1300" w:author="yuanyuan zhang/RF Performance Standard Research Lab/Engineer/Samsung Electronics" w:date="2021-05-28T17:05:00Z"/>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ins w:id="1301" w:author="yuanyuan zhang/RF Performance Standard Research Lab/Engineer/Samsung Electronics" w:date="2021-05-28T17:05:00Z"/>
                <w:lang w:val="en-US" w:eastAsia="zh-CN"/>
              </w:rPr>
            </w:pPr>
            <w:ins w:id="1302" w:author="yuanyuan zhang/RF Performance Standard Research Lab/Engineer/Samsung Electronics" w:date="2021-05-28T17:05:00Z">
              <w:r w:rsidRPr="00A37F0A">
                <w:rPr>
                  <w:lang w:val="en-US" w:eastAsia="zh-CN"/>
                </w:rPr>
                <w:t>CA_n25-n41-n</w:t>
              </w:r>
              <w:r>
                <w:rPr>
                  <w:lang w:val="en-US" w:eastAsia="zh-CN"/>
                </w:rPr>
                <w:t>66</w:t>
              </w:r>
              <w:r w:rsidRPr="00A37F0A">
                <w:rPr>
                  <w:lang w:val="en-US" w:eastAsia="zh-CN"/>
                </w:rPr>
                <w:t>-n77</w:t>
              </w:r>
            </w:ins>
          </w:p>
        </w:tc>
        <w:tc>
          <w:tcPr>
            <w:tcW w:w="2874"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ins w:id="1303" w:author="yuanyuan zhang/RF Performance Standard Research Lab/Engineer/Samsung Electronics" w:date="2021-05-28T17:05:00Z"/>
                <w:lang w:val="en-US" w:eastAsia="zh-CN"/>
              </w:rPr>
            </w:pPr>
            <w:ins w:id="1304" w:author="yuanyuan zhang/RF Performance Standard Research Lab/Engineer/Samsung Electronics" w:date="2021-05-28T17:05:00Z">
              <w:r>
                <w:rPr>
                  <w:lang w:val="en-US" w:eastAsia="zh-CN"/>
                </w:rPr>
                <w:t>n25, n41, n66, n77</w:t>
              </w:r>
            </w:ins>
          </w:p>
        </w:tc>
      </w:tr>
    </w:tbl>
    <w:p w:rsidR="001136CF" w:rsidRDefault="001136CF" w:rsidP="001136CF">
      <w:pPr>
        <w:rPr>
          <w:ins w:id="1305" w:author="yuanyuan zhang/RF Performance Standard Research Lab/Engineer/Samsung Electronics" w:date="2021-05-28T17:05:00Z"/>
          <w:lang w:val="en-US" w:eastAsia="ja-JP"/>
        </w:rPr>
      </w:pPr>
    </w:p>
    <w:p w:rsidR="001136CF" w:rsidRDefault="001136CF" w:rsidP="001136CF">
      <w:pPr>
        <w:rPr>
          <w:ins w:id="1306" w:author="yuanyuan zhang/RF Performance Standard Research Lab/Engineer/Samsung Electronics" w:date="2021-05-28T17:05:00Z"/>
          <w:lang w:val="en-US" w:eastAsia="ja-JP"/>
        </w:rPr>
      </w:pPr>
      <w:ins w:id="1307" w:author="yuanyuan zhang/RF Performance Standard Research Lab/Engineer/Samsung Electronics" w:date="2021-05-28T17:05:00Z">
        <w:r>
          <w:rPr>
            <w:lang w:val="en-US" w:eastAsia="ja-JP"/>
          </w:rPr>
          <w:t xml:space="preserve">CA_n25A-n41A 2UL defined in 38.101-1 </w:t>
        </w:r>
        <w:r w:rsidRPr="00A1115A">
          <w:rPr>
            <w:bCs/>
          </w:rPr>
          <w:t>Table 5.5A.3.1-1</w:t>
        </w:r>
      </w:ins>
    </w:p>
    <w:p w:rsidR="001136CF" w:rsidRDefault="001136CF" w:rsidP="001136CF">
      <w:pPr>
        <w:rPr>
          <w:ins w:id="1308" w:author="yuanyuan zhang/RF Performance Standard Research Lab/Engineer/Samsung Electronics" w:date="2021-05-28T17:05:00Z"/>
          <w:bCs/>
        </w:rPr>
      </w:pPr>
      <w:ins w:id="1309" w:author="yuanyuan zhang/RF Performance Standard Research Lab/Engineer/Samsung Electronics" w:date="2021-05-28T17:05:00Z">
        <w:r>
          <w:rPr>
            <w:lang w:val="en-US" w:eastAsia="ja-JP"/>
          </w:rPr>
          <w:t xml:space="preserve">CA_n25A-n66A 2UL defined in 38.101-1 </w:t>
        </w:r>
        <w:r w:rsidRPr="00A1115A">
          <w:rPr>
            <w:bCs/>
          </w:rPr>
          <w:t>Table 5.5A.3.1-1</w:t>
        </w:r>
      </w:ins>
    </w:p>
    <w:p w:rsidR="001136CF" w:rsidRDefault="001136CF" w:rsidP="001136CF">
      <w:pPr>
        <w:rPr>
          <w:ins w:id="1310" w:author="yuanyuan zhang/RF Performance Standard Research Lab/Engineer/Samsung Electronics" w:date="2021-05-28T17:05:00Z"/>
          <w:bCs/>
        </w:rPr>
      </w:pPr>
      <w:ins w:id="1311" w:author="yuanyuan zhang/RF Performance Standard Research Lab/Engineer/Samsung Electronics" w:date="2021-05-28T17:05:00Z">
        <w:r>
          <w:rPr>
            <w:bCs/>
          </w:rPr>
          <w:t xml:space="preserve">CA_n25A-n77A </w:t>
        </w:r>
        <w:r>
          <w:rPr>
            <w:lang w:val="en-US" w:eastAsia="ja-JP"/>
          </w:rPr>
          <w:t xml:space="preserve">2UL defined in 38.101-1 </w:t>
        </w:r>
        <w:r w:rsidRPr="00A1115A">
          <w:rPr>
            <w:bCs/>
          </w:rPr>
          <w:t>Table 5.5A.3.1-1</w:t>
        </w:r>
      </w:ins>
    </w:p>
    <w:p w:rsidR="001136CF" w:rsidRDefault="001136CF" w:rsidP="001136CF">
      <w:pPr>
        <w:rPr>
          <w:ins w:id="1312" w:author="yuanyuan zhang/RF Performance Standard Research Lab/Engineer/Samsung Electronics" w:date="2021-05-28T17:05:00Z"/>
          <w:bCs/>
        </w:rPr>
      </w:pPr>
      <w:ins w:id="1313" w:author="yuanyuan zhang/RF Performance Standard Research Lab/Engineer/Samsung Electronics" w:date="2021-05-28T17:05:00Z">
        <w:r>
          <w:rPr>
            <w:lang w:val="en-US" w:eastAsia="ja-JP"/>
          </w:rPr>
          <w:t>CA_n41A-n66A</w:t>
        </w:r>
        <w:r>
          <w:rPr>
            <w:bCs/>
          </w:rPr>
          <w:t xml:space="preserve"> </w:t>
        </w:r>
        <w:r>
          <w:rPr>
            <w:lang w:val="en-US" w:eastAsia="ja-JP"/>
          </w:rPr>
          <w:t xml:space="preserve">2UL defined in 38.101-1 </w:t>
        </w:r>
        <w:r w:rsidRPr="00A1115A">
          <w:rPr>
            <w:bCs/>
          </w:rPr>
          <w:t>Table 5.5A.3.1-1</w:t>
        </w:r>
      </w:ins>
    </w:p>
    <w:p w:rsidR="001136CF" w:rsidRDefault="001136CF" w:rsidP="001136CF">
      <w:pPr>
        <w:rPr>
          <w:ins w:id="1314" w:author="yuanyuan zhang/RF Performance Standard Research Lab/Engineer/Samsung Electronics" w:date="2021-05-28T17:05:00Z"/>
          <w:bCs/>
        </w:rPr>
      </w:pPr>
      <w:ins w:id="1315" w:author="yuanyuan zhang/RF Performance Standard Research Lab/Engineer/Samsung Electronics" w:date="2021-05-28T17:05:00Z">
        <w:r>
          <w:rPr>
            <w:lang w:eastAsia="ja-JP"/>
          </w:rPr>
          <w:t>CA_n41A-n77A</w:t>
        </w:r>
        <w:r>
          <w:rPr>
            <w:bCs/>
          </w:rPr>
          <w:t xml:space="preserve"> </w:t>
        </w:r>
        <w:r>
          <w:rPr>
            <w:lang w:val="en-US" w:eastAsia="ja-JP"/>
          </w:rPr>
          <w:t xml:space="preserve">2UL defined in 38.101-1 </w:t>
        </w:r>
        <w:r w:rsidRPr="00A1115A">
          <w:rPr>
            <w:bCs/>
          </w:rPr>
          <w:t>Table 5.5A.3.1-1</w:t>
        </w:r>
      </w:ins>
    </w:p>
    <w:p w:rsidR="001136CF" w:rsidRDefault="001136CF" w:rsidP="001136CF">
      <w:pPr>
        <w:rPr>
          <w:ins w:id="1316" w:author="yuanyuan zhang/RF Performance Standard Research Lab/Engineer/Samsung Electronics" w:date="2021-05-28T17:05:00Z"/>
          <w:bCs/>
        </w:rPr>
      </w:pPr>
      <w:ins w:id="1317" w:author="yuanyuan zhang/RF Performance Standard Research Lab/Engineer/Samsung Electronics" w:date="2021-05-28T17:05:00Z">
        <w:r>
          <w:rPr>
            <w:bCs/>
          </w:rPr>
          <w:t xml:space="preserve">CA_n66A-n77A </w:t>
        </w:r>
        <w:r>
          <w:rPr>
            <w:lang w:val="en-US" w:eastAsia="ja-JP"/>
          </w:rPr>
          <w:t xml:space="preserve">2UL defined in 38.101-1 </w:t>
        </w:r>
        <w:r w:rsidRPr="00A1115A">
          <w:rPr>
            <w:bCs/>
          </w:rPr>
          <w:t>Table 5.5A.3.1-1</w:t>
        </w:r>
      </w:ins>
    </w:p>
    <w:p w:rsidR="001136CF" w:rsidRPr="00755F09" w:rsidRDefault="001136CF" w:rsidP="001136CF">
      <w:pPr>
        <w:rPr>
          <w:ins w:id="1318" w:author="yuanyuan zhang/RF Performance Standard Research Lab/Engineer/Samsung Electronics" w:date="2021-05-28T17:05:00Z"/>
          <w:lang w:val="en-US" w:eastAsia="ja-JP"/>
        </w:rPr>
      </w:pPr>
    </w:p>
    <w:p w:rsidR="001136CF" w:rsidRDefault="001136CF" w:rsidP="001136CF">
      <w:pPr>
        <w:pStyle w:val="4"/>
        <w:tabs>
          <w:tab w:val="left" w:pos="0"/>
          <w:tab w:val="left" w:pos="420"/>
          <w:tab w:val="left" w:pos="864"/>
        </w:tabs>
        <w:rPr>
          <w:ins w:id="1319" w:author="yuanyuan zhang/RF Performance Standard Research Lab/Engineer/Samsung Electronics" w:date="2021-05-28T17:05:00Z"/>
          <w:sz w:val="28"/>
          <w:szCs w:val="28"/>
          <w:lang w:eastAsia="zh-CN"/>
        </w:rPr>
        <w:sectPr w:rsidR="001136CF"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rsidR="001136CF" w:rsidRPr="001136CF" w:rsidRDefault="001136CF">
      <w:pPr>
        <w:pStyle w:val="4"/>
        <w:rPr>
          <w:ins w:id="1320" w:author="yuanyuan zhang/RF Performance Standard Research Lab/Engineer/Samsung Electronics" w:date="2021-05-28T17:05:00Z"/>
          <w:lang w:val="en-US" w:eastAsia="zh-CN"/>
          <w:rPrChange w:id="1321" w:author="yuanyuan zhang/RF Performance Standard Research Lab/Engineer/Samsung Electronics" w:date="2021-05-28T17:07:00Z">
            <w:rPr>
              <w:ins w:id="1322" w:author="yuanyuan zhang/RF Performance Standard Research Lab/Engineer/Samsung Electronics" w:date="2021-05-28T17:05:00Z"/>
              <w:lang w:eastAsia="zh-CN"/>
            </w:rPr>
          </w:rPrChange>
        </w:rPr>
        <w:pPrChange w:id="1323" w:author="yuanyuan zhang/RF Performance Standard Research Lab/Engineer/Samsung Electronics" w:date="2021-05-28T17:07:00Z">
          <w:pPr>
            <w:pStyle w:val="4"/>
            <w:tabs>
              <w:tab w:val="left" w:pos="0"/>
              <w:tab w:val="left" w:pos="420"/>
              <w:tab w:val="left" w:pos="864"/>
            </w:tabs>
          </w:pPr>
        </w:pPrChange>
      </w:pPr>
      <w:bookmarkStart w:id="1324" w:name="_Toc73114726"/>
      <w:ins w:id="1325" w:author="yuanyuan zhang/RF Performance Standard Research Lab/Engineer/Samsung Electronics" w:date="2021-05-28T17:05:00Z">
        <w:r w:rsidRPr="001136CF">
          <w:rPr>
            <w:lang w:val="en-US" w:eastAsia="zh-CN"/>
            <w:rPrChange w:id="1326" w:author="yuanyuan zhang/RF Performance Standard Research Lab/Engineer/Samsung Electronics" w:date="2021-05-28T17:07:00Z">
              <w:rPr>
                <w:sz w:val="28"/>
                <w:szCs w:val="28"/>
                <w:lang w:eastAsia="zh-CN"/>
              </w:rPr>
            </w:rPrChange>
          </w:rPr>
          <w:lastRenderedPageBreak/>
          <w:t>5.</w:t>
        </w:r>
      </w:ins>
      <w:ins w:id="1327" w:author="yuanyuan zhang/RF Performance Standard Research Lab/Engineer/Samsung Electronics" w:date="2021-05-28T17:06:00Z">
        <w:r w:rsidRPr="001136CF">
          <w:rPr>
            <w:lang w:val="en-US" w:eastAsia="zh-CN"/>
            <w:rPrChange w:id="1328" w:author="yuanyuan zhang/RF Performance Standard Research Lab/Engineer/Samsung Electronics" w:date="2021-05-28T17:07:00Z">
              <w:rPr>
                <w:sz w:val="28"/>
                <w:szCs w:val="28"/>
                <w:lang w:eastAsia="zh-CN"/>
              </w:rPr>
            </w:rPrChange>
          </w:rPr>
          <w:t>1</w:t>
        </w:r>
      </w:ins>
      <w:ins w:id="1329" w:author="yuanyuan zhang/RF Performance Standard Research Lab/Engineer/Samsung Electronics" w:date="2021-05-28T17:05:00Z">
        <w:r w:rsidRPr="001136CF">
          <w:rPr>
            <w:lang w:val="en-US" w:eastAsia="zh-CN"/>
            <w:rPrChange w:id="1330" w:author="yuanyuan zhang/RF Performance Standard Research Lab/Engineer/Samsung Electronics" w:date="2021-05-28T17:07:00Z">
              <w:rPr>
                <w:sz w:val="28"/>
                <w:szCs w:val="28"/>
                <w:lang w:eastAsia="zh-CN"/>
              </w:rPr>
            </w:rPrChange>
          </w:rPr>
          <w:t>.</w:t>
        </w:r>
      </w:ins>
      <w:ins w:id="1331" w:author="yuanyuan zhang/RF Performance Standard Research Lab/Engineer/Samsung Electronics" w:date="2021-05-28T17:06:00Z">
        <w:r w:rsidRPr="001136CF">
          <w:rPr>
            <w:lang w:val="en-US" w:eastAsia="zh-CN"/>
            <w:rPrChange w:id="1332" w:author="yuanyuan zhang/RF Performance Standard Research Lab/Engineer/Samsung Electronics" w:date="2021-05-28T17:07:00Z">
              <w:rPr>
                <w:sz w:val="28"/>
                <w:szCs w:val="28"/>
                <w:lang w:eastAsia="zh-CN"/>
              </w:rPr>
            </w:rPrChange>
          </w:rPr>
          <w:t>8</w:t>
        </w:r>
      </w:ins>
      <w:ins w:id="1333" w:author="yuanyuan zhang/RF Performance Standard Research Lab/Engineer/Samsung Electronics" w:date="2021-05-28T17:05:00Z">
        <w:r w:rsidRPr="001136CF">
          <w:rPr>
            <w:lang w:val="en-US" w:eastAsia="zh-CN"/>
            <w:rPrChange w:id="1334" w:author="yuanyuan zhang/RF Performance Standard Research Lab/Engineer/Samsung Electronics" w:date="2021-05-28T17:07:00Z">
              <w:rPr>
                <w:sz w:val="28"/>
                <w:szCs w:val="28"/>
                <w:lang w:eastAsia="zh-CN"/>
              </w:rPr>
            </w:rPrChange>
          </w:rPr>
          <w:t>.2</w:t>
        </w:r>
        <w:r w:rsidRPr="001136CF">
          <w:rPr>
            <w:lang w:val="en-US" w:eastAsia="zh-CN"/>
            <w:rPrChange w:id="1335" w:author="yuanyuan zhang/RF Performance Standard Research Lab/Engineer/Samsung Electronics" w:date="2021-05-28T17:07:00Z">
              <w:rPr>
                <w:lang w:eastAsia="zh-CN"/>
              </w:rPr>
            </w:rPrChange>
          </w:rPr>
          <w:tab/>
          <w:t>Channel bandwidths per operating band for CA</w:t>
        </w:r>
        <w:bookmarkEnd w:id="1324"/>
      </w:ins>
    </w:p>
    <w:p w:rsidR="001136CF" w:rsidRDefault="001136CF" w:rsidP="001136CF">
      <w:pPr>
        <w:pStyle w:val="TH"/>
        <w:rPr>
          <w:ins w:id="1336" w:author="yuanyuan zhang/RF Performance Standard Research Lab/Engineer/Samsung Electronics" w:date="2021-05-28T17:05:00Z"/>
          <w:color w:val="000000"/>
        </w:rPr>
      </w:pPr>
      <w:ins w:id="1337" w:author="yuanyuan zhang/RF Performance Standard Research Lab/Engineer/Samsung Electronics" w:date="2021-05-28T17:05:00Z">
        <w:r>
          <w:t xml:space="preserve">Table </w:t>
        </w:r>
        <w:r>
          <w:rPr>
            <w:lang w:val="en-US" w:eastAsia="zh-CN"/>
          </w:rPr>
          <w:t>5.</w:t>
        </w:r>
      </w:ins>
      <w:ins w:id="1338" w:author="yuanyuan zhang/RF Performance Standard Research Lab/Engineer/Samsung Electronics" w:date="2021-05-28T17:06:00Z">
        <w:r>
          <w:rPr>
            <w:lang w:val="en-US" w:eastAsia="zh-CN"/>
          </w:rPr>
          <w:t>1</w:t>
        </w:r>
      </w:ins>
      <w:ins w:id="1339" w:author="yuanyuan zhang/RF Performance Standard Research Lab/Engineer/Samsung Electronics" w:date="2021-05-28T17:05:00Z">
        <w:r>
          <w:rPr>
            <w:lang w:val="en-US" w:eastAsia="zh-CN"/>
          </w:rPr>
          <w:t>.</w:t>
        </w:r>
      </w:ins>
      <w:ins w:id="1340" w:author="yuanyuan zhang/RF Performance Standard Research Lab/Engineer/Samsung Electronics" w:date="2021-05-28T17:06:00Z">
        <w:r>
          <w:rPr>
            <w:lang w:val="en-US" w:eastAsia="zh-CN"/>
          </w:rPr>
          <w:t>8</w:t>
        </w:r>
      </w:ins>
      <w:ins w:id="1341" w:author="yuanyuan zhang/RF Performance Standard Research Lab/Engineer/Samsung Electronics" w:date="2021-05-28T17:05:00Z">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ins>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rsidTr="001136CF">
        <w:trPr>
          <w:trHeight w:val="586"/>
          <w:jc w:val="center"/>
          <w:ins w:id="1342" w:author="yuanyuan zhang/RF Performance Standard Research Lab/Engineer/Samsung Electronics" w:date="2021-05-28T17:05:00Z"/>
        </w:trPr>
        <w:tc>
          <w:tcPr>
            <w:tcW w:w="254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43" w:author="yuanyuan zhang/RF Performance Standard Research Lab/Engineer/Samsung Electronics" w:date="2021-05-28T17:05:00Z"/>
                <w:rFonts w:ascii="Arial" w:eastAsia="MS Mincho" w:hAnsi="Arial"/>
                <w:b/>
                <w:sz w:val="18"/>
              </w:rPr>
            </w:pPr>
            <w:ins w:id="1344" w:author="yuanyuan zhang/RF Performance Standard Research Lab/Engineer/Samsung Electronics" w:date="2021-05-28T17:05: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2113"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45" w:author="yuanyuan zhang/RF Performance Standard Research Lab/Engineer/Samsung Electronics" w:date="2021-05-28T17:05:00Z"/>
                <w:rFonts w:ascii="Arial" w:eastAsia="MS Mincho" w:hAnsi="Arial"/>
                <w:b/>
                <w:sz w:val="18"/>
                <w:lang w:eastAsia="zh-CN"/>
              </w:rPr>
            </w:pPr>
            <w:ins w:id="1346" w:author="yuanyuan zhang/RF Performance Standard Research Lab/Engineer/Samsung Electronics" w:date="2021-05-28T17:05:00Z">
              <w:r w:rsidRPr="00621714">
                <w:rPr>
                  <w:rFonts w:ascii="Arial" w:eastAsia="MS Mincho" w:hAnsi="Arial" w:hint="eastAsia"/>
                  <w:b/>
                  <w:sz w:val="18"/>
                  <w:lang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47" w:author="yuanyuan zhang/RF Performance Standard Research Lab/Engineer/Samsung Electronics" w:date="2021-05-28T17:05:00Z"/>
                <w:rFonts w:ascii="Arial" w:eastAsia="MS Mincho" w:hAnsi="Arial"/>
                <w:b/>
                <w:sz w:val="18"/>
                <w:lang w:eastAsia="ja-JP"/>
              </w:rPr>
            </w:pPr>
            <w:ins w:id="1348" w:author="yuanyuan zhang/RF Performance Standard Research Lab/Engineer/Samsung Electronics" w:date="2021-05-28T17:05: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49" w:author="yuanyuan zhang/RF Performance Standard Research Lab/Engineer/Samsung Electronics" w:date="2021-05-28T17:05:00Z"/>
                <w:rFonts w:ascii="Arial" w:eastAsia="MS Mincho" w:hAnsi="Arial"/>
                <w:b/>
                <w:sz w:val="18"/>
                <w:lang w:eastAsia="zh-CN"/>
              </w:rPr>
            </w:pPr>
            <w:ins w:id="1350" w:author="yuanyuan zhang/RF Performance Standard Research Lab/Engineer/Samsung Electronics" w:date="2021-05-28T17:05:00Z">
              <w:r w:rsidRPr="00621714">
                <w:rPr>
                  <w:rFonts w:ascii="Arial" w:eastAsia="MS Mincho" w:hAnsi="Arial"/>
                  <w:b/>
                  <w:sz w:val="18"/>
                  <w:lang w:eastAsia="ja-JP"/>
                </w:rPr>
                <w:t>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51" w:author="yuanyuan zhang/RF Performance Standard Research Lab/Engineer/Samsung Electronics" w:date="2021-05-28T17:05:00Z"/>
                <w:rFonts w:ascii="Arial" w:eastAsia="MS Mincho" w:hAnsi="Arial"/>
                <w:b/>
                <w:sz w:val="18"/>
                <w:lang w:eastAsia="zh-CN"/>
              </w:rPr>
            </w:pPr>
            <w:ins w:id="1352" w:author="yuanyuan zhang/RF Performance Standard Research Lab/Engineer/Samsung Electronics" w:date="2021-05-28T17:05:00Z">
              <w:r w:rsidRPr="00621714">
                <w:rPr>
                  <w:rFonts w:ascii="Arial" w:eastAsia="MS Mincho" w:hAnsi="Arial"/>
                  <w:b/>
                  <w:sz w:val="18"/>
                  <w:lang w:eastAsia="zh-CN"/>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53" w:author="yuanyuan zhang/RF Performance Standard Research Lab/Engineer/Samsung Electronics" w:date="2021-05-28T17:05:00Z"/>
                <w:rFonts w:ascii="Arial" w:eastAsia="MS Mincho" w:hAnsi="Arial"/>
                <w:b/>
                <w:sz w:val="18"/>
                <w:lang w:eastAsia="zh-CN"/>
              </w:rPr>
            </w:pPr>
            <w:ins w:id="1354" w:author="yuanyuan zhang/RF Performance Standard Research Lab/Engineer/Samsung Electronics" w:date="2021-05-28T17:05:00Z">
              <w:r w:rsidRPr="00621714">
                <w:rPr>
                  <w:rFonts w:ascii="Arial" w:eastAsia="MS Mincho" w:hAnsi="Arial"/>
                  <w:b/>
                  <w:sz w:val="18"/>
                  <w:lang w:eastAsia="zh-CN"/>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55" w:author="yuanyuan zhang/RF Performance Standard Research Lab/Engineer/Samsung Electronics" w:date="2021-05-28T17:05:00Z"/>
                <w:rFonts w:ascii="Arial" w:eastAsia="MS Mincho" w:hAnsi="Arial"/>
                <w:b/>
                <w:sz w:val="18"/>
                <w:lang w:eastAsia="zh-CN"/>
              </w:rPr>
            </w:pPr>
            <w:ins w:id="1356" w:author="yuanyuan zhang/RF Performance Standard Research Lab/Engineer/Samsung Electronics" w:date="2021-05-28T17:05:00Z">
              <w:r w:rsidRPr="00621714">
                <w:rPr>
                  <w:rFonts w:ascii="Arial" w:eastAsia="MS Mincho" w:hAnsi="Arial"/>
                  <w:b/>
                  <w:sz w:val="18"/>
                  <w:lang w:eastAsia="zh-CN"/>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57" w:author="yuanyuan zhang/RF Performance Standard Research Lab/Engineer/Samsung Electronics" w:date="2021-05-28T17:05:00Z"/>
                <w:rFonts w:ascii="Arial" w:eastAsia="MS Mincho" w:hAnsi="Arial"/>
                <w:b/>
                <w:sz w:val="18"/>
                <w:lang w:eastAsia="zh-CN"/>
              </w:rPr>
            </w:pPr>
            <w:ins w:id="1358" w:author="yuanyuan zhang/RF Performance Standard Research Lab/Engineer/Samsung Electronics" w:date="2021-05-28T17:05:00Z">
              <w:r w:rsidRPr="00621714">
                <w:rPr>
                  <w:rFonts w:ascii="Arial" w:eastAsia="MS Mincho" w:hAnsi="Arial"/>
                  <w:b/>
                  <w:sz w:val="18"/>
                  <w:lang w:eastAsia="zh-CN"/>
                </w:rPr>
                <w:t>25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59" w:author="yuanyuan zhang/RF Performance Standard Research Lab/Engineer/Samsung Electronics" w:date="2021-05-28T17:05:00Z"/>
                <w:rFonts w:ascii="Arial" w:eastAsia="MS Mincho" w:hAnsi="Arial"/>
                <w:b/>
                <w:sz w:val="18"/>
                <w:lang w:eastAsia="zh-CN"/>
              </w:rPr>
            </w:pPr>
            <w:ins w:id="1360" w:author="yuanyuan zhang/RF Performance Standard Research Lab/Engineer/Samsung Electronics" w:date="2021-05-28T17:05:00Z">
              <w:r w:rsidRPr="00621714">
                <w:rPr>
                  <w:rFonts w:ascii="Arial" w:eastAsia="MS Mincho" w:hAnsi="Arial"/>
                  <w:b/>
                  <w:sz w:val="18"/>
                  <w:lang w:eastAsia="zh-CN"/>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61" w:author="yuanyuan zhang/RF Performance Standard Research Lab/Engineer/Samsung Electronics" w:date="2021-05-28T17:05:00Z"/>
                <w:rFonts w:ascii="Arial" w:eastAsia="MS Mincho" w:hAnsi="Arial"/>
                <w:b/>
                <w:sz w:val="18"/>
                <w:lang w:eastAsia="zh-CN"/>
              </w:rPr>
            </w:pPr>
            <w:ins w:id="1362" w:author="yuanyuan zhang/RF Performance Standard Research Lab/Engineer/Samsung Electronics" w:date="2021-05-28T17:05:00Z">
              <w:r w:rsidRPr="00621714">
                <w:rPr>
                  <w:rFonts w:ascii="Arial" w:eastAsia="MS Mincho" w:hAnsi="Arial"/>
                  <w:b/>
                  <w:sz w:val="18"/>
                  <w:lang w:eastAsia="zh-CN"/>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63" w:author="yuanyuan zhang/RF Performance Standard Research Lab/Engineer/Samsung Electronics" w:date="2021-05-28T17:05:00Z"/>
                <w:rFonts w:ascii="Arial" w:eastAsia="MS Mincho" w:hAnsi="Arial"/>
                <w:b/>
                <w:sz w:val="18"/>
                <w:lang w:eastAsia="zh-CN"/>
              </w:rPr>
            </w:pPr>
            <w:ins w:id="1364" w:author="yuanyuan zhang/RF Performance Standard Research Lab/Engineer/Samsung Electronics" w:date="2021-05-28T17:05:00Z">
              <w:r w:rsidRPr="00621714">
                <w:rPr>
                  <w:rFonts w:ascii="Arial" w:eastAsia="MS Mincho" w:hAnsi="Arial"/>
                  <w:b/>
                  <w:sz w:val="18"/>
                  <w:lang w:eastAsia="zh-CN"/>
                </w:rPr>
                <w:t>50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65" w:author="yuanyuan zhang/RF Performance Standard Research Lab/Engineer/Samsung Electronics" w:date="2021-05-28T17:05:00Z"/>
                <w:rFonts w:ascii="Arial" w:eastAsia="MS Mincho" w:hAnsi="Arial"/>
                <w:b/>
                <w:sz w:val="18"/>
                <w:lang w:eastAsia="zh-CN"/>
              </w:rPr>
            </w:pPr>
            <w:ins w:id="1366" w:author="yuanyuan zhang/RF Performance Standard Research Lab/Engineer/Samsung Electronics" w:date="2021-05-28T17:05:00Z">
              <w:r w:rsidRPr="00621714">
                <w:rPr>
                  <w:rFonts w:ascii="Arial" w:eastAsia="MS Mincho" w:hAnsi="Arial"/>
                  <w:b/>
                  <w:sz w:val="18"/>
                  <w:lang w:eastAsia="zh-CN"/>
                </w:rPr>
                <w:t>60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67" w:author="yuanyuan zhang/RF Performance Standard Research Lab/Engineer/Samsung Electronics" w:date="2021-05-28T17:05:00Z"/>
                <w:rFonts w:ascii="Arial" w:eastAsia="MS Mincho" w:hAnsi="Arial"/>
                <w:b/>
                <w:sz w:val="18"/>
                <w:lang w:eastAsia="zh-CN"/>
              </w:rPr>
            </w:pPr>
            <w:ins w:id="1368" w:author="yuanyuan zhang/RF Performance Standard Research Lab/Engineer/Samsung Electronics" w:date="2021-05-28T17:05:00Z">
              <w:r>
                <w:rPr>
                  <w:rFonts w:ascii="Arial" w:eastAsia="MS Mincho" w:hAnsi="Arial"/>
                  <w:b/>
                  <w:sz w:val="18"/>
                  <w:lang w:eastAsia="zh-CN"/>
                </w:rPr>
                <w:t>7</w:t>
              </w:r>
              <w:r w:rsidRPr="00621714">
                <w:rPr>
                  <w:rFonts w:ascii="Arial" w:eastAsia="MS Mincho" w:hAnsi="Arial"/>
                  <w:b/>
                  <w:sz w:val="18"/>
                  <w:lang w:eastAsia="zh-CN"/>
                </w:rPr>
                <w:t>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69" w:author="yuanyuan zhang/RF Performance Standard Research Lab/Engineer/Samsung Electronics" w:date="2021-05-28T17:05:00Z"/>
                <w:rFonts w:ascii="Arial" w:eastAsia="MS Mincho" w:hAnsi="Arial"/>
                <w:b/>
                <w:sz w:val="18"/>
                <w:lang w:eastAsia="zh-CN"/>
              </w:rPr>
            </w:pPr>
            <w:ins w:id="1370" w:author="yuanyuan zhang/RF Performance Standard Research Lab/Engineer/Samsung Electronics" w:date="2021-05-28T17:05:00Z">
              <w:r w:rsidRPr="00621714">
                <w:rPr>
                  <w:rFonts w:ascii="Arial" w:eastAsia="MS Mincho" w:hAnsi="Arial"/>
                  <w:b/>
                  <w:sz w:val="18"/>
                  <w:lang w:eastAsia="zh-CN"/>
                </w:rPr>
                <w:t>80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71" w:author="yuanyuan zhang/RF Performance Standard Research Lab/Engineer/Samsung Electronics" w:date="2021-05-28T17:05:00Z"/>
                <w:rFonts w:ascii="Arial" w:eastAsia="MS Mincho" w:hAnsi="Arial"/>
                <w:b/>
                <w:sz w:val="18"/>
                <w:lang w:eastAsia="zh-CN"/>
              </w:rPr>
            </w:pPr>
            <w:ins w:id="1372" w:author="yuanyuan zhang/RF Performance Standard Research Lab/Engineer/Samsung Electronics" w:date="2021-05-28T17:05:00Z">
              <w:r>
                <w:rPr>
                  <w:rFonts w:ascii="Arial" w:eastAsia="MS Mincho" w:hAnsi="Arial"/>
                  <w:b/>
                  <w:sz w:val="18"/>
                  <w:lang w:eastAsia="zh-CN"/>
                </w:rPr>
                <w:t>9</w:t>
              </w:r>
              <w:r w:rsidRPr="00621714">
                <w:rPr>
                  <w:rFonts w:ascii="Arial" w:eastAsia="MS Mincho" w:hAnsi="Arial"/>
                  <w:b/>
                  <w:sz w:val="18"/>
                  <w:lang w:eastAsia="zh-CN"/>
                </w:rPr>
                <w:t>0</w:t>
              </w:r>
            </w:ins>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73" w:author="yuanyuan zhang/RF Performance Standard Research Lab/Engineer/Samsung Electronics" w:date="2021-05-28T17:05:00Z"/>
                <w:rFonts w:ascii="Arial" w:eastAsia="MS Mincho" w:hAnsi="Arial"/>
                <w:b/>
                <w:sz w:val="18"/>
                <w:lang w:eastAsia="zh-CN"/>
              </w:rPr>
            </w:pPr>
            <w:ins w:id="1374" w:author="yuanyuan zhang/RF Performance Standard Research Lab/Engineer/Samsung Electronics" w:date="2021-05-28T17:05:00Z">
              <w:r w:rsidRPr="00621714">
                <w:rPr>
                  <w:rFonts w:ascii="Arial" w:eastAsia="MS Mincho" w:hAnsi="Arial"/>
                  <w:b/>
                  <w:sz w:val="18"/>
                  <w:lang w:eastAsia="zh-CN"/>
                </w:rPr>
                <w:t>100</w:t>
              </w:r>
            </w:ins>
          </w:p>
        </w:tc>
        <w:tc>
          <w:tcPr>
            <w:tcW w:w="128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ins w:id="1375" w:author="yuanyuan zhang/RF Performance Standard Research Lab/Engineer/Samsung Electronics" w:date="2021-05-28T17:05:00Z"/>
                <w:rFonts w:ascii="Arial" w:eastAsia="MS Mincho" w:hAnsi="Arial"/>
                <w:b/>
                <w:sz w:val="18"/>
              </w:rPr>
            </w:pPr>
            <w:ins w:id="1376" w:author="yuanyuan zhang/RF Performance Standard Research Lab/Engineer/Samsung Electronics" w:date="2021-05-28T17:05:00Z">
              <w:r w:rsidRPr="00621714">
                <w:rPr>
                  <w:rFonts w:ascii="Arial" w:eastAsia="MS Mincho" w:hAnsi="Arial" w:hint="eastAsia"/>
                  <w:b/>
                  <w:sz w:val="18"/>
                  <w:lang w:eastAsia="zh-CN"/>
                </w:rPr>
                <w:t>Bandwidth combination set</w:t>
              </w:r>
            </w:ins>
          </w:p>
        </w:tc>
      </w:tr>
      <w:tr w:rsidR="001136CF" w:rsidRPr="00621714" w:rsidTr="001136CF">
        <w:trPr>
          <w:trHeight w:val="152"/>
          <w:jc w:val="center"/>
          <w:ins w:id="1377" w:author="yuanyuan zhang/RF Performance Standard Research Lab/Engineer/Samsung Electronics" w:date="2021-05-28T17:05:00Z"/>
        </w:trPr>
        <w:tc>
          <w:tcPr>
            <w:tcW w:w="2547"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spacing w:after="0"/>
              <w:jc w:val="center"/>
              <w:rPr>
                <w:ins w:id="1378" w:author="yuanyuan zhang/RF Performance Standard Research Lab/Engineer/Samsung Electronics" w:date="2021-05-28T17:05:00Z"/>
                <w:rFonts w:ascii="Arial" w:hAnsi="Arial"/>
                <w:sz w:val="18"/>
                <w:szCs w:val="18"/>
                <w:lang w:eastAsia="zh-CN"/>
              </w:rPr>
            </w:pPr>
            <w:ins w:id="1379" w:author="yuanyuan zhang/RF Performance Standard Research Lab/Engineer/Samsung Electronics" w:date="2021-05-28T17:05:00Z">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ins>
          </w:p>
        </w:tc>
        <w:tc>
          <w:tcPr>
            <w:tcW w:w="2113" w:type="dxa"/>
            <w:vMerge w:val="restart"/>
            <w:tcBorders>
              <w:top w:val="single" w:sz="4" w:space="0" w:color="auto"/>
              <w:left w:val="single" w:sz="4" w:space="0" w:color="auto"/>
              <w:right w:val="single" w:sz="4" w:space="0" w:color="auto"/>
            </w:tcBorders>
            <w:vAlign w:val="center"/>
          </w:tcPr>
          <w:p w:rsidR="001136CF" w:rsidRPr="00BC10C1" w:rsidRDefault="001136CF" w:rsidP="001136CF">
            <w:pPr>
              <w:keepNext/>
              <w:keepLines/>
              <w:spacing w:after="0"/>
              <w:jc w:val="center"/>
              <w:rPr>
                <w:ins w:id="1380" w:author="yuanyuan zhang/RF Performance Standard Research Lab/Engineer/Samsung Electronics" w:date="2021-05-28T17:05:00Z"/>
                <w:rFonts w:ascii="Arial" w:hAnsi="Arial" w:cs="Arial"/>
                <w:sz w:val="18"/>
                <w:szCs w:val="18"/>
                <w:highlight w:val="yellow"/>
                <w:lang w:eastAsia="zh-CN"/>
              </w:rPr>
            </w:pPr>
            <w:ins w:id="1381" w:author="yuanyuan zhang/RF Performance Standard Research Lab/Engineer/Samsung Electronics" w:date="2021-05-28T17:05:00Z">
              <w:r w:rsidRPr="00BC10C1">
                <w:rPr>
                  <w:rFonts w:ascii="Arial" w:hAnsi="Arial" w:cs="Arial"/>
                  <w:sz w:val="18"/>
                  <w:szCs w:val="18"/>
                  <w:highlight w:val="yellow"/>
                  <w:lang w:eastAsia="zh-CN"/>
                </w:rPr>
                <w:t>CA_n25A-n41A</w:t>
              </w:r>
            </w:ins>
          </w:p>
          <w:p w:rsidR="001136CF" w:rsidRPr="00BC10C1" w:rsidRDefault="001136CF" w:rsidP="001136CF">
            <w:pPr>
              <w:keepNext/>
              <w:keepLines/>
              <w:spacing w:after="0"/>
              <w:jc w:val="center"/>
              <w:rPr>
                <w:ins w:id="1382" w:author="yuanyuan zhang/RF Performance Standard Research Lab/Engineer/Samsung Electronics" w:date="2021-05-28T17:05:00Z"/>
                <w:rFonts w:ascii="Arial" w:hAnsi="Arial" w:cs="Arial"/>
                <w:sz w:val="18"/>
                <w:szCs w:val="18"/>
                <w:highlight w:val="yellow"/>
                <w:lang w:eastAsia="zh-CN"/>
              </w:rPr>
            </w:pPr>
            <w:ins w:id="1383" w:author="yuanyuan zhang/RF Performance Standard Research Lab/Engineer/Samsung Electronics" w:date="2021-05-28T17:05:00Z">
              <w:r w:rsidRPr="00BC10C1">
                <w:rPr>
                  <w:rFonts w:ascii="Arial" w:hAnsi="Arial" w:cs="Arial"/>
                  <w:sz w:val="18"/>
                  <w:szCs w:val="18"/>
                  <w:highlight w:val="yellow"/>
                  <w:lang w:eastAsia="zh-CN"/>
                </w:rPr>
                <w:t>CA_n25A-n66A</w:t>
              </w:r>
            </w:ins>
          </w:p>
          <w:p w:rsidR="001136CF" w:rsidRPr="00BC10C1" w:rsidRDefault="001136CF" w:rsidP="001136CF">
            <w:pPr>
              <w:keepNext/>
              <w:keepLines/>
              <w:spacing w:after="0"/>
              <w:jc w:val="center"/>
              <w:rPr>
                <w:ins w:id="1384" w:author="yuanyuan zhang/RF Performance Standard Research Lab/Engineer/Samsung Electronics" w:date="2021-05-28T17:05:00Z"/>
                <w:rFonts w:ascii="Arial" w:hAnsi="Arial" w:cs="Arial"/>
                <w:sz w:val="18"/>
                <w:szCs w:val="18"/>
                <w:highlight w:val="yellow"/>
                <w:lang w:eastAsia="zh-CN"/>
              </w:rPr>
            </w:pPr>
            <w:ins w:id="1385" w:author="yuanyuan zhang/RF Performance Standard Research Lab/Engineer/Samsung Electronics" w:date="2021-05-28T17:05:00Z">
              <w:r w:rsidRPr="00BC10C1">
                <w:rPr>
                  <w:rFonts w:ascii="Arial" w:hAnsi="Arial" w:cs="Arial"/>
                  <w:sz w:val="18"/>
                  <w:szCs w:val="18"/>
                  <w:highlight w:val="yellow"/>
                  <w:lang w:eastAsia="zh-CN"/>
                </w:rPr>
                <w:t>CA_n25A-n77A</w:t>
              </w:r>
            </w:ins>
          </w:p>
          <w:p w:rsidR="001136CF" w:rsidRPr="00BC10C1" w:rsidRDefault="001136CF" w:rsidP="001136CF">
            <w:pPr>
              <w:keepNext/>
              <w:keepLines/>
              <w:spacing w:after="0"/>
              <w:jc w:val="center"/>
              <w:rPr>
                <w:ins w:id="1386" w:author="yuanyuan zhang/RF Performance Standard Research Lab/Engineer/Samsung Electronics" w:date="2021-05-28T17:05:00Z"/>
                <w:rFonts w:ascii="Arial" w:hAnsi="Arial" w:cs="Arial"/>
                <w:sz w:val="18"/>
                <w:szCs w:val="18"/>
                <w:highlight w:val="yellow"/>
                <w:lang w:eastAsia="zh-CN"/>
              </w:rPr>
            </w:pPr>
            <w:ins w:id="1387" w:author="yuanyuan zhang/RF Performance Standard Research Lab/Engineer/Samsung Electronics" w:date="2021-05-28T17:05:00Z">
              <w:r w:rsidRPr="00BC10C1">
                <w:rPr>
                  <w:rFonts w:ascii="Arial" w:hAnsi="Arial" w:cs="Arial"/>
                  <w:sz w:val="18"/>
                  <w:szCs w:val="18"/>
                  <w:highlight w:val="yellow"/>
                  <w:lang w:eastAsia="zh-CN"/>
                </w:rPr>
                <w:t>CA_n41A-n66A</w:t>
              </w:r>
            </w:ins>
          </w:p>
          <w:p w:rsidR="001136CF" w:rsidRPr="00BC10C1" w:rsidRDefault="001136CF" w:rsidP="001136CF">
            <w:pPr>
              <w:keepNext/>
              <w:keepLines/>
              <w:spacing w:after="0"/>
              <w:jc w:val="center"/>
              <w:rPr>
                <w:ins w:id="1388" w:author="yuanyuan zhang/RF Performance Standard Research Lab/Engineer/Samsung Electronics" w:date="2021-05-28T17:05:00Z"/>
                <w:rFonts w:ascii="Arial" w:hAnsi="Arial" w:cs="Arial"/>
                <w:sz w:val="18"/>
                <w:szCs w:val="18"/>
                <w:highlight w:val="yellow"/>
                <w:lang w:eastAsia="zh-CN"/>
              </w:rPr>
            </w:pPr>
            <w:ins w:id="1389" w:author="yuanyuan zhang/RF Performance Standard Research Lab/Engineer/Samsung Electronics" w:date="2021-05-28T17:05:00Z">
              <w:r w:rsidRPr="00BC10C1">
                <w:rPr>
                  <w:rFonts w:ascii="Arial" w:hAnsi="Arial" w:cs="Arial"/>
                  <w:sz w:val="18"/>
                  <w:szCs w:val="18"/>
                  <w:highlight w:val="yellow"/>
                  <w:lang w:eastAsia="zh-CN"/>
                </w:rPr>
                <w:t>CA_n41A-n77A</w:t>
              </w:r>
            </w:ins>
          </w:p>
          <w:p w:rsidR="001136CF" w:rsidRPr="00BC10C1" w:rsidRDefault="001136CF" w:rsidP="001136CF">
            <w:pPr>
              <w:keepNext/>
              <w:keepLines/>
              <w:spacing w:after="0"/>
              <w:jc w:val="center"/>
              <w:rPr>
                <w:ins w:id="1390" w:author="yuanyuan zhang/RF Performance Standard Research Lab/Engineer/Samsung Electronics" w:date="2021-05-28T17:05:00Z"/>
                <w:rFonts w:ascii="Arial" w:hAnsi="Arial" w:cs="Arial"/>
                <w:sz w:val="18"/>
                <w:szCs w:val="18"/>
                <w:highlight w:val="yellow"/>
                <w:lang w:eastAsia="zh-CN"/>
              </w:rPr>
            </w:pPr>
            <w:ins w:id="1391" w:author="yuanyuan zhang/RF Performance Standard Research Lab/Engineer/Samsung Electronics" w:date="2021-05-28T17:05:00Z">
              <w:r w:rsidRPr="00BC10C1">
                <w:rPr>
                  <w:rFonts w:ascii="Arial" w:hAnsi="Arial" w:cs="Arial"/>
                  <w:sz w:val="18"/>
                  <w:szCs w:val="18"/>
                  <w:highlight w:val="yellow"/>
                  <w:lang w:eastAsia="zh-CN"/>
                </w:rPr>
                <w:t>CA_n66A-n77A</w:t>
              </w:r>
            </w:ins>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ins w:id="1392" w:author="yuanyuan zhang/RF Performance Standard Research Lab/Engineer/Samsung Electronics" w:date="2021-05-28T17:05:00Z"/>
                <w:rFonts w:ascii="Arial" w:eastAsia="宋体" w:hAnsi="Arial"/>
                <w:sz w:val="18"/>
                <w:szCs w:val="18"/>
                <w:lang w:eastAsia="zh-CN"/>
              </w:rPr>
            </w:pPr>
            <w:ins w:id="1393" w:author="yuanyuan zhang/RF Performance Standard Research Lab/Engineer/Samsung Electronics" w:date="2021-05-28T17:05:00Z">
              <w:r>
                <w:rPr>
                  <w:rFonts w:ascii="Arial" w:hAnsi="Arial" w:cs="Arial"/>
                  <w:sz w:val="18"/>
                  <w:szCs w:val="18"/>
                </w:rPr>
                <w:t>n</w:t>
              </w:r>
              <w:r>
                <w:rPr>
                  <w:rFonts w:ascii="Arial" w:hAnsi="Arial" w:cs="Arial"/>
                  <w:sz w:val="18"/>
                  <w:szCs w:val="18"/>
                  <w:lang w:eastAsia="zh-CN"/>
                </w:rPr>
                <w:t>25</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394" w:author="yuanyuan zhang/RF Performance Standard Research Lab/Engineer/Samsung Electronics" w:date="2021-05-28T17:05:00Z"/>
                <w:szCs w:val="18"/>
              </w:rPr>
            </w:pPr>
            <w:ins w:id="1395" w:author="yuanyuan zhang/RF Performance Standard Research Lab/Engineer/Samsung Electronics" w:date="2021-05-28T17:05:00Z">
              <w:r>
                <w:rPr>
                  <w:rFonts w:cs="Arial"/>
                  <w:szCs w:val="18"/>
                </w:rPr>
                <w:t>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396" w:author="yuanyuan zhang/RF Performance Standard Research Lab/Engineer/Samsung Electronics" w:date="2021-05-28T17:05:00Z"/>
                <w:szCs w:val="18"/>
              </w:rPr>
            </w:pPr>
            <w:ins w:id="1397" w:author="yuanyuan zhang/RF Performance Standard Research Lab/Engineer/Samsung Electronics" w:date="2021-05-28T17:05:00Z">
              <w:r>
                <w:rPr>
                  <w:rFonts w:cs="Arial"/>
                  <w:szCs w:val="18"/>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398" w:author="yuanyuan zhang/RF Performance Standard Research Lab/Engineer/Samsung Electronics" w:date="2021-05-28T17:05:00Z"/>
                <w:szCs w:val="18"/>
              </w:rPr>
            </w:pPr>
            <w:ins w:id="1399" w:author="yuanyuan zhang/RF Performance Standard Research Lab/Engineer/Samsung Electronics" w:date="2021-05-28T17:05:00Z">
              <w:r>
                <w:rPr>
                  <w:rFonts w:cs="Arial"/>
                  <w:szCs w:val="18"/>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00" w:author="yuanyuan zhang/RF Performance Standard Research Lab/Engineer/Samsung Electronics" w:date="2021-05-28T17:05:00Z"/>
                <w:szCs w:val="18"/>
              </w:rPr>
            </w:pPr>
            <w:ins w:id="1401" w:author="yuanyuan zhang/RF Performance Standard Research Lab/Engineer/Samsung Electronics" w:date="2021-05-28T17:05:00Z">
              <w:r>
                <w:rPr>
                  <w:rFonts w:cs="Arial"/>
                  <w:szCs w:val="18"/>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02" w:author="yuanyuan zhang/RF Performance Standard Research Lab/Engineer/Samsung Electronics" w:date="2021-05-28T17:05:00Z"/>
                <w:szCs w:val="18"/>
              </w:rPr>
            </w:pPr>
            <w:ins w:id="1403" w:author="yuanyuan zhang/RF Performance Standard Research Lab/Engineer/Samsung Electronics" w:date="2021-05-28T17:05:00Z">
              <w:r>
                <w:rPr>
                  <w:rFonts w:cs="Arial"/>
                  <w:szCs w:val="18"/>
                </w:rPr>
                <w:t>25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04" w:author="yuanyuan zhang/RF Performance Standard Research Lab/Engineer/Samsung Electronics" w:date="2021-05-28T17:05:00Z"/>
                <w:szCs w:val="18"/>
              </w:rPr>
            </w:pPr>
            <w:ins w:id="1405" w:author="yuanyuan zhang/RF Performance Standard Research Lab/Engineer/Samsung Electronics" w:date="2021-05-28T17:05:00Z">
              <w:r>
                <w:rPr>
                  <w:rFonts w:cs="Arial"/>
                  <w:szCs w:val="18"/>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06" w:author="yuanyuan zhang/RF Performance Standard Research Lab/Engineer/Samsung Electronics" w:date="2021-05-28T17:05:00Z"/>
                <w:szCs w:val="18"/>
              </w:rPr>
            </w:pPr>
            <w:ins w:id="1407" w:author="yuanyuan zhang/RF Performance Standard Research Lab/Engineer/Samsung Electronics" w:date="2021-05-28T17:05:00Z">
              <w:r>
                <w:rPr>
                  <w:rFonts w:cs="Arial"/>
                  <w:szCs w:val="18"/>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ins w:id="1408" w:author="yuanyuan zhang/RF Performance Standard Research Lab/Engineer/Samsung Electronics" w:date="2021-05-28T17:05:00Z"/>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ins w:id="1409" w:author="yuanyuan zhang/RF Performance Standard Research Lab/Engineer/Samsung Electronics" w:date="2021-05-28T17:05:00Z"/>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ins w:id="1410" w:author="yuanyuan zhang/RF Performance Standard Research Lab/Engineer/Samsung Electronics" w:date="2021-05-28T17:05:00Z"/>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ins w:id="1411" w:author="yuanyuan zhang/RF Performance Standard Research Lab/Engineer/Samsung Electronics" w:date="2021-05-28T17:05:00Z"/>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ins w:id="1412" w:author="yuanyuan zhang/RF Performance Standard Research Lab/Engineer/Samsung Electronics" w:date="2021-05-28T17:05:00Z"/>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ins w:id="1413" w:author="yuanyuan zhang/RF Performance Standard Research Lab/Engineer/Samsung Electronics" w:date="2021-05-28T17:05:00Z"/>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jc w:val="center"/>
              <w:rPr>
                <w:ins w:id="1414" w:author="yuanyuan zhang/RF Performance Standard Research Lab/Engineer/Samsung Electronics" w:date="2021-05-28T17:05:00Z"/>
                <w:rFonts w:ascii="Arial" w:eastAsia="MS Mincho" w:hAnsi="Arial"/>
                <w:sz w:val="18"/>
                <w:szCs w:val="18"/>
                <w:lang w:eastAsia="zh-CN"/>
              </w:rPr>
            </w:pPr>
            <w:ins w:id="1415" w:author="yuanyuan zhang/RF Performance Standard Research Lab/Engineer/Samsung Electronics" w:date="2021-05-28T17:05:00Z">
              <w:r w:rsidRPr="00621714">
                <w:rPr>
                  <w:rFonts w:ascii="Arial" w:eastAsia="MS Mincho" w:hAnsi="Arial" w:hint="eastAsia"/>
                  <w:sz w:val="18"/>
                  <w:szCs w:val="18"/>
                  <w:lang w:eastAsia="zh-CN"/>
                </w:rPr>
                <w:t>0</w:t>
              </w:r>
            </w:ins>
          </w:p>
        </w:tc>
      </w:tr>
      <w:tr w:rsidR="001136CF" w:rsidRPr="00621714" w:rsidTr="001136CF">
        <w:trPr>
          <w:trHeight w:val="165"/>
          <w:jc w:val="center"/>
          <w:ins w:id="1416" w:author="yuanyuan zhang/RF Performance Standard Research Lab/Engineer/Samsung Electronics" w:date="2021-05-28T17:05:00Z"/>
        </w:trPr>
        <w:tc>
          <w:tcPr>
            <w:tcW w:w="2547" w:type="dxa"/>
            <w:vMerge/>
            <w:tcBorders>
              <w:left w:val="single" w:sz="4" w:space="0" w:color="auto"/>
              <w:right w:val="single" w:sz="4" w:space="0" w:color="auto"/>
            </w:tcBorders>
            <w:vAlign w:val="center"/>
          </w:tcPr>
          <w:p w:rsidR="001136CF" w:rsidRPr="00621714" w:rsidRDefault="001136CF" w:rsidP="001136CF">
            <w:pPr>
              <w:keepNext/>
              <w:keepLines/>
              <w:jc w:val="center"/>
              <w:rPr>
                <w:ins w:id="1417" w:author="yuanyuan zhang/RF Performance Standard Research Lab/Engineer/Samsung Electronics" w:date="2021-05-28T17:05:00Z"/>
                <w:rFonts w:ascii="Arial" w:eastAsia="MS Mincho" w:hAnsi="Arial"/>
                <w:sz w:val="18"/>
                <w:szCs w:val="18"/>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ins w:id="1418" w:author="yuanyuan zhang/RF Performance Standard Research Lab/Engineer/Samsung Electronics" w:date="2021-05-28T17:05:00Z"/>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ins w:id="1419" w:author="yuanyuan zhang/RF Performance Standard Research Lab/Engineer/Samsung Electronics" w:date="2021-05-28T17:05:00Z"/>
                <w:rFonts w:ascii="Arial" w:eastAsia="宋体" w:hAnsi="Arial"/>
                <w:sz w:val="18"/>
                <w:szCs w:val="18"/>
                <w:lang w:eastAsia="zh-CN"/>
              </w:rPr>
            </w:pPr>
            <w:ins w:id="1420" w:author="yuanyuan zhang/RF Performance Standard Research Lab/Engineer/Samsung Electronics" w:date="2021-05-28T17:05:00Z">
              <w:r>
                <w:rPr>
                  <w:rFonts w:ascii="Arial" w:hAnsi="Arial" w:cs="Arial"/>
                  <w:sz w:val="18"/>
                  <w:szCs w:val="18"/>
                </w:rPr>
                <w:t>n</w:t>
              </w:r>
              <w:r>
                <w:rPr>
                  <w:rFonts w:ascii="Arial" w:hAnsi="Arial" w:cs="Arial"/>
                  <w:sz w:val="18"/>
                  <w:szCs w:val="18"/>
                  <w:lang w:eastAsia="zh-CN"/>
                </w:rPr>
                <w:t>41</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21"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22" w:author="yuanyuan zhang/RF Performance Standard Research Lab/Engineer/Samsung Electronics" w:date="2021-05-28T17:05:00Z"/>
                <w:szCs w:val="18"/>
              </w:rPr>
            </w:pPr>
            <w:ins w:id="1423" w:author="yuanyuan zhang/RF Performance Standard Research Lab/Engineer/Samsung Electronics" w:date="2021-05-28T17:05:00Z">
              <w:r>
                <w:rPr>
                  <w:rFonts w:cs="Arial"/>
                  <w:szCs w:val="18"/>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24" w:author="yuanyuan zhang/RF Performance Standard Research Lab/Engineer/Samsung Electronics" w:date="2021-05-28T17:05:00Z"/>
                <w:szCs w:val="18"/>
              </w:rPr>
            </w:pPr>
            <w:ins w:id="1425" w:author="yuanyuan zhang/RF Performance Standard Research Lab/Engineer/Samsung Electronics" w:date="2021-05-28T17:05:00Z">
              <w:r>
                <w:rPr>
                  <w:rFonts w:cs="Arial"/>
                  <w:szCs w:val="18"/>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26" w:author="yuanyuan zhang/RF Performance Standard Research Lab/Engineer/Samsung Electronics" w:date="2021-05-28T17:05:00Z"/>
                <w:szCs w:val="18"/>
              </w:rPr>
            </w:pPr>
            <w:ins w:id="1427" w:author="yuanyuan zhang/RF Performance Standard Research Lab/Engineer/Samsung Electronics" w:date="2021-05-28T17:05:00Z">
              <w:r>
                <w:rPr>
                  <w:rFonts w:cs="Arial"/>
                  <w:szCs w:val="18"/>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28"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29" w:author="yuanyuan zhang/RF Performance Standard Research Lab/Engineer/Samsung Electronics" w:date="2021-05-28T17:05:00Z"/>
                <w:szCs w:val="18"/>
              </w:rPr>
            </w:pPr>
            <w:ins w:id="1430" w:author="yuanyuan zhang/RF Performance Standard Research Lab/Engineer/Samsung Electronics" w:date="2021-05-28T17:05:00Z">
              <w:r>
                <w:rPr>
                  <w:rFonts w:cs="Arial"/>
                  <w:szCs w:val="18"/>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31" w:author="yuanyuan zhang/RF Performance Standard Research Lab/Engineer/Samsung Electronics" w:date="2021-05-28T17:05:00Z"/>
                <w:szCs w:val="18"/>
              </w:rPr>
            </w:pPr>
            <w:ins w:id="1432" w:author="yuanyuan zhang/RF Performance Standard Research Lab/Engineer/Samsung Electronics" w:date="2021-05-28T17:05:00Z">
              <w:r>
                <w:rPr>
                  <w:rFonts w:cs="Arial"/>
                  <w:szCs w:val="18"/>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33" w:author="yuanyuan zhang/RF Performance Standard Research Lab/Engineer/Samsung Electronics" w:date="2021-05-28T17:05:00Z"/>
                <w:szCs w:val="18"/>
              </w:rPr>
            </w:pPr>
            <w:ins w:id="1434" w:author="yuanyuan zhang/RF Performance Standard Research Lab/Engineer/Samsung Electronics" w:date="2021-05-28T17:05:00Z">
              <w:r>
                <w:rPr>
                  <w:rFonts w:cs="Arial"/>
                  <w:szCs w:val="18"/>
                </w:rPr>
                <w:t>50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35" w:author="yuanyuan zhang/RF Performance Standard Research Lab/Engineer/Samsung Electronics" w:date="2021-05-28T17:05:00Z"/>
                <w:szCs w:val="18"/>
              </w:rPr>
            </w:pPr>
            <w:ins w:id="1436" w:author="yuanyuan zhang/RF Performance Standard Research Lab/Engineer/Samsung Electronics" w:date="2021-05-28T17:05:00Z">
              <w:r>
                <w:rPr>
                  <w:rFonts w:cs="Arial"/>
                  <w:szCs w:val="18"/>
                </w:rPr>
                <w:t>60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37" w:author="yuanyuan zhang/RF Performance Standard Research Lab/Engineer/Samsung Electronics" w:date="2021-05-28T17:05:00Z"/>
                <w:szCs w:val="18"/>
              </w:rPr>
            </w:pPr>
            <w:ins w:id="1438" w:author="yuanyuan zhang/RF Performance Standard Research Lab/Engineer/Samsung Electronics" w:date="2021-05-28T17:05:00Z">
              <w:r>
                <w:rPr>
                  <w:rFonts w:cs="Arial"/>
                  <w:szCs w:val="18"/>
                </w:rPr>
                <w:t>70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39" w:author="yuanyuan zhang/RF Performance Standard Research Lab/Engineer/Samsung Electronics" w:date="2021-05-28T17:05:00Z"/>
                <w:szCs w:val="18"/>
              </w:rPr>
            </w:pPr>
            <w:ins w:id="1440" w:author="yuanyuan zhang/RF Performance Standard Research Lab/Engineer/Samsung Electronics" w:date="2021-05-28T17:05:00Z">
              <w:r>
                <w:rPr>
                  <w:rFonts w:cs="Arial"/>
                  <w:szCs w:val="18"/>
                </w:rPr>
                <w:t>80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41" w:author="yuanyuan zhang/RF Performance Standard Research Lab/Engineer/Samsung Electronics" w:date="2021-05-28T17:05:00Z"/>
                <w:szCs w:val="18"/>
              </w:rPr>
            </w:pPr>
            <w:ins w:id="1442" w:author="yuanyuan zhang/RF Performance Standard Research Lab/Engineer/Samsung Electronics" w:date="2021-05-28T17:05:00Z">
              <w:r>
                <w:rPr>
                  <w:rFonts w:cs="Arial"/>
                  <w:szCs w:val="18"/>
                </w:rPr>
                <w:t>90</w:t>
              </w:r>
            </w:ins>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43" w:author="yuanyuan zhang/RF Performance Standard Research Lab/Engineer/Samsung Electronics" w:date="2021-05-28T17:05:00Z"/>
                <w:szCs w:val="18"/>
              </w:rPr>
            </w:pPr>
            <w:ins w:id="1444" w:author="yuanyuan zhang/RF Performance Standard Research Lab/Engineer/Samsung Electronics" w:date="2021-05-28T17:05:00Z">
              <w:r>
                <w:rPr>
                  <w:rFonts w:cs="Arial"/>
                  <w:szCs w:val="18"/>
                </w:rPr>
                <w:t>100</w:t>
              </w:r>
            </w:ins>
          </w:p>
        </w:tc>
        <w:tc>
          <w:tcPr>
            <w:tcW w:w="1286" w:type="dxa"/>
            <w:vMerge/>
            <w:tcBorders>
              <w:left w:val="single" w:sz="4" w:space="0" w:color="auto"/>
              <w:right w:val="single" w:sz="4" w:space="0" w:color="auto"/>
            </w:tcBorders>
            <w:vAlign w:val="center"/>
          </w:tcPr>
          <w:p w:rsidR="001136CF" w:rsidRPr="00621714" w:rsidRDefault="001136CF" w:rsidP="001136CF">
            <w:pPr>
              <w:keepNext/>
              <w:keepLines/>
              <w:jc w:val="center"/>
              <w:rPr>
                <w:ins w:id="1445" w:author="yuanyuan zhang/RF Performance Standard Research Lab/Engineer/Samsung Electronics" w:date="2021-05-28T17:05:00Z"/>
                <w:rFonts w:ascii="Arial" w:eastAsia="MS Mincho" w:hAnsi="Arial"/>
                <w:sz w:val="18"/>
                <w:szCs w:val="18"/>
                <w:lang w:eastAsia="zh-CN"/>
              </w:rPr>
            </w:pPr>
          </w:p>
        </w:tc>
      </w:tr>
      <w:tr w:rsidR="001136CF" w:rsidRPr="00621714" w:rsidTr="001136CF">
        <w:trPr>
          <w:trHeight w:val="149"/>
          <w:jc w:val="center"/>
          <w:ins w:id="1446" w:author="yuanyuan zhang/RF Performance Standard Research Lab/Engineer/Samsung Electronics" w:date="2021-05-28T17:05:00Z"/>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ins w:id="1447" w:author="yuanyuan zhang/RF Performance Standard Research Lab/Engineer/Samsung Electronics" w:date="2021-05-28T17:05:00Z"/>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ins w:id="1448" w:author="yuanyuan zhang/RF Performance Standard Research Lab/Engineer/Samsung Electronics" w:date="2021-05-28T17:05:00Z"/>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rsidR="001136CF" w:rsidRPr="001C75B7" w:rsidRDefault="001136CF" w:rsidP="001136CF">
            <w:pPr>
              <w:keepNext/>
              <w:keepLines/>
              <w:spacing w:after="0"/>
              <w:jc w:val="center"/>
              <w:rPr>
                <w:ins w:id="1449" w:author="yuanyuan zhang/RF Performance Standard Research Lab/Engineer/Samsung Electronics" w:date="2021-05-28T17:05:00Z"/>
                <w:rFonts w:ascii="Arial" w:eastAsia="宋体" w:hAnsi="Arial"/>
                <w:sz w:val="18"/>
                <w:szCs w:val="18"/>
                <w:lang w:eastAsia="zh-CN"/>
              </w:rPr>
            </w:pPr>
            <w:ins w:id="1450" w:author="yuanyuan zhang/RF Performance Standard Research Lab/Engineer/Samsung Electronics" w:date="2021-05-28T17:05:00Z">
              <w:r>
                <w:rPr>
                  <w:rFonts w:ascii="Arial" w:hAnsi="Arial" w:cs="Arial"/>
                  <w:sz w:val="18"/>
                  <w:szCs w:val="18"/>
                </w:rPr>
                <w:t>n66</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51" w:author="yuanyuan zhang/RF Performance Standard Research Lab/Engineer/Samsung Electronics" w:date="2021-05-28T17:05:00Z"/>
                <w:szCs w:val="18"/>
              </w:rPr>
            </w:pPr>
            <w:ins w:id="1452" w:author="yuanyuan zhang/RF Performance Standard Research Lab/Engineer/Samsung Electronics" w:date="2021-05-28T17:05:00Z">
              <w:r>
                <w:rPr>
                  <w:rFonts w:cs="Arial"/>
                  <w:szCs w:val="18"/>
                </w:rPr>
                <w:t>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53" w:author="yuanyuan zhang/RF Performance Standard Research Lab/Engineer/Samsung Electronics" w:date="2021-05-28T17:05:00Z"/>
                <w:szCs w:val="18"/>
              </w:rPr>
            </w:pPr>
            <w:ins w:id="1454" w:author="yuanyuan zhang/RF Performance Standard Research Lab/Engineer/Samsung Electronics" w:date="2021-05-28T17:05:00Z">
              <w:r>
                <w:rPr>
                  <w:rFonts w:cs="Arial"/>
                  <w:szCs w:val="18"/>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55" w:author="yuanyuan zhang/RF Performance Standard Research Lab/Engineer/Samsung Electronics" w:date="2021-05-28T17:05:00Z"/>
                <w:szCs w:val="18"/>
              </w:rPr>
            </w:pPr>
            <w:ins w:id="1456" w:author="yuanyuan zhang/RF Performance Standard Research Lab/Engineer/Samsung Electronics" w:date="2021-05-28T17:05:00Z">
              <w:r>
                <w:rPr>
                  <w:rFonts w:cs="Arial"/>
                  <w:szCs w:val="18"/>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57" w:author="yuanyuan zhang/RF Performance Standard Research Lab/Engineer/Samsung Electronics" w:date="2021-05-28T17:05:00Z"/>
                <w:szCs w:val="18"/>
              </w:rPr>
            </w:pPr>
            <w:ins w:id="1458" w:author="yuanyuan zhang/RF Performance Standard Research Lab/Engineer/Samsung Electronics" w:date="2021-05-28T17:05:00Z">
              <w:r>
                <w:rPr>
                  <w:rFonts w:cs="Arial"/>
                  <w:szCs w:val="18"/>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59" w:author="yuanyuan zhang/RF Performance Standard Research Lab/Engineer/Samsung Electronics" w:date="2021-05-28T17:05:00Z"/>
                <w:szCs w:val="18"/>
              </w:rPr>
            </w:pPr>
            <w:ins w:id="1460" w:author="yuanyuan zhang/RF Performance Standard Research Lab/Engineer/Samsung Electronics" w:date="2021-05-28T17:05:00Z">
              <w:r>
                <w:rPr>
                  <w:rFonts w:cs="Arial"/>
                  <w:szCs w:val="18"/>
                </w:rPr>
                <w:t>25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61" w:author="yuanyuan zhang/RF Performance Standard Research Lab/Engineer/Samsung Electronics" w:date="2021-05-28T17:05:00Z"/>
                <w:szCs w:val="18"/>
              </w:rPr>
            </w:pPr>
            <w:ins w:id="1462" w:author="yuanyuan zhang/RF Performance Standard Research Lab/Engineer/Samsung Electronics" w:date="2021-05-28T17:05:00Z">
              <w:r>
                <w:rPr>
                  <w:rFonts w:cs="Arial"/>
                  <w:szCs w:val="18"/>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63" w:author="yuanyuan zhang/RF Performance Standard Research Lab/Engineer/Samsung Electronics" w:date="2021-05-28T17:05:00Z"/>
                <w:szCs w:val="18"/>
              </w:rPr>
            </w:pPr>
            <w:ins w:id="1464" w:author="yuanyuan zhang/RF Performance Standard Research Lab/Engineer/Samsung Electronics" w:date="2021-05-28T17:05:00Z">
              <w:r>
                <w:rPr>
                  <w:rFonts w:cs="Arial"/>
                  <w:szCs w:val="18"/>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65"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66"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67"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68"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69" w:author="yuanyuan zhang/RF Performance Standard Research Lab/Engineer/Samsung Electronics" w:date="2021-05-28T17:05:00Z"/>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70" w:author="yuanyuan zhang/RF Performance Standard Research Lab/Engineer/Samsung Electronics" w:date="2021-05-28T17:05:00Z"/>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ins w:id="1471" w:author="yuanyuan zhang/RF Performance Standard Research Lab/Engineer/Samsung Electronics" w:date="2021-05-28T17:05:00Z"/>
                <w:rFonts w:ascii="Arial" w:eastAsia="MS Mincho" w:hAnsi="Arial"/>
                <w:sz w:val="18"/>
                <w:szCs w:val="18"/>
                <w:lang w:eastAsia="zh-CN"/>
              </w:rPr>
            </w:pPr>
          </w:p>
        </w:tc>
      </w:tr>
      <w:tr w:rsidR="001136CF" w:rsidRPr="00621714" w:rsidTr="001136CF">
        <w:trPr>
          <w:trHeight w:val="149"/>
          <w:jc w:val="center"/>
          <w:ins w:id="1472" w:author="yuanyuan zhang/RF Performance Standard Research Lab/Engineer/Samsung Electronics" w:date="2021-05-28T17:05:00Z"/>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ins w:id="1473" w:author="yuanyuan zhang/RF Performance Standard Research Lab/Engineer/Samsung Electronics" w:date="2021-05-28T17:05:00Z"/>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ins w:id="1474" w:author="yuanyuan zhang/RF Performance Standard Research Lab/Engineer/Samsung Electronics" w:date="2021-05-28T17:05:00Z"/>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Pr="00621714" w:rsidRDefault="001136CF" w:rsidP="001136CF">
            <w:pPr>
              <w:keepNext/>
              <w:keepLines/>
              <w:spacing w:after="0"/>
              <w:jc w:val="center"/>
              <w:rPr>
                <w:ins w:id="1475" w:author="yuanyuan zhang/RF Performance Standard Research Lab/Engineer/Samsung Electronics" w:date="2021-05-28T17:05:00Z"/>
                <w:rFonts w:ascii="Arial" w:eastAsia="MS Mincho" w:hAnsi="Arial"/>
                <w:sz w:val="18"/>
                <w:szCs w:val="18"/>
                <w:lang w:eastAsia="zh-CN"/>
              </w:rPr>
            </w:pPr>
            <w:ins w:id="1476" w:author="yuanyuan zhang/RF Performance Standard Research Lab/Engineer/Samsung Electronics" w:date="2021-05-28T17:05: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77"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78" w:author="yuanyuan zhang/RF Performance Standard Research Lab/Engineer/Samsung Electronics" w:date="2021-05-28T17:05:00Z"/>
                <w:szCs w:val="18"/>
              </w:rPr>
            </w:pPr>
            <w:ins w:id="1479" w:author="yuanyuan zhang/RF Performance Standard Research Lab/Engineer/Samsung Electronics" w:date="2021-05-28T17:05:00Z">
              <w:r>
                <w:rPr>
                  <w:rFonts w:cs="Arial"/>
                  <w:szCs w:val="18"/>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80" w:author="yuanyuan zhang/RF Performance Standard Research Lab/Engineer/Samsung Electronics" w:date="2021-05-28T17:05:00Z"/>
                <w:szCs w:val="18"/>
              </w:rPr>
            </w:pPr>
            <w:ins w:id="1481" w:author="yuanyuan zhang/RF Performance Standard Research Lab/Engineer/Samsung Electronics" w:date="2021-05-28T17:05:00Z">
              <w:r>
                <w:rPr>
                  <w:rFonts w:cs="Arial"/>
                  <w:szCs w:val="18"/>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82" w:author="yuanyuan zhang/RF Performance Standard Research Lab/Engineer/Samsung Electronics" w:date="2021-05-28T17:05:00Z"/>
                <w:szCs w:val="18"/>
              </w:rPr>
            </w:pPr>
            <w:ins w:id="1483" w:author="yuanyuan zhang/RF Performance Standard Research Lab/Engineer/Samsung Electronics" w:date="2021-05-28T17:05:00Z">
              <w:r>
                <w:rPr>
                  <w:rFonts w:cs="Arial"/>
                  <w:szCs w:val="18"/>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84" w:author="yuanyuan zhang/RF Performance Standard Research Lab/Engineer/Samsung Electronics" w:date="2021-05-28T17:05:00Z"/>
                <w:szCs w:val="18"/>
              </w:rPr>
            </w:pPr>
            <w:ins w:id="1485" w:author="yuanyuan zhang/RF Performance Standard Research Lab/Engineer/Samsung Electronics" w:date="2021-05-28T17:05:00Z">
              <w:r>
                <w:rPr>
                  <w:rFonts w:cs="Arial"/>
                  <w:szCs w:val="18"/>
                </w:rPr>
                <w:t>25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86" w:author="yuanyuan zhang/RF Performance Standard Research Lab/Engineer/Samsung Electronics" w:date="2021-05-28T17:05:00Z"/>
                <w:szCs w:val="18"/>
              </w:rPr>
            </w:pPr>
            <w:ins w:id="1487" w:author="yuanyuan zhang/RF Performance Standard Research Lab/Engineer/Samsung Electronics" w:date="2021-05-28T17:05:00Z">
              <w:r>
                <w:rPr>
                  <w:rFonts w:cs="Arial"/>
                  <w:szCs w:val="18"/>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88" w:author="yuanyuan zhang/RF Performance Standard Research Lab/Engineer/Samsung Electronics" w:date="2021-05-28T17:05:00Z"/>
                <w:szCs w:val="18"/>
              </w:rPr>
            </w:pPr>
            <w:ins w:id="1489" w:author="yuanyuan zhang/RF Performance Standard Research Lab/Engineer/Samsung Electronics" w:date="2021-05-28T17:05:00Z">
              <w:r>
                <w:rPr>
                  <w:rFonts w:cs="Arial"/>
                  <w:szCs w:val="18"/>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90" w:author="yuanyuan zhang/RF Performance Standard Research Lab/Engineer/Samsung Electronics" w:date="2021-05-28T17:05:00Z"/>
                <w:szCs w:val="18"/>
              </w:rPr>
            </w:pPr>
            <w:ins w:id="1491" w:author="yuanyuan zhang/RF Performance Standard Research Lab/Engineer/Samsung Electronics" w:date="2021-05-28T17:05:00Z">
              <w:r>
                <w:rPr>
                  <w:rFonts w:cs="Arial"/>
                  <w:szCs w:val="18"/>
                </w:rPr>
                <w:t>50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92" w:author="yuanyuan zhang/RF Performance Standard Research Lab/Engineer/Samsung Electronics" w:date="2021-05-28T17:05:00Z"/>
                <w:szCs w:val="18"/>
              </w:rPr>
            </w:pPr>
            <w:ins w:id="1493" w:author="yuanyuan zhang/RF Performance Standard Research Lab/Engineer/Samsung Electronics" w:date="2021-05-28T17:05:00Z">
              <w:r>
                <w:rPr>
                  <w:rFonts w:cs="Arial"/>
                  <w:szCs w:val="18"/>
                </w:rPr>
                <w:t>60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94" w:author="yuanyuan zhang/RF Performance Standard Research Lab/Engineer/Samsung Electronics" w:date="2021-05-28T17:05:00Z"/>
                <w:szCs w:val="18"/>
              </w:rPr>
            </w:pPr>
            <w:ins w:id="1495" w:author="yuanyuan zhang/RF Performance Standard Research Lab/Engineer/Samsung Electronics" w:date="2021-05-28T17:05:00Z">
              <w:r>
                <w:rPr>
                  <w:rFonts w:cs="Arial"/>
                  <w:szCs w:val="18"/>
                </w:rPr>
                <w:t>70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496" w:author="yuanyuan zhang/RF Performance Standard Research Lab/Engineer/Samsung Electronics" w:date="2021-05-28T17:05:00Z"/>
                <w:szCs w:val="18"/>
              </w:rPr>
            </w:pPr>
            <w:ins w:id="1497" w:author="yuanyuan zhang/RF Performance Standard Research Lab/Engineer/Samsung Electronics" w:date="2021-05-28T17:05:00Z">
              <w:r>
                <w:rPr>
                  <w:rFonts w:cs="Arial"/>
                  <w:szCs w:val="18"/>
                </w:rPr>
                <w:t>80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ins w:id="1498" w:author="yuanyuan zhang/RF Performance Standard Research Lab/Engineer/Samsung Electronics" w:date="2021-05-28T17:05:00Z"/>
                <w:szCs w:val="18"/>
              </w:rPr>
            </w:pPr>
            <w:ins w:id="1499" w:author="yuanyuan zhang/RF Performance Standard Research Lab/Engineer/Samsung Electronics" w:date="2021-05-28T17:05:00Z">
              <w:r>
                <w:rPr>
                  <w:rFonts w:cs="Arial"/>
                  <w:szCs w:val="18"/>
                </w:rPr>
                <w:t>90</w:t>
              </w:r>
            </w:ins>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ins w:id="1500" w:author="yuanyuan zhang/RF Performance Standard Research Lab/Engineer/Samsung Electronics" w:date="2021-05-28T17:05:00Z"/>
                <w:szCs w:val="18"/>
              </w:rPr>
            </w:pPr>
            <w:ins w:id="1501" w:author="yuanyuan zhang/RF Performance Standard Research Lab/Engineer/Samsung Electronics" w:date="2021-05-28T17:05:00Z">
              <w:r>
                <w:rPr>
                  <w:rFonts w:cs="Arial"/>
                  <w:szCs w:val="18"/>
                </w:rPr>
                <w:t>100</w:t>
              </w:r>
            </w:ins>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ins w:id="1502" w:author="yuanyuan zhang/RF Performance Standard Research Lab/Engineer/Samsung Electronics" w:date="2021-05-28T17:05:00Z"/>
                <w:rFonts w:ascii="Arial" w:eastAsia="MS Mincho" w:hAnsi="Arial"/>
                <w:sz w:val="18"/>
                <w:szCs w:val="18"/>
                <w:lang w:eastAsia="zh-CN"/>
              </w:rPr>
            </w:pPr>
          </w:p>
        </w:tc>
      </w:tr>
      <w:tr w:rsidR="001136CF" w:rsidRPr="00621714" w:rsidTr="001136CF">
        <w:trPr>
          <w:trHeight w:val="149"/>
          <w:jc w:val="center"/>
          <w:ins w:id="1503" w:author="yuanyuan zhang/RF Performance Standard Research Lab/Engineer/Samsung Electronics" w:date="2021-05-28T17:05:00Z"/>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ins w:id="1504" w:author="yuanyuan zhang/RF Performance Standard Research Lab/Engineer/Samsung Electronics" w:date="2021-05-28T17:05:00Z"/>
                <w:rFonts w:ascii="Arial" w:eastAsia="MS Mincho" w:hAnsi="Arial"/>
                <w:sz w:val="18"/>
                <w:szCs w:val="18"/>
                <w:lang w:eastAsia="zh-CN"/>
              </w:rPr>
            </w:pPr>
            <w:ins w:id="1505" w:author="yuanyuan zhang/RF Performance Standard Research Lab/Engineer/Samsung Electronics" w:date="2021-05-28T17:05:00Z">
              <w:r w:rsidRPr="00F95894">
                <w:rPr>
                  <w:rFonts w:ascii="Arial" w:eastAsia="MS Mincho" w:hAnsi="Arial"/>
                  <w:sz w:val="18"/>
                  <w:lang w:eastAsia="zh-CN"/>
                </w:rPr>
                <w:t>CA_n25A-n41C-n66A-n77A</w:t>
              </w:r>
            </w:ins>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ins w:id="1506" w:author="yuanyuan zhang/RF Performance Standard Research Lab/Engineer/Samsung Electronics" w:date="2021-05-28T17:05:00Z"/>
                <w:rFonts w:ascii="Arial" w:hAnsi="Arial" w:cs="Arial"/>
                <w:sz w:val="18"/>
                <w:szCs w:val="18"/>
                <w:highlight w:val="yellow"/>
                <w:lang w:eastAsia="zh-CN"/>
              </w:rPr>
            </w:pPr>
            <w:ins w:id="1507" w:author="yuanyuan zhang/RF Performance Standard Research Lab/Engineer/Samsung Electronics" w:date="2021-05-28T17:05:00Z">
              <w:r w:rsidRPr="00BC10C1">
                <w:rPr>
                  <w:rFonts w:ascii="Arial" w:hAnsi="Arial" w:cs="Arial"/>
                  <w:sz w:val="18"/>
                  <w:szCs w:val="18"/>
                  <w:highlight w:val="yellow"/>
                  <w:lang w:eastAsia="zh-CN"/>
                </w:rPr>
                <w:t>CA_n25A-n41A</w:t>
              </w:r>
            </w:ins>
          </w:p>
          <w:p w:rsidR="001136CF" w:rsidRPr="00BC10C1" w:rsidRDefault="001136CF" w:rsidP="001136CF">
            <w:pPr>
              <w:keepNext/>
              <w:keepLines/>
              <w:spacing w:after="0"/>
              <w:jc w:val="center"/>
              <w:rPr>
                <w:ins w:id="1508" w:author="yuanyuan zhang/RF Performance Standard Research Lab/Engineer/Samsung Electronics" w:date="2021-05-28T17:05:00Z"/>
                <w:rFonts w:ascii="Arial" w:hAnsi="Arial" w:cs="Arial"/>
                <w:sz w:val="18"/>
                <w:szCs w:val="18"/>
                <w:highlight w:val="yellow"/>
                <w:lang w:eastAsia="zh-CN"/>
              </w:rPr>
            </w:pPr>
            <w:ins w:id="1509" w:author="yuanyuan zhang/RF Performance Standard Research Lab/Engineer/Samsung Electronics" w:date="2021-05-28T17:05:00Z">
              <w:r w:rsidRPr="00BC10C1">
                <w:rPr>
                  <w:rFonts w:ascii="Arial" w:hAnsi="Arial" w:cs="Arial"/>
                  <w:sz w:val="18"/>
                  <w:szCs w:val="18"/>
                  <w:highlight w:val="yellow"/>
                  <w:lang w:eastAsia="zh-CN"/>
                </w:rPr>
                <w:t>CA_n25A-n66A</w:t>
              </w:r>
            </w:ins>
          </w:p>
          <w:p w:rsidR="001136CF" w:rsidRPr="00BC10C1" w:rsidRDefault="001136CF" w:rsidP="001136CF">
            <w:pPr>
              <w:keepNext/>
              <w:keepLines/>
              <w:spacing w:after="0"/>
              <w:jc w:val="center"/>
              <w:rPr>
                <w:ins w:id="1510" w:author="yuanyuan zhang/RF Performance Standard Research Lab/Engineer/Samsung Electronics" w:date="2021-05-28T17:05:00Z"/>
                <w:rFonts w:ascii="Arial" w:hAnsi="Arial" w:cs="Arial"/>
                <w:sz w:val="18"/>
                <w:szCs w:val="18"/>
                <w:highlight w:val="yellow"/>
                <w:lang w:eastAsia="zh-CN"/>
              </w:rPr>
            </w:pPr>
            <w:ins w:id="1511" w:author="yuanyuan zhang/RF Performance Standard Research Lab/Engineer/Samsung Electronics" w:date="2021-05-28T17:05:00Z">
              <w:r w:rsidRPr="00BC10C1">
                <w:rPr>
                  <w:rFonts w:ascii="Arial" w:hAnsi="Arial" w:cs="Arial"/>
                  <w:sz w:val="18"/>
                  <w:szCs w:val="18"/>
                  <w:highlight w:val="yellow"/>
                  <w:lang w:eastAsia="zh-CN"/>
                </w:rPr>
                <w:t>CA_n25A-n77A</w:t>
              </w:r>
            </w:ins>
          </w:p>
          <w:p w:rsidR="001136CF" w:rsidRPr="00BC10C1" w:rsidRDefault="001136CF" w:rsidP="001136CF">
            <w:pPr>
              <w:keepNext/>
              <w:keepLines/>
              <w:spacing w:after="0"/>
              <w:jc w:val="center"/>
              <w:rPr>
                <w:ins w:id="1512" w:author="yuanyuan zhang/RF Performance Standard Research Lab/Engineer/Samsung Electronics" w:date="2021-05-28T17:05:00Z"/>
                <w:rFonts w:ascii="Arial" w:hAnsi="Arial" w:cs="Arial"/>
                <w:sz w:val="18"/>
                <w:szCs w:val="18"/>
                <w:highlight w:val="yellow"/>
                <w:lang w:eastAsia="zh-CN"/>
              </w:rPr>
            </w:pPr>
            <w:ins w:id="1513" w:author="yuanyuan zhang/RF Performance Standard Research Lab/Engineer/Samsung Electronics" w:date="2021-05-28T17:05:00Z">
              <w:r w:rsidRPr="00BC10C1">
                <w:rPr>
                  <w:rFonts w:ascii="Arial" w:hAnsi="Arial" w:cs="Arial"/>
                  <w:sz w:val="18"/>
                  <w:szCs w:val="18"/>
                  <w:highlight w:val="yellow"/>
                  <w:lang w:eastAsia="zh-CN"/>
                </w:rPr>
                <w:t>CA_n41A-n66A</w:t>
              </w:r>
            </w:ins>
          </w:p>
          <w:p w:rsidR="001136CF" w:rsidRPr="00BC10C1" w:rsidRDefault="001136CF" w:rsidP="001136CF">
            <w:pPr>
              <w:keepNext/>
              <w:keepLines/>
              <w:spacing w:after="0"/>
              <w:jc w:val="center"/>
              <w:rPr>
                <w:ins w:id="1514" w:author="yuanyuan zhang/RF Performance Standard Research Lab/Engineer/Samsung Electronics" w:date="2021-05-28T17:05:00Z"/>
                <w:rFonts w:ascii="Arial" w:hAnsi="Arial" w:cs="Arial"/>
                <w:sz w:val="18"/>
                <w:szCs w:val="18"/>
                <w:highlight w:val="yellow"/>
                <w:lang w:eastAsia="zh-CN"/>
              </w:rPr>
            </w:pPr>
            <w:ins w:id="1515" w:author="yuanyuan zhang/RF Performance Standard Research Lab/Engineer/Samsung Electronics" w:date="2021-05-28T17:05:00Z">
              <w:r w:rsidRPr="00BC10C1">
                <w:rPr>
                  <w:rFonts w:ascii="Arial" w:hAnsi="Arial" w:cs="Arial"/>
                  <w:sz w:val="18"/>
                  <w:szCs w:val="18"/>
                  <w:highlight w:val="yellow"/>
                  <w:lang w:eastAsia="zh-CN"/>
                </w:rPr>
                <w:t>CA_n41A-n77A</w:t>
              </w:r>
            </w:ins>
          </w:p>
          <w:p w:rsidR="001136CF" w:rsidRPr="00BC10C1" w:rsidRDefault="001136CF" w:rsidP="001136CF">
            <w:pPr>
              <w:keepNext/>
              <w:keepLines/>
              <w:spacing w:after="0"/>
              <w:jc w:val="center"/>
              <w:rPr>
                <w:ins w:id="1516" w:author="yuanyuan zhang/RF Performance Standard Research Lab/Engineer/Samsung Electronics" w:date="2021-05-28T17:05:00Z"/>
                <w:rFonts w:ascii="Arial" w:eastAsia="MS Mincho" w:hAnsi="Arial" w:cs="Arial"/>
                <w:sz w:val="18"/>
                <w:szCs w:val="18"/>
                <w:highlight w:val="yellow"/>
                <w:lang w:eastAsia="zh-CN"/>
              </w:rPr>
            </w:pPr>
            <w:ins w:id="1517" w:author="yuanyuan zhang/RF Performance Standard Research Lab/Engineer/Samsung Electronics" w:date="2021-05-28T17:05:00Z">
              <w:r w:rsidRPr="00BC10C1">
                <w:rPr>
                  <w:rFonts w:ascii="Arial" w:hAnsi="Arial" w:cs="Arial"/>
                  <w:sz w:val="18"/>
                  <w:szCs w:val="18"/>
                  <w:highlight w:val="yellow"/>
                  <w:lang w:eastAsia="zh-CN"/>
                </w:rPr>
                <w:t>CA_n66A-n77A</w:t>
              </w:r>
            </w:ins>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ins w:id="1518" w:author="yuanyuan zhang/RF Performance Standard Research Lab/Engineer/Samsung Electronics" w:date="2021-05-28T17:05:00Z"/>
                <w:rFonts w:ascii="Arial" w:hAnsi="Arial" w:cs="Arial"/>
                <w:sz w:val="18"/>
                <w:szCs w:val="18"/>
              </w:rPr>
            </w:pPr>
            <w:ins w:id="1519" w:author="yuanyuan zhang/RF Performance Standard Research Lab/Engineer/Samsung Electronics" w:date="2021-05-28T17:05:00Z">
              <w:r>
                <w:rPr>
                  <w:rFonts w:ascii="Arial" w:hAnsi="Arial" w:cs="Arial"/>
                  <w:sz w:val="18"/>
                  <w:szCs w:val="18"/>
                </w:rPr>
                <w:t>n</w:t>
              </w:r>
              <w:r>
                <w:rPr>
                  <w:rFonts w:ascii="Arial" w:hAnsi="Arial" w:cs="Arial"/>
                  <w:sz w:val="18"/>
                  <w:szCs w:val="18"/>
                  <w:lang w:eastAsia="zh-CN"/>
                </w:rPr>
                <w:t>25</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520" w:author="yuanyuan zhang/RF Performance Standard Research Lab/Engineer/Samsung Electronics" w:date="2021-05-28T17:05:00Z"/>
                <w:szCs w:val="18"/>
              </w:rPr>
            </w:pPr>
            <w:ins w:id="1521" w:author="yuanyuan zhang/RF Performance Standard Research Lab/Engineer/Samsung Electronics" w:date="2021-05-28T17:05:00Z">
              <w:r>
                <w:rPr>
                  <w:rFonts w:cs="Arial"/>
                  <w:szCs w:val="18"/>
                </w:rPr>
                <w:t>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22" w:author="yuanyuan zhang/RF Performance Standard Research Lab/Engineer/Samsung Electronics" w:date="2021-05-28T17:05:00Z"/>
                <w:szCs w:val="18"/>
              </w:rPr>
            </w:pPr>
            <w:ins w:id="1523" w:author="yuanyuan zhang/RF Performance Standard Research Lab/Engineer/Samsung Electronics" w:date="2021-05-28T17:05:00Z">
              <w:r>
                <w:rPr>
                  <w:rFonts w:cs="Arial"/>
                  <w:szCs w:val="18"/>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24" w:author="yuanyuan zhang/RF Performance Standard Research Lab/Engineer/Samsung Electronics" w:date="2021-05-28T17:05:00Z"/>
                <w:szCs w:val="18"/>
              </w:rPr>
            </w:pPr>
            <w:ins w:id="1525" w:author="yuanyuan zhang/RF Performance Standard Research Lab/Engineer/Samsung Electronics" w:date="2021-05-28T17:05:00Z">
              <w:r>
                <w:rPr>
                  <w:rFonts w:cs="Arial"/>
                  <w:szCs w:val="18"/>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26" w:author="yuanyuan zhang/RF Performance Standard Research Lab/Engineer/Samsung Electronics" w:date="2021-05-28T17:05:00Z"/>
                <w:szCs w:val="18"/>
              </w:rPr>
            </w:pPr>
            <w:ins w:id="1527" w:author="yuanyuan zhang/RF Performance Standard Research Lab/Engineer/Samsung Electronics" w:date="2021-05-28T17:05:00Z">
              <w:r>
                <w:rPr>
                  <w:rFonts w:cs="Arial"/>
                  <w:szCs w:val="18"/>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28" w:author="yuanyuan zhang/RF Performance Standard Research Lab/Engineer/Samsung Electronics" w:date="2021-05-28T17:05:00Z"/>
                <w:szCs w:val="18"/>
              </w:rPr>
            </w:pPr>
            <w:ins w:id="1529" w:author="yuanyuan zhang/RF Performance Standard Research Lab/Engineer/Samsung Electronics" w:date="2021-05-28T17:05:00Z">
              <w:r>
                <w:rPr>
                  <w:rFonts w:cs="Arial"/>
                  <w:szCs w:val="18"/>
                </w:rPr>
                <w:t>25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30" w:author="yuanyuan zhang/RF Performance Standard Research Lab/Engineer/Samsung Electronics" w:date="2021-05-28T17:05:00Z"/>
                <w:szCs w:val="18"/>
              </w:rPr>
            </w:pPr>
            <w:ins w:id="1531" w:author="yuanyuan zhang/RF Performance Standard Research Lab/Engineer/Samsung Electronics" w:date="2021-05-28T17:05:00Z">
              <w:r>
                <w:rPr>
                  <w:rFonts w:cs="Arial"/>
                  <w:szCs w:val="18"/>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32" w:author="yuanyuan zhang/RF Performance Standard Research Lab/Engineer/Samsung Electronics" w:date="2021-05-28T17:05:00Z"/>
                <w:szCs w:val="18"/>
              </w:rPr>
            </w:pPr>
            <w:ins w:id="1533" w:author="yuanyuan zhang/RF Performance Standard Research Lab/Engineer/Samsung Electronics" w:date="2021-05-28T17:05:00Z">
              <w:r>
                <w:rPr>
                  <w:rFonts w:cs="Arial"/>
                  <w:szCs w:val="18"/>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34"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35"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ins w:id="1536"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37"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ins w:id="1538" w:author="yuanyuan zhang/RF Performance Standard Research Lab/Engineer/Samsung Electronics" w:date="2021-05-28T17:05:00Z"/>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39" w:author="yuanyuan zhang/RF Performance Standard Research Lab/Engineer/Samsung Electronics" w:date="2021-05-28T17:05:00Z"/>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ins w:id="1540" w:author="yuanyuan zhang/RF Performance Standard Research Lab/Engineer/Samsung Electronics" w:date="2021-05-28T17:05:00Z"/>
                <w:rFonts w:ascii="Arial" w:eastAsia="MS Mincho" w:hAnsi="Arial"/>
                <w:sz w:val="18"/>
                <w:szCs w:val="18"/>
                <w:lang w:eastAsia="zh-CN"/>
              </w:rPr>
            </w:pPr>
            <w:ins w:id="1541" w:author="yuanyuan zhang/RF Performance Standard Research Lab/Engineer/Samsung Electronics" w:date="2021-05-28T17:05:00Z">
              <w:r>
                <w:rPr>
                  <w:rFonts w:ascii="Arial" w:eastAsia="MS Mincho" w:hAnsi="Arial"/>
                  <w:sz w:val="18"/>
                  <w:szCs w:val="18"/>
                  <w:lang w:eastAsia="zh-CN"/>
                </w:rPr>
                <w:t>0</w:t>
              </w:r>
            </w:ins>
          </w:p>
        </w:tc>
      </w:tr>
      <w:tr w:rsidR="001136CF" w:rsidRPr="00621714" w:rsidTr="001136CF">
        <w:trPr>
          <w:trHeight w:val="149"/>
          <w:jc w:val="center"/>
          <w:ins w:id="1542" w:author="yuanyuan zhang/RF Performance Standard Research Lab/Engineer/Samsung Electronics" w:date="2021-05-28T17:05:00Z"/>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ins w:id="1543" w:author="yuanyuan zhang/RF Performance Standard Research Lab/Engineer/Samsung Electronics" w:date="2021-05-28T17:05:00Z"/>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ins w:id="1544" w:author="yuanyuan zhang/RF Performance Standard Research Lab/Engineer/Samsung Electronics" w:date="2021-05-28T17:05:00Z"/>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ins w:id="1545" w:author="yuanyuan zhang/RF Performance Standard Research Lab/Engineer/Samsung Electronics" w:date="2021-05-28T17:05:00Z"/>
                <w:rFonts w:ascii="Arial" w:hAnsi="Arial" w:cs="Arial"/>
                <w:sz w:val="18"/>
                <w:szCs w:val="18"/>
              </w:rPr>
            </w:pPr>
            <w:ins w:id="1546" w:author="yuanyuan zhang/RF Performance Standard Research Lab/Engineer/Samsung Electronics" w:date="2021-05-28T17:05:00Z">
              <w:r>
                <w:rPr>
                  <w:rFonts w:ascii="Arial" w:hAnsi="Arial" w:cs="Arial"/>
                  <w:sz w:val="18"/>
                  <w:szCs w:val="18"/>
                </w:rPr>
                <w:t>n</w:t>
              </w:r>
              <w:r>
                <w:rPr>
                  <w:rFonts w:ascii="Arial" w:hAnsi="Arial" w:cs="Arial"/>
                  <w:sz w:val="18"/>
                  <w:szCs w:val="18"/>
                  <w:lang w:eastAsia="zh-CN"/>
                </w:rPr>
                <w:t>41</w:t>
              </w:r>
            </w:ins>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47" w:author="yuanyuan zhang/RF Performance Standard Research Lab/Engineer/Samsung Electronics" w:date="2021-05-28T17:05:00Z"/>
                <w:szCs w:val="18"/>
              </w:rPr>
            </w:pPr>
            <w:ins w:id="1548" w:author="yuanyuan zhang/RF Performance Standard Research Lab/Engineer/Samsung Electronics" w:date="2021-05-28T17:05:00Z">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ins>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ins w:id="1549" w:author="yuanyuan zhang/RF Performance Standard Research Lab/Engineer/Samsung Electronics" w:date="2021-05-28T17:05:00Z"/>
                <w:rFonts w:ascii="Arial" w:eastAsia="MS Mincho" w:hAnsi="Arial"/>
                <w:sz w:val="18"/>
                <w:szCs w:val="18"/>
                <w:lang w:eastAsia="zh-CN"/>
              </w:rPr>
            </w:pPr>
          </w:p>
        </w:tc>
      </w:tr>
      <w:tr w:rsidR="001136CF" w:rsidRPr="00621714" w:rsidTr="001136CF">
        <w:trPr>
          <w:trHeight w:val="149"/>
          <w:jc w:val="center"/>
          <w:ins w:id="1550" w:author="yuanyuan zhang/RF Performance Standard Research Lab/Engineer/Samsung Electronics" w:date="2021-05-28T17:05:00Z"/>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ins w:id="1551" w:author="yuanyuan zhang/RF Performance Standard Research Lab/Engineer/Samsung Electronics" w:date="2021-05-28T17:05:00Z"/>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ins w:id="1552" w:author="yuanyuan zhang/RF Performance Standard Research Lab/Engineer/Samsung Electronics" w:date="2021-05-28T17:05:00Z"/>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ins w:id="1553" w:author="yuanyuan zhang/RF Performance Standard Research Lab/Engineer/Samsung Electronics" w:date="2021-05-28T17:05:00Z"/>
                <w:rFonts w:ascii="Arial" w:hAnsi="Arial" w:cs="Arial"/>
                <w:sz w:val="18"/>
                <w:szCs w:val="18"/>
              </w:rPr>
            </w:pPr>
            <w:ins w:id="1554" w:author="yuanyuan zhang/RF Performance Standard Research Lab/Engineer/Samsung Electronics" w:date="2021-05-28T17:05:00Z">
              <w:r>
                <w:rPr>
                  <w:rFonts w:ascii="Arial" w:hAnsi="Arial" w:cs="Arial"/>
                  <w:sz w:val="18"/>
                  <w:szCs w:val="18"/>
                </w:rPr>
                <w:t>n66</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555" w:author="yuanyuan zhang/RF Performance Standard Research Lab/Engineer/Samsung Electronics" w:date="2021-05-28T17:05:00Z"/>
                <w:szCs w:val="18"/>
              </w:rPr>
            </w:pPr>
            <w:ins w:id="1556" w:author="yuanyuan zhang/RF Performance Standard Research Lab/Engineer/Samsung Electronics" w:date="2021-05-28T17:05:00Z">
              <w:r>
                <w:rPr>
                  <w:rFonts w:cs="Arial"/>
                  <w:szCs w:val="18"/>
                </w:rPr>
                <w:t>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57" w:author="yuanyuan zhang/RF Performance Standard Research Lab/Engineer/Samsung Electronics" w:date="2021-05-28T17:05:00Z"/>
                <w:szCs w:val="18"/>
              </w:rPr>
            </w:pPr>
            <w:ins w:id="1558" w:author="yuanyuan zhang/RF Performance Standard Research Lab/Engineer/Samsung Electronics" w:date="2021-05-28T17:05:00Z">
              <w:r>
                <w:rPr>
                  <w:rFonts w:cs="Arial"/>
                  <w:szCs w:val="18"/>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59" w:author="yuanyuan zhang/RF Performance Standard Research Lab/Engineer/Samsung Electronics" w:date="2021-05-28T17:05:00Z"/>
                <w:szCs w:val="18"/>
              </w:rPr>
            </w:pPr>
            <w:ins w:id="1560" w:author="yuanyuan zhang/RF Performance Standard Research Lab/Engineer/Samsung Electronics" w:date="2021-05-28T17:05:00Z">
              <w:r>
                <w:rPr>
                  <w:rFonts w:cs="Arial"/>
                  <w:szCs w:val="18"/>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61" w:author="yuanyuan zhang/RF Performance Standard Research Lab/Engineer/Samsung Electronics" w:date="2021-05-28T17:05:00Z"/>
                <w:szCs w:val="18"/>
              </w:rPr>
            </w:pPr>
            <w:ins w:id="1562" w:author="yuanyuan zhang/RF Performance Standard Research Lab/Engineer/Samsung Electronics" w:date="2021-05-28T17:05:00Z">
              <w:r>
                <w:rPr>
                  <w:rFonts w:cs="Arial"/>
                  <w:szCs w:val="18"/>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63" w:author="yuanyuan zhang/RF Performance Standard Research Lab/Engineer/Samsung Electronics" w:date="2021-05-28T17:05:00Z"/>
                <w:szCs w:val="18"/>
              </w:rPr>
            </w:pPr>
            <w:ins w:id="1564" w:author="yuanyuan zhang/RF Performance Standard Research Lab/Engineer/Samsung Electronics" w:date="2021-05-28T17:05:00Z">
              <w:r>
                <w:rPr>
                  <w:rFonts w:cs="Arial"/>
                  <w:szCs w:val="18"/>
                </w:rPr>
                <w:t>25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65" w:author="yuanyuan zhang/RF Performance Standard Research Lab/Engineer/Samsung Electronics" w:date="2021-05-28T17:05:00Z"/>
                <w:szCs w:val="18"/>
              </w:rPr>
            </w:pPr>
            <w:ins w:id="1566" w:author="yuanyuan zhang/RF Performance Standard Research Lab/Engineer/Samsung Electronics" w:date="2021-05-28T17:05:00Z">
              <w:r>
                <w:rPr>
                  <w:rFonts w:cs="Arial"/>
                  <w:szCs w:val="18"/>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67" w:author="yuanyuan zhang/RF Performance Standard Research Lab/Engineer/Samsung Electronics" w:date="2021-05-28T17:05:00Z"/>
                <w:szCs w:val="18"/>
              </w:rPr>
            </w:pPr>
            <w:ins w:id="1568" w:author="yuanyuan zhang/RF Performance Standard Research Lab/Engineer/Samsung Electronics" w:date="2021-05-28T17:05:00Z">
              <w:r>
                <w:rPr>
                  <w:rFonts w:cs="Arial"/>
                  <w:szCs w:val="18"/>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69"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70"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ins w:id="1571"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72"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ins w:id="1573" w:author="yuanyuan zhang/RF Performance Standard Research Lab/Engineer/Samsung Electronics" w:date="2021-05-28T17:05:00Z"/>
                <w:szCs w:val="18"/>
              </w:rPr>
            </w:pPr>
          </w:p>
        </w:tc>
        <w:tc>
          <w:tcPr>
            <w:tcW w:w="535"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ins w:id="1574" w:author="yuanyuan zhang/RF Performance Standard Research Lab/Engineer/Samsung Electronics" w:date="2021-05-28T17:05:00Z"/>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ins w:id="1575" w:author="yuanyuan zhang/RF Performance Standard Research Lab/Engineer/Samsung Electronics" w:date="2021-05-28T17:05:00Z"/>
                <w:rFonts w:ascii="Arial" w:eastAsia="MS Mincho" w:hAnsi="Arial"/>
                <w:sz w:val="18"/>
                <w:szCs w:val="18"/>
                <w:lang w:eastAsia="zh-CN"/>
              </w:rPr>
            </w:pPr>
          </w:p>
        </w:tc>
      </w:tr>
      <w:tr w:rsidR="001136CF" w:rsidRPr="00621714" w:rsidTr="001136CF">
        <w:trPr>
          <w:trHeight w:val="149"/>
          <w:jc w:val="center"/>
          <w:ins w:id="1576" w:author="yuanyuan zhang/RF Performance Standard Research Lab/Engineer/Samsung Electronics" w:date="2021-05-28T17:05:00Z"/>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ins w:id="1577" w:author="yuanyuan zhang/RF Performance Standard Research Lab/Engineer/Samsung Electronics" w:date="2021-05-28T17:05:00Z"/>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ins w:id="1578" w:author="yuanyuan zhang/RF Performance Standard Research Lab/Engineer/Samsung Electronics" w:date="2021-05-28T17:05:00Z"/>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ins w:id="1579" w:author="yuanyuan zhang/RF Performance Standard Research Lab/Engineer/Samsung Electronics" w:date="2021-05-28T17:05:00Z"/>
                <w:rFonts w:ascii="Arial" w:hAnsi="Arial" w:cs="Arial"/>
                <w:sz w:val="18"/>
                <w:szCs w:val="18"/>
              </w:rPr>
            </w:pPr>
            <w:ins w:id="1580" w:author="yuanyuan zhang/RF Performance Standard Research Lab/Engineer/Samsung Electronics" w:date="2021-05-28T17:05: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581"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82" w:author="yuanyuan zhang/RF Performance Standard Research Lab/Engineer/Samsung Electronics" w:date="2021-05-28T17:05:00Z"/>
                <w:szCs w:val="18"/>
              </w:rPr>
            </w:pPr>
            <w:ins w:id="1583" w:author="yuanyuan zhang/RF Performance Standard Research Lab/Engineer/Samsung Electronics" w:date="2021-05-28T17:05:00Z">
              <w:r>
                <w:rPr>
                  <w:rFonts w:cs="Arial"/>
                  <w:szCs w:val="18"/>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84" w:author="yuanyuan zhang/RF Performance Standard Research Lab/Engineer/Samsung Electronics" w:date="2021-05-28T17:05:00Z"/>
                <w:szCs w:val="18"/>
              </w:rPr>
            </w:pPr>
            <w:ins w:id="1585" w:author="yuanyuan zhang/RF Performance Standard Research Lab/Engineer/Samsung Electronics" w:date="2021-05-28T17:05:00Z">
              <w:r>
                <w:rPr>
                  <w:rFonts w:cs="Arial"/>
                  <w:szCs w:val="18"/>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86" w:author="yuanyuan zhang/RF Performance Standard Research Lab/Engineer/Samsung Electronics" w:date="2021-05-28T17:05:00Z"/>
                <w:szCs w:val="18"/>
              </w:rPr>
            </w:pPr>
            <w:ins w:id="1587" w:author="yuanyuan zhang/RF Performance Standard Research Lab/Engineer/Samsung Electronics" w:date="2021-05-28T17:05:00Z">
              <w:r>
                <w:rPr>
                  <w:rFonts w:cs="Arial"/>
                  <w:szCs w:val="18"/>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88" w:author="yuanyuan zhang/RF Performance Standard Research Lab/Engineer/Samsung Electronics" w:date="2021-05-28T17:05:00Z"/>
                <w:szCs w:val="18"/>
              </w:rPr>
            </w:pPr>
            <w:ins w:id="1589" w:author="yuanyuan zhang/RF Performance Standard Research Lab/Engineer/Samsung Electronics" w:date="2021-05-28T17:05:00Z">
              <w:r>
                <w:rPr>
                  <w:rFonts w:cs="Arial"/>
                  <w:szCs w:val="18"/>
                </w:rPr>
                <w:t>25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90" w:author="yuanyuan zhang/RF Performance Standard Research Lab/Engineer/Samsung Electronics" w:date="2021-05-28T17:05:00Z"/>
                <w:szCs w:val="18"/>
              </w:rPr>
            </w:pPr>
            <w:ins w:id="1591" w:author="yuanyuan zhang/RF Performance Standard Research Lab/Engineer/Samsung Electronics" w:date="2021-05-28T17:05:00Z">
              <w:r>
                <w:rPr>
                  <w:rFonts w:cs="Arial"/>
                  <w:szCs w:val="18"/>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592" w:author="yuanyuan zhang/RF Performance Standard Research Lab/Engineer/Samsung Electronics" w:date="2021-05-28T17:05:00Z"/>
                <w:szCs w:val="18"/>
              </w:rPr>
            </w:pPr>
            <w:ins w:id="1593" w:author="yuanyuan zhang/RF Performance Standard Research Lab/Engineer/Samsung Electronics" w:date="2021-05-28T17:05:00Z">
              <w:r>
                <w:rPr>
                  <w:rFonts w:cs="Arial"/>
                  <w:szCs w:val="18"/>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94" w:author="yuanyuan zhang/RF Performance Standard Research Lab/Engineer/Samsung Electronics" w:date="2021-05-28T17:05:00Z"/>
                <w:szCs w:val="18"/>
              </w:rPr>
            </w:pPr>
            <w:ins w:id="1595" w:author="yuanyuan zhang/RF Performance Standard Research Lab/Engineer/Samsung Electronics" w:date="2021-05-28T17:05:00Z">
              <w:r>
                <w:rPr>
                  <w:rFonts w:cs="Arial"/>
                  <w:szCs w:val="18"/>
                </w:rPr>
                <w:t>50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96" w:author="yuanyuan zhang/RF Performance Standard Research Lab/Engineer/Samsung Electronics" w:date="2021-05-28T17:05:00Z"/>
                <w:szCs w:val="18"/>
              </w:rPr>
            </w:pPr>
            <w:ins w:id="1597" w:author="yuanyuan zhang/RF Performance Standard Research Lab/Engineer/Samsung Electronics" w:date="2021-05-28T17:05:00Z">
              <w:r>
                <w:rPr>
                  <w:rFonts w:cs="Arial"/>
                  <w:szCs w:val="18"/>
                </w:rPr>
                <w:t>60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598" w:author="yuanyuan zhang/RF Performance Standard Research Lab/Engineer/Samsung Electronics" w:date="2021-05-28T17:05:00Z"/>
                <w:szCs w:val="18"/>
              </w:rPr>
            </w:pPr>
            <w:ins w:id="1599" w:author="yuanyuan zhang/RF Performance Standard Research Lab/Engineer/Samsung Electronics" w:date="2021-05-28T17:05:00Z">
              <w:r>
                <w:rPr>
                  <w:rFonts w:cs="Arial"/>
                  <w:szCs w:val="18"/>
                </w:rPr>
                <w:t>70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00" w:author="yuanyuan zhang/RF Performance Standard Research Lab/Engineer/Samsung Electronics" w:date="2021-05-28T17:05:00Z"/>
                <w:szCs w:val="18"/>
              </w:rPr>
            </w:pPr>
            <w:ins w:id="1601" w:author="yuanyuan zhang/RF Performance Standard Research Lab/Engineer/Samsung Electronics" w:date="2021-05-28T17:05:00Z">
              <w:r>
                <w:rPr>
                  <w:rFonts w:cs="Arial"/>
                  <w:szCs w:val="18"/>
                </w:rPr>
                <w:t>80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602" w:author="yuanyuan zhang/RF Performance Standard Research Lab/Engineer/Samsung Electronics" w:date="2021-05-28T17:05:00Z"/>
                <w:szCs w:val="18"/>
              </w:rPr>
            </w:pPr>
            <w:ins w:id="1603" w:author="yuanyuan zhang/RF Performance Standard Research Lab/Engineer/Samsung Electronics" w:date="2021-05-28T17:05:00Z">
              <w:r>
                <w:rPr>
                  <w:rFonts w:cs="Arial"/>
                  <w:szCs w:val="18"/>
                </w:rPr>
                <w:t>90</w:t>
              </w:r>
            </w:ins>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604" w:author="yuanyuan zhang/RF Performance Standard Research Lab/Engineer/Samsung Electronics" w:date="2021-05-28T17:05:00Z"/>
                <w:szCs w:val="18"/>
              </w:rPr>
            </w:pPr>
            <w:ins w:id="1605" w:author="yuanyuan zhang/RF Performance Standard Research Lab/Engineer/Samsung Electronics" w:date="2021-05-28T17:05:00Z">
              <w:r>
                <w:rPr>
                  <w:rFonts w:cs="Arial"/>
                  <w:szCs w:val="18"/>
                </w:rPr>
                <w:t>100</w:t>
              </w:r>
            </w:ins>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ins w:id="1606" w:author="yuanyuan zhang/RF Performance Standard Research Lab/Engineer/Samsung Electronics" w:date="2021-05-28T17:05:00Z"/>
                <w:rFonts w:ascii="Arial" w:eastAsia="MS Mincho" w:hAnsi="Arial"/>
                <w:sz w:val="18"/>
                <w:szCs w:val="18"/>
                <w:lang w:eastAsia="zh-CN"/>
              </w:rPr>
            </w:pPr>
          </w:p>
        </w:tc>
      </w:tr>
      <w:tr w:rsidR="001136CF" w:rsidRPr="00621714" w:rsidTr="001136CF">
        <w:trPr>
          <w:trHeight w:val="149"/>
          <w:jc w:val="center"/>
          <w:ins w:id="1607" w:author="yuanyuan zhang/RF Performance Standard Research Lab/Engineer/Samsung Electronics" w:date="2021-05-28T17:05:00Z"/>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ins w:id="1608" w:author="yuanyuan zhang/RF Performance Standard Research Lab/Engineer/Samsung Electronics" w:date="2021-05-28T17:05:00Z"/>
                <w:rFonts w:ascii="Arial" w:eastAsia="MS Mincho" w:hAnsi="Arial"/>
                <w:sz w:val="18"/>
                <w:szCs w:val="18"/>
                <w:lang w:eastAsia="zh-CN"/>
              </w:rPr>
            </w:pPr>
            <w:ins w:id="1609" w:author="yuanyuan zhang/RF Performance Standard Research Lab/Engineer/Samsung Electronics" w:date="2021-05-28T17:05:00Z">
              <w:r w:rsidRPr="00F95894">
                <w:rPr>
                  <w:rFonts w:ascii="Arial" w:eastAsia="MS Mincho" w:hAnsi="Arial"/>
                  <w:sz w:val="18"/>
                  <w:lang w:eastAsia="zh-CN"/>
                </w:rPr>
                <w:t>CA_n25A-n41(2A)-n66A-n77A</w:t>
              </w:r>
            </w:ins>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ins w:id="1610" w:author="yuanyuan zhang/RF Performance Standard Research Lab/Engineer/Samsung Electronics" w:date="2021-05-28T17:05:00Z"/>
                <w:rFonts w:ascii="Arial" w:hAnsi="Arial" w:cs="Arial"/>
                <w:sz w:val="18"/>
                <w:szCs w:val="18"/>
                <w:highlight w:val="yellow"/>
                <w:lang w:eastAsia="zh-CN"/>
              </w:rPr>
            </w:pPr>
            <w:ins w:id="1611" w:author="yuanyuan zhang/RF Performance Standard Research Lab/Engineer/Samsung Electronics" w:date="2021-05-28T17:05:00Z">
              <w:r w:rsidRPr="00BC10C1">
                <w:rPr>
                  <w:rFonts w:ascii="Arial" w:hAnsi="Arial" w:cs="Arial"/>
                  <w:sz w:val="18"/>
                  <w:szCs w:val="18"/>
                  <w:highlight w:val="yellow"/>
                  <w:lang w:eastAsia="zh-CN"/>
                </w:rPr>
                <w:t>CA_n25A-n41A</w:t>
              </w:r>
            </w:ins>
          </w:p>
          <w:p w:rsidR="001136CF" w:rsidRPr="00BC10C1" w:rsidRDefault="001136CF" w:rsidP="001136CF">
            <w:pPr>
              <w:keepNext/>
              <w:keepLines/>
              <w:spacing w:after="0"/>
              <w:jc w:val="center"/>
              <w:rPr>
                <w:ins w:id="1612" w:author="yuanyuan zhang/RF Performance Standard Research Lab/Engineer/Samsung Electronics" w:date="2021-05-28T17:05:00Z"/>
                <w:rFonts w:ascii="Arial" w:hAnsi="Arial" w:cs="Arial"/>
                <w:sz w:val="18"/>
                <w:szCs w:val="18"/>
                <w:highlight w:val="yellow"/>
                <w:lang w:eastAsia="zh-CN"/>
              </w:rPr>
            </w:pPr>
            <w:ins w:id="1613" w:author="yuanyuan zhang/RF Performance Standard Research Lab/Engineer/Samsung Electronics" w:date="2021-05-28T17:05:00Z">
              <w:r w:rsidRPr="00BC10C1">
                <w:rPr>
                  <w:rFonts w:ascii="Arial" w:hAnsi="Arial" w:cs="Arial"/>
                  <w:sz w:val="18"/>
                  <w:szCs w:val="18"/>
                  <w:highlight w:val="yellow"/>
                  <w:lang w:eastAsia="zh-CN"/>
                </w:rPr>
                <w:t>CA_n25A-n66A</w:t>
              </w:r>
            </w:ins>
          </w:p>
          <w:p w:rsidR="001136CF" w:rsidRPr="00BC10C1" w:rsidRDefault="001136CF" w:rsidP="001136CF">
            <w:pPr>
              <w:keepNext/>
              <w:keepLines/>
              <w:spacing w:after="0"/>
              <w:jc w:val="center"/>
              <w:rPr>
                <w:ins w:id="1614" w:author="yuanyuan zhang/RF Performance Standard Research Lab/Engineer/Samsung Electronics" w:date="2021-05-28T17:05:00Z"/>
                <w:rFonts w:ascii="Arial" w:hAnsi="Arial" w:cs="Arial"/>
                <w:sz w:val="18"/>
                <w:szCs w:val="18"/>
                <w:highlight w:val="yellow"/>
                <w:lang w:eastAsia="zh-CN"/>
              </w:rPr>
            </w:pPr>
            <w:ins w:id="1615" w:author="yuanyuan zhang/RF Performance Standard Research Lab/Engineer/Samsung Electronics" w:date="2021-05-28T17:05:00Z">
              <w:r w:rsidRPr="00BC10C1">
                <w:rPr>
                  <w:rFonts w:ascii="Arial" w:hAnsi="Arial" w:cs="Arial"/>
                  <w:sz w:val="18"/>
                  <w:szCs w:val="18"/>
                  <w:highlight w:val="yellow"/>
                  <w:lang w:eastAsia="zh-CN"/>
                </w:rPr>
                <w:t>CA_n25A-n77A</w:t>
              </w:r>
            </w:ins>
          </w:p>
          <w:p w:rsidR="001136CF" w:rsidRPr="00BC10C1" w:rsidRDefault="001136CF" w:rsidP="001136CF">
            <w:pPr>
              <w:keepNext/>
              <w:keepLines/>
              <w:spacing w:after="0"/>
              <w:jc w:val="center"/>
              <w:rPr>
                <w:ins w:id="1616" w:author="yuanyuan zhang/RF Performance Standard Research Lab/Engineer/Samsung Electronics" w:date="2021-05-28T17:05:00Z"/>
                <w:rFonts w:ascii="Arial" w:hAnsi="Arial" w:cs="Arial"/>
                <w:sz w:val="18"/>
                <w:szCs w:val="18"/>
                <w:highlight w:val="yellow"/>
                <w:lang w:eastAsia="zh-CN"/>
              </w:rPr>
            </w:pPr>
            <w:ins w:id="1617" w:author="yuanyuan zhang/RF Performance Standard Research Lab/Engineer/Samsung Electronics" w:date="2021-05-28T17:05:00Z">
              <w:r w:rsidRPr="00BC10C1">
                <w:rPr>
                  <w:rFonts w:ascii="Arial" w:hAnsi="Arial" w:cs="Arial"/>
                  <w:sz w:val="18"/>
                  <w:szCs w:val="18"/>
                  <w:highlight w:val="yellow"/>
                  <w:lang w:eastAsia="zh-CN"/>
                </w:rPr>
                <w:t>CA_n41A-n66A</w:t>
              </w:r>
            </w:ins>
          </w:p>
          <w:p w:rsidR="001136CF" w:rsidRPr="00BC10C1" w:rsidRDefault="001136CF" w:rsidP="001136CF">
            <w:pPr>
              <w:keepNext/>
              <w:keepLines/>
              <w:spacing w:after="0"/>
              <w:jc w:val="center"/>
              <w:rPr>
                <w:ins w:id="1618" w:author="yuanyuan zhang/RF Performance Standard Research Lab/Engineer/Samsung Electronics" w:date="2021-05-28T17:05:00Z"/>
                <w:rFonts w:ascii="Arial" w:hAnsi="Arial" w:cs="Arial"/>
                <w:sz w:val="18"/>
                <w:szCs w:val="18"/>
                <w:highlight w:val="yellow"/>
                <w:lang w:eastAsia="zh-CN"/>
              </w:rPr>
            </w:pPr>
            <w:ins w:id="1619" w:author="yuanyuan zhang/RF Performance Standard Research Lab/Engineer/Samsung Electronics" w:date="2021-05-28T17:05:00Z">
              <w:r w:rsidRPr="00BC10C1">
                <w:rPr>
                  <w:rFonts w:ascii="Arial" w:hAnsi="Arial" w:cs="Arial"/>
                  <w:sz w:val="18"/>
                  <w:szCs w:val="18"/>
                  <w:highlight w:val="yellow"/>
                  <w:lang w:eastAsia="zh-CN"/>
                </w:rPr>
                <w:t>CA_n41A-n77A</w:t>
              </w:r>
            </w:ins>
          </w:p>
          <w:p w:rsidR="001136CF" w:rsidRPr="00BC10C1" w:rsidRDefault="001136CF" w:rsidP="001136CF">
            <w:pPr>
              <w:keepNext/>
              <w:keepLines/>
              <w:spacing w:after="0"/>
              <w:jc w:val="center"/>
              <w:rPr>
                <w:ins w:id="1620" w:author="yuanyuan zhang/RF Performance Standard Research Lab/Engineer/Samsung Electronics" w:date="2021-05-28T17:05:00Z"/>
                <w:rFonts w:ascii="Arial" w:eastAsia="MS Mincho" w:hAnsi="Arial" w:cs="Arial"/>
                <w:sz w:val="18"/>
                <w:szCs w:val="18"/>
                <w:highlight w:val="yellow"/>
                <w:lang w:eastAsia="zh-CN"/>
              </w:rPr>
            </w:pPr>
            <w:ins w:id="1621" w:author="yuanyuan zhang/RF Performance Standard Research Lab/Engineer/Samsung Electronics" w:date="2021-05-28T17:05:00Z">
              <w:r w:rsidRPr="00BC10C1">
                <w:rPr>
                  <w:rFonts w:ascii="Arial" w:hAnsi="Arial" w:cs="Arial"/>
                  <w:sz w:val="18"/>
                  <w:szCs w:val="18"/>
                  <w:highlight w:val="yellow"/>
                  <w:lang w:eastAsia="zh-CN"/>
                </w:rPr>
                <w:t>CA_n66A-n77A</w:t>
              </w:r>
            </w:ins>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ins w:id="1622" w:author="yuanyuan zhang/RF Performance Standard Research Lab/Engineer/Samsung Electronics" w:date="2021-05-28T17:05:00Z"/>
                <w:rFonts w:ascii="Arial" w:hAnsi="Arial" w:cs="Arial"/>
                <w:sz w:val="18"/>
                <w:szCs w:val="18"/>
              </w:rPr>
            </w:pPr>
            <w:ins w:id="1623" w:author="yuanyuan zhang/RF Performance Standard Research Lab/Engineer/Samsung Electronics" w:date="2021-05-28T17:05:00Z">
              <w:r>
                <w:rPr>
                  <w:rFonts w:ascii="Arial" w:hAnsi="Arial" w:cs="Arial"/>
                  <w:sz w:val="18"/>
                  <w:szCs w:val="18"/>
                </w:rPr>
                <w:t>n</w:t>
              </w:r>
              <w:r>
                <w:rPr>
                  <w:rFonts w:ascii="Arial" w:hAnsi="Arial" w:cs="Arial"/>
                  <w:sz w:val="18"/>
                  <w:szCs w:val="18"/>
                  <w:lang w:eastAsia="zh-CN"/>
                </w:rPr>
                <w:t>25</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ins w:id="1624" w:author="yuanyuan zhang/RF Performance Standard Research Lab/Engineer/Samsung Electronics" w:date="2021-05-28T17:05:00Z"/>
                <w:szCs w:val="18"/>
              </w:rPr>
            </w:pPr>
            <w:ins w:id="1625" w:author="yuanyuan zhang/RF Performance Standard Research Lab/Engineer/Samsung Electronics" w:date="2021-05-28T17:05:00Z">
              <w:r>
                <w:rPr>
                  <w:rFonts w:cs="Arial"/>
                  <w:szCs w:val="18"/>
                </w:rPr>
                <w:t>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26" w:author="yuanyuan zhang/RF Performance Standard Research Lab/Engineer/Samsung Electronics" w:date="2021-05-28T17:05:00Z"/>
                <w:szCs w:val="18"/>
              </w:rPr>
            </w:pPr>
            <w:ins w:id="1627" w:author="yuanyuan zhang/RF Performance Standard Research Lab/Engineer/Samsung Electronics" w:date="2021-05-28T17:05:00Z">
              <w:r>
                <w:rPr>
                  <w:rFonts w:cs="Arial"/>
                  <w:szCs w:val="18"/>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28" w:author="yuanyuan zhang/RF Performance Standard Research Lab/Engineer/Samsung Electronics" w:date="2021-05-28T17:05:00Z"/>
                <w:szCs w:val="18"/>
              </w:rPr>
            </w:pPr>
            <w:ins w:id="1629" w:author="yuanyuan zhang/RF Performance Standard Research Lab/Engineer/Samsung Electronics" w:date="2021-05-28T17:05:00Z">
              <w:r>
                <w:rPr>
                  <w:rFonts w:cs="Arial"/>
                  <w:szCs w:val="18"/>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630" w:author="yuanyuan zhang/RF Performance Standard Research Lab/Engineer/Samsung Electronics" w:date="2021-05-28T17:05:00Z"/>
                <w:szCs w:val="18"/>
              </w:rPr>
            </w:pPr>
            <w:ins w:id="1631" w:author="yuanyuan zhang/RF Performance Standard Research Lab/Engineer/Samsung Electronics" w:date="2021-05-28T17:05:00Z">
              <w:r>
                <w:rPr>
                  <w:rFonts w:cs="Arial"/>
                  <w:szCs w:val="18"/>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632" w:author="yuanyuan zhang/RF Performance Standard Research Lab/Engineer/Samsung Electronics" w:date="2021-05-28T17:05:00Z"/>
                <w:szCs w:val="18"/>
              </w:rPr>
            </w:pPr>
            <w:ins w:id="1633" w:author="yuanyuan zhang/RF Performance Standard Research Lab/Engineer/Samsung Electronics" w:date="2021-05-28T17:05:00Z">
              <w:r>
                <w:rPr>
                  <w:rFonts w:cs="Arial"/>
                  <w:szCs w:val="18"/>
                </w:rPr>
                <w:t>25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634" w:author="yuanyuan zhang/RF Performance Standard Research Lab/Engineer/Samsung Electronics" w:date="2021-05-28T17:05:00Z"/>
                <w:szCs w:val="18"/>
              </w:rPr>
            </w:pPr>
            <w:ins w:id="1635" w:author="yuanyuan zhang/RF Performance Standard Research Lab/Engineer/Samsung Electronics" w:date="2021-05-28T17:05:00Z">
              <w:r>
                <w:rPr>
                  <w:rFonts w:cs="Arial"/>
                  <w:szCs w:val="18"/>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636" w:author="yuanyuan zhang/RF Performance Standard Research Lab/Engineer/Samsung Electronics" w:date="2021-05-28T17:05:00Z"/>
                <w:szCs w:val="18"/>
              </w:rPr>
            </w:pPr>
            <w:ins w:id="1637" w:author="yuanyuan zhang/RF Performance Standard Research Lab/Engineer/Samsung Electronics" w:date="2021-05-28T17:05:00Z">
              <w:r>
                <w:rPr>
                  <w:rFonts w:cs="Arial"/>
                  <w:szCs w:val="18"/>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38"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39"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ins w:id="1640"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41"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ins w:id="1642" w:author="yuanyuan zhang/RF Performance Standard Research Lab/Engineer/Samsung Electronics" w:date="2021-05-28T17:05:00Z"/>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643" w:author="yuanyuan zhang/RF Performance Standard Research Lab/Engineer/Samsung Electronics" w:date="2021-05-28T17:05:00Z"/>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ins w:id="1644" w:author="yuanyuan zhang/RF Performance Standard Research Lab/Engineer/Samsung Electronics" w:date="2021-05-28T17:05:00Z"/>
                <w:rFonts w:ascii="Arial" w:eastAsia="MS Mincho" w:hAnsi="Arial"/>
                <w:sz w:val="18"/>
                <w:szCs w:val="18"/>
                <w:lang w:eastAsia="zh-CN"/>
              </w:rPr>
            </w:pPr>
            <w:ins w:id="1645" w:author="yuanyuan zhang/RF Performance Standard Research Lab/Engineer/Samsung Electronics" w:date="2021-05-28T17:05:00Z">
              <w:r>
                <w:rPr>
                  <w:rFonts w:ascii="Arial" w:eastAsia="MS Mincho" w:hAnsi="Arial"/>
                  <w:sz w:val="18"/>
                  <w:szCs w:val="18"/>
                  <w:lang w:eastAsia="zh-CN"/>
                </w:rPr>
                <w:t>0</w:t>
              </w:r>
            </w:ins>
          </w:p>
        </w:tc>
      </w:tr>
      <w:tr w:rsidR="001136CF" w:rsidRPr="00621714" w:rsidTr="001136CF">
        <w:trPr>
          <w:trHeight w:val="149"/>
          <w:jc w:val="center"/>
          <w:ins w:id="1646" w:author="yuanyuan zhang/RF Performance Standard Research Lab/Engineer/Samsung Electronics" w:date="2021-05-28T17:05:00Z"/>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ins w:id="1647" w:author="yuanyuan zhang/RF Performance Standard Research Lab/Engineer/Samsung Electronics" w:date="2021-05-28T17:05:00Z"/>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ins w:id="1648" w:author="yuanyuan zhang/RF Performance Standard Research Lab/Engineer/Samsung Electronics" w:date="2021-05-28T17:05:00Z"/>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ins w:id="1649" w:author="yuanyuan zhang/RF Performance Standard Research Lab/Engineer/Samsung Electronics" w:date="2021-05-28T17:05:00Z"/>
                <w:rFonts w:ascii="Arial" w:hAnsi="Arial" w:cs="Arial"/>
                <w:sz w:val="18"/>
                <w:szCs w:val="18"/>
              </w:rPr>
            </w:pPr>
            <w:ins w:id="1650" w:author="yuanyuan zhang/RF Performance Standard Research Lab/Engineer/Samsung Electronics" w:date="2021-05-28T17:05:00Z">
              <w:r>
                <w:rPr>
                  <w:rFonts w:ascii="Arial" w:hAnsi="Arial" w:cs="Arial"/>
                  <w:sz w:val="18"/>
                  <w:szCs w:val="18"/>
                </w:rPr>
                <w:t>n</w:t>
              </w:r>
              <w:r>
                <w:rPr>
                  <w:rFonts w:ascii="Arial" w:hAnsi="Arial" w:cs="Arial"/>
                  <w:sz w:val="18"/>
                  <w:szCs w:val="18"/>
                  <w:lang w:eastAsia="zh-CN"/>
                </w:rPr>
                <w:t>41</w:t>
              </w:r>
            </w:ins>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651" w:author="yuanyuan zhang/RF Performance Standard Research Lab/Engineer/Samsung Electronics" w:date="2021-05-28T17:05:00Z"/>
                <w:szCs w:val="18"/>
              </w:rPr>
            </w:pPr>
            <w:ins w:id="1652" w:author="yuanyuan zhang/RF Performance Standard Research Lab/Engineer/Samsung Electronics" w:date="2021-05-28T17:05:00Z">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ins>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ins w:id="1653" w:author="yuanyuan zhang/RF Performance Standard Research Lab/Engineer/Samsung Electronics" w:date="2021-05-28T17:05:00Z"/>
                <w:rFonts w:ascii="Arial" w:eastAsia="MS Mincho" w:hAnsi="Arial"/>
                <w:sz w:val="18"/>
                <w:szCs w:val="18"/>
                <w:lang w:eastAsia="zh-CN"/>
              </w:rPr>
            </w:pPr>
          </w:p>
        </w:tc>
      </w:tr>
      <w:tr w:rsidR="001136CF" w:rsidRPr="00621714" w:rsidTr="001136CF">
        <w:trPr>
          <w:trHeight w:val="149"/>
          <w:jc w:val="center"/>
          <w:ins w:id="1654" w:author="yuanyuan zhang/RF Performance Standard Research Lab/Engineer/Samsung Electronics" w:date="2021-05-28T17:05:00Z"/>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ins w:id="1655" w:author="yuanyuan zhang/RF Performance Standard Research Lab/Engineer/Samsung Electronics" w:date="2021-05-28T17:05:00Z"/>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ins w:id="1656" w:author="yuanyuan zhang/RF Performance Standard Research Lab/Engineer/Samsung Electronics" w:date="2021-05-28T17:05:00Z"/>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ins w:id="1657" w:author="yuanyuan zhang/RF Performance Standard Research Lab/Engineer/Samsung Electronics" w:date="2021-05-28T17:05:00Z"/>
                <w:rFonts w:ascii="Arial" w:hAnsi="Arial" w:cs="Arial"/>
                <w:sz w:val="18"/>
                <w:szCs w:val="18"/>
              </w:rPr>
            </w:pPr>
            <w:ins w:id="1658" w:author="yuanyuan zhang/RF Performance Standard Research Lab/Engineer/Samsung Electronics" w:date="2021-05-28T17:05:00Z">
              <w:r>
                <w:rPr>
                  <w:rFonts w:ascii="Arial" w:hAnsi="Arial" w:cs="Arial"/>
                  <w:sz w:val="18"/>
                  <w:szCs w:val="18"/>
                </w:rPr>
                <w:t>n66</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59" w:author="yuanyuan zhang/RF Performance Standard Research Lab/Engineer/Samsung Electronics" w:date="2021-05-28T17:05:00Z"/>
                <w:rFonts w:cs="Arial"/>
                <w:szCs w:val="18"/>
              </w:rPr>
            </w:pPr>
            <w:ins w:id="1660" w:author="yuanyuan zhang/RF Performance Standard Research Lab/Engineer/Samsung Electronics" w:date="2021-05-28T17:05:00Z">
              <w:r>
                <w:rPr>
                  <w:rFonts w:cs="Arial"/>
                  <w:szCs w:val="18"/>
                </w:rPr>
                <w:t>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61" w:author="yuanyuan zhang/RF Performance Standard Research Lab/Engineer/Samsung Electronics" w:date="2021-05-28T17:05:00Z"/>
                <w:rFonts w:cs="Arial"/>
                <w:szCs w:val="18"/>
              </w:rPr>
            </w:pPr>
            <w:ins w:id="1662" w:author="yuanyuan zhang/RF Performance Standard Research Lab/Engineer/Samsung Electronics" w:date="2021-05-28T17:05:00Z">
              <w:r>
                <w:rPr>
                  <w:rFonts w:cs="Arial"/>
                  <w:szCs w:val="18"/>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63" w:author="yuanyuan zhang/RF Performance Standard Research Lab/Engineer/Samsung Electronics" w:date="2021-05-28T17:05:00Z"/>
                <w:rFonts w:cs="Arial"/>
                <w:szCs w:val="18"/>
              </w:rPr>
            </w:pPr>
            <w:ins w:id="1664" w:author="yuanyuan zhang/RF Performance Standard Research Lab/Engineer/Samsung Electronics" w:date="2021-05-28T17:05:00Z">
              <w:r>
                <w:rPr>
                  <w:rFonts w:cs="Arial"/>
                  <w:szCs w:val="18"/>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65" w:author="yuanyuan zhang/RF Performance Standard Research Lab/Engineer/Samsung Electronics" w:date="2021-05-28T17:05:00Z"/>
                <w:rFonts w:cs="Arial"/>
                <w:szCs w:val="18"/>
              </w:rPr>
            </w:pPr>
            <w:ins w:id="1666" w:author="yuanyuan zhang/RF Performance Standard Research Lab/Engineer/Samsung Electronics" w:date="2021-05-28T17:05:00Z">
              <w:r>
                <w:rPr>
                  <w:rFonts w:cs="Arial"/>
                  <w:szCs w:val="18"/>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67" w:author="yuanyuan zhang/RF Performance Standard Research Lab/Engineer/Samsung Electronics" w:date="2021-05-28T17:05:00Z"/>
                <w:rFonts w:cs="Arial"/>
                <w:szCs w:val="18"/>
              </w:rPr>
            </w:pPr>
            <w:ins w:id="1668" w:author="yuanyuan zhang/RF Performance Standard Research Lab/Engineer/Samsung Electronics" w:date="2021-05-28T17:05:00Z">
              <w:r>
                <w:rPr>
                  <w:rFonts w:cs="Arial"/>
                  <w:szCs w:val="18"/>
                </w:rPr>
                <w:t>25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69" w:author="yuanyuan zhang/RF Performance Standard Research Lab/Engineer/Samsung Electronics" w:date="2021-05-28T17:05:00Z"/>
                <w:rFonts w:cs="Arial"/>
                <w:szCs w:val="18"/>
              </w:rPr>
            </w:pPr>
            <w:ins w:id="1670" w:author="yuanyuan zhang/RF Performance Standard Research Lab/Engineer/Samsung Electronics" w:date="2021-05-28T17:05:00Z">
              <w:r>
                <w:rPr>
                  <w:rFonts w:cs="Arial"/>
                  <w:szCs w:val="18"/>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71" w:author="yuanyuan zhang/RF Performance Standard Research Lab/Engineer/Samsung Electronics" w:date="2021-05-28T17:05:00Z"/>
                <w:rFonts w:cs="Arial"/>
                <w:szCs w:val="18"/>
              </w:rPr>
            </w:pPr>
            <w:ins w:id="1672" w:author="yuanyuan zhang/RF Performance Standard Research Lab/Engineer/Samsung Electronics" w:date="2021-05-28T17:05:00Z">
              <w:r>
                <w:rPr>
                  <w:rFonts w:cs="Arial"/>
                  <w:szCs w:val="18"/>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73"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74"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ins w:id="1675"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76" w:author="yuanyuan zhang/RF Performance Standard Research Lab/Engineer/Samsung Electronics" w:date="2021-05-28T17:05:00Z"/>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ins w:id="1677" w:author="yuanyuan zhang/RF Performance Standard Research Lab/Engineer/Samsung Electronics" w:date="2021-05-28T17:05:00Z"/>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678" w:author="yuanyuan zhang/RF Performance Standard Research Lab/Engineer/Samsung Electronics" w:date="2021-05-28T17:05:00Z"/>
                <w:szCs w:val="18"/>
              </w:rPr>
            </w:pP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ins w:id="1679" w:author="yuanyuan zhang/RF Performance Standard Research Lab/Engineer/Samsung Electronics" w:date="2021-05-28T17:05:00Z"/>
                <w:rFonts w:ascii="Arial" w:eastAsia="MS Mincho" w:hAnsi="Arial"/>
                <w:sz w:val="18"/>
                <w:szCs w:val="18"/>
                <w:lang w:eastAsia="zh-CN"/>
              </w:rPr>
            </w:pPr>
          </w:p>
        </w:tc>
      </w:tr>
      <w:tr w:rsidR="001136CF" w:rsidRPr="00621714" w:rsidTr="001136CF">
        <w:trPr>
          <w:trHeight w:val="149"/>
          <w:jc w:val="center"/>
          <w:ins w:id="1680" w:author="yuanyuan zhang/RF Performance Standard Research Lab/Engineer/Samsung Electronics" w:date="2021-05-28T17:05:00Z"/>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ins w:id="1681" w:author="yuanyuan zhang/RF Performance Standard Research Lab/Engineer/Samsung Electronics" w:date="2021-05-28T17:05:00Z"/>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ins w:id="1682" w:author="yuanyuan zhang/RF Performance Standard Research Lab/Engineer/Samsung Electronics" w:date="2021-05-28T17:05:00Z"/>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ins w:id="1683" w:author="yuanyuan zhang/RF Performance Standard Research Lab/Engineer/Samsung Electronics" w:date="2021-05-28T17:05:00Z"/>
                <w:rFonts w:ascii="Arial" w:hAnsi="Arial" w:cs="Arial"/>
                <w:sz w:val="18"/>
                <w:szCs w:val="18"/>
              </w:rPr>
            </w:pPr>
            <w:ins w:id="1684" w:author="yuanyuan zhang/RF Performance Standard Research Lab/Engineer/Samsung Electronics" w:date="2021-05-28T17:05:00Z">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ins>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85" w:author="yuanyuan zhang/RF Performance Standard Research Lab/Engineer/Samsung Electronics" w:date="2021-05-28T17:05:00Z"/>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86" w:author="yuanyuan zhang/RF Performance Standard Research Lab/Engineer/Samsung Electronics" w:date="2021-05-28T17:05:00Z"/>
                <w:rFonts w:cs="Arial"/>
                <w:szCs w:val="18"/>
              </w:rPr>
            </w:pPr>
            <w:ins w:id="1687" w:author="yuanyuan zhang/RF Performance Standard Research Lab/Engineer/Samsung Electronics" w:date="2021-05-28T17:05:00Z">
              <w:r>
                <w:rPr>
                  <w:rFonts w:cs="Arial"/>
                  <w:szCs w:val="18"/>
                </w:rPr>
                <w:t>10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88" w:author="yuanyuan zhang/RF Performance Standard Research Lab/Engineer/Samsung Electronics" w:date="2021-05-28T17:05:00Z"/>
                <w:rFonts w:cs="Arial"/>
                <w:szCs w:val="18"/>
              </w:rPr>
            </w:pPr>
            <w:ins w:id="1689" w:author="yuanyuan zhang/RF Performance Standard Research Lab/Engineer/Samsung Electronics" w:date="2021-05-28T17:05:00Z">
              <w:r>
                <w:rPr>
                  <w:rFonts w:cs="Arial"/>
                  <w:szCs w:val="18"/>
                </w:rPr>
                <w:t>15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90" w:author="yuanyuan zhang/RF Performance Standard Research Lab/Engineer/Samsung Electronics" w:date="2021-05-28T17:05:00Z"/>
                <w:rFonts w:cs="Arial"/>
                <w:szCs w:val="18"/>
              </w:rPr>
            </w:pPr>
            <w:ins w:id="1691" w:author="yuanyuan zhang/RF Performance Standard Research Lab/Engineer/Samsung Electronics" w:date="2021-05-28T17:05:00Z">
              <w:r>
                <w:rPr>
                  <w:rFonts w:cs="Arial"/>
                  <w:szCs w:val="18"/>
                </w:rPr>
                <w:t>20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92" w:author="yuanyuan zhang/RF Performance Standard Research Lab/Engineer/Samsung Electronics" w:date="2021-05-28T17:05:00Z"/>
                <w:rFonts w:cs="Arial"/>
                <w:szCs w:val="18"/>
              </w:rPr>
            </w:pPr>
            <w:ins w:id="1693" w:author="yuanyuan zhang/RF Performance Standard Research Lab/Engineer/Samsung Electronics" w:date="2021-05-28T17:05:00Z">
              <w:r>
                <w:rPr>
                  <w:rFonts w:cs="Arial"/>
                  <w:szCs w:val="18"/>
                </w:rPr>
                <w:t>25</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94" w:author="yuanyuan zhang/RF Performance Standard Research Lab/Engineer/Samsung Electronics" w:date="2021-05-28T17:05:00Z"/>
                <w:rFonts w:cs="Arial"/>
                <w:szCs w:val="18"/>
              </w:rPr>
            </w:pPr>
            <w:ins w:id="1695" w:author="yuanyuan zhang/RF Performance Standard Research Lab/Engineer/Samsung Electronics" w:date="2021-05-28T17:05:00Z">
              <w:r>
                <w:rPr>
                  <w:rFonts w:cs="Arial"/>
                  <w:szCs w:val="18"/>
                </w:rPr>
                <w:t>30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96" w:author="yuanyuan zhang/RF Performance Standard Research Lab/Engineer/Samsung Electronics" w:date="2021-05-28T17:05:00Z"/>
                <w:rFonts w:cs="Arial"/>
                <w:szCs w:val="18"/>
              </w:rPr>
            </w:pPr>
            <w:ins w:id="1697" w:author="yuanyuan zhang/RF Performance Standard Research Lab/Engineer/Samsung Electronics" w:date="2021-05-28T17:05:00Z">
              <w:r>
                <w:rPr>
                  <w:rFonts w:cs="Arial"/>
                  <w:szCs w:val="18"/>
                </w:rPr>
                <w:t>40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698" w:author="yuanyuan zhang/RF Performance Standard Research Lab/Engineer/Samsung Electronics" w:date="2021-05-28T17:05:00Z"/>
                <w:szCs w:val="18"/>
              </w:rPr>
            </w:pPr>
            <w:ins w:id="1699" w:author="yuanyuan zhang/RF Performance Standard Research Lab/Engineer/Samsung Electronics" w:date="2021-05-28T17:05:00Z">
              <w:r>
                <w:rPr>
                  <w:rFonts w:cs="Arial"/>
                  <w:szCs w:val="18"/>
                </w:rPr>
                <w:t>50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700" w:author="yuanyuan zhang/RF Performance Standard Research Lab/Engineer/Samsung Electronics" w:date="2021-05-28T17:05:00Z"/>
                <w:szCs w:val="18"/>
              </w:rPr>
            </w:pPr>
            <w:ins w:id="1701" w:author="yuanyuan zhang/RF Performance Standard Research Lab/Engineer/Samsung Electronics" w:date="2021-05-28T17:05:00Z">
              <w:r>
                <w:rPr>
                  <w:rFonts w:cs="Arial"/>
                  <w:szCs w:val="18"/>
                </w:rPr>
                <w:t>60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702" w:author="yuanyuan zhang/RF Performance Standard Research Lab/Engineer/Samsung Electronics" w:date="2021-05-28T17:05:00Z"/>
                <w:szCs w:val="18"/>
              </w:rPr>
            </w:pPr>
            <w:ins w:id="1703" w:author="yuanyuan zhang/RF Performance Standard Research Lab/Engineer/Samsung Electronics" w:date="2021-05-28T17:05:00Z">
              <w:r>
                <w:rPr>
                  <w:rFonts w:cs="Arial"/>
                  <w:szCs w:val="18"/>
                </w:rPr>
                <w:t>70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ins w:id="1704" w:author="yuanyuan zhang/RF Performance Standard Research Lab/Engineer/Samsung Electronics" w:date="2021-05-28T17:05:00Z"/>
                <w:szCs w:val="18"/>
              </w:rPr>
            </w:pPr>
            <w:ins w:id="1705" w:author="yuanyuan zhang/RF Performance Standard Research Lab/Engineer/Samsung Electronics" w:date="2021-05-28T17:05:00Z">
              <w:r>
                <w:rPr>
                  <w:rFonts w:cs="Arial"/>
                  <w:szCs w:val="18"/>
                </w:rPr>
                <w:t>80</w:t>
              </w:r>
            </w:ins>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706" w:author="yuanyuan zhang/RF Performance Standard Research Lab/Engineer/Samsung Electronics" w:date="2021-05-28T17:05:00Z"/>
                <w:szCs w:val="18"/>
              </w:rPr>
            </w:pPr>
            <w:ins w:id="1707" w:author="yuanyuan zhang/RF Performance Standard Research Lab/Engineer/Samsung Electronics" w:date="2021-05-28T17:05:00Z">
              <w:r>
                <w:rPr>
                  <w:rFonts w:cs="Arial"/>
                  <w:szCs w:val="18"/>
                </w:rPr>
                <w:t>90</w:t>
              </w:r>
            </w:ins>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ins w:id="1708" w:author="yuanyuan zhang/RF Performance Standard Research Lab/Engineer/Samsung Electronics" w:date="2021-05-28T17:05:00Z"/>
                <w:szCs w:val="18"/>
              </w:rPr>
            </w:pPr>
            <w:ins w:id="1709" w:author="yuanyuan zhang/RF Performance Standard Research Lab/Engineer/Samsung Electronics" w:date="2021-05-28T17:05:00Z">
              <w:r>
                <w:rPr>
                  <w:rFonts w:cs="Arial"/>
                  <w:szCs w:val="18"/>
                </w:rPr>
                <w:t>100</w:t>
              </w:r>
            </w:ins>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ins w:id="1710" w:author="yuanyuan zhang/RF Performance Standard Research Lab/Engineer/Samsung Electronics" w:date="2021-05-28T17:05:00Z"/>
                <w:rFonts w:ascii="Arial" w:eastAsia="MS Mincho" w:hAnsi="Arial"/>
                <w:sz w:val="18"/>
                <w:szCs w:val="18"/>
                <w:lang w:eastAsia="zh-CN"/>
              </w:rPr>
            </w:pPr>
          </w:p>
        </w:tc>
      </w:tr>
    </w:tbl>
    <w:p w:rsidR="00AD4A34" w:rsidRDefault="00AD4A34" w:rsidP="00615C77">
      <w:pPr>
        <w:rPr>
          <w:ins w:id="1711" w:author="yuanyuan zhang/RF Performance Standard Research Lab/Engineer/Samsung Electronics" w:date="2021-05-28T17:05:00Z"/>
        </w:rPr>
      </w:pPr>
    </w:p>
    <w:p w:rsidR="001136CF" w:rsidRPr="001136CF" w:rsidRDefault="001136CF">
      <w:pPr>
        <w:pStyle w:val="4"/>
        <w:rPr>
          <w:ins w:id="1712" w:author="yuanyuan zhang/RF Performance Standard Research Lab/Engineer/Samsung Electronics" w:date="2021-05-28T17:05:00Z"/>
          <w:lang w:val="en-US" w:eastAsia="zh-CN"/>
          <w:rPrChange w:id="1713" w:author="yuanyuan zhang/RF Performance Standard Research Lab/Engineer/Samsung Electronics" w:date="2021-05-28T17:07:00Z">
            <w:rPr>
              <w:ins w:id="1714" w:author="yuanyuan zhang/RF Performance Standard Research Lab/Engineer/Samsung Electronics" w:date="2021-05-28T17:05:00Z"/>
              <w:rFonts w:cs="Arial"/>
              <w:sz w:val="28"/>
              <w:lang w:val="en-US" w:eastAsia="zh-CN"/>
            </w:rPr>
          </w:rPrChange>
        </w:rPr>
        <w:pPrChange w:id="1715" w:author="yuanyuan zhang/RF Performance Standard Research Lab/Engineer/Samsung Electronics" w:date="2021-05-28T17:07:00Z">
          <w:pPr>
            <w:pStyle w:val="4"/>
            <w:ind w:left="0" w:firstLine="0"/>
          </w:pPr>
        </w:pPrChange>
      </w:pPr>
      <w:bookmarkStart w:id="1716" w:name="_Toc73114727"/>
      <w:ins w:id="1717" w:author="yuanyuan zhang/RF Performance Standard Research Lab/Engineer/Samsung Electronics" w:date="2021-05-28T17:05:00Z">
        <w:r w:rsidRPr="001136CF">
          <w:rPr>
            <w:lang w:val="en-US" w:eastAsia="zh-CN"/>
            <w:rPrChange w:id="1718" w:author="yuanyuan zhang/RF Performance Standard Research Lab/Engineer/Samsung Electronics" w:date="2021-05-28T17:07:00Z">
              <w:rPr>
                <w:rFonts w:cs="Arial"/>
                <w:sz w:val="28"/>
                <w:lang w:val="en-US" w:eastAsia="zh-CN"/>
              </w:rPr>
            </w:rPrChange>
          </w:rPr>
          <w:t>5.</w:t>
        </w:r>
      </w:ins>
      <w:ins w:id="1719" w:author="yuanyuan zhang/RF Performance Standard Research Lab/Engineer/Samsung Electronics" w:date="2021-05-28T17:06:00Z">
        <w:r w:rsidRPr="001136CF">
          <w:rPr>
            <w:lang w:val="en-US" w:eastAsia="zh-CN"/>
            <w:rPrChange w:id="1720" w:author="yuanyuan zhang/RF Performance Standard Research Lab/Engineer/Samsung Electronics" w:date="2021-05-28T17:07:00Z">
              <w:rPr>
                <w:rFonts w:cs="Arial"/>
                <w:sz w:val="28"/>
                <w:lang w:val="en-US" w:eastAsia="zh-CN"/>
              </w:rPr>
            </w:rPrChange>
          </w:rPr>
          <w:t>1</w:t>
        </w:r>
      </w:ins>
      <w:ins w:id="1721" w:author="yuanyuan zhang/RF Performance Standard Research Lab/Engineer/Samsung Electronics" w:date="2021-05-28T17:05:00Z">
        <w:r w:rsidRPr="001136CF">
          <w:rPr>
            <w:lang w:val="en-US" w:eastAsia="zh-CN"/>
            <w:rPrChange w:id="1722" w:author="yuanyuan zhang/RF Performance Standard Research Lab/Engineer/Samsung Electronics" w:date="2021-05-28T17:07:00Z">
              <w:rPr>
                <w:rFonts w:cs="Arial"/>
                <w:sz w:val="28"/>
                <w:lang w:val="en-US" w:eastAsia="zh-CN"/>
              </w:rPr>
            </w:rPrChange>
          </w:rPr>
          <w:t>.</w:t>
        </w:r>
      </w:ins>
      <w:ins w:id="1723" w:author="yuanyuan zhang/RF Performance Standard Research Lab/Engineer/Samsung Electronics" w:date="2021-05-28T17:06:00Z">
        <w:r w:rsidRPr="001136CF">
          <w:rPr>
            <w:lang w:val="en-US" w:eastAsia="zh-CN"/>
            <w:rPrChange w:id="1724" w:author="yuanyuan zhang/RF Performance Standard Research Lab/Engineer/Samsung Electronics" w:date="2021-05-28T17:07:00Z">
              <w:rPr>
                <w:rFonts w:cs="Arial"/>
                <w:sz w:val="28"/>
                <w:lang w:val="en-US" w:eastAsia="zh-CN"/>
              </w:rPr>
            </w:rPrChange>
          </w:rPr>
          <w:t>8</w:t>
        </w:r>
      </w:ins>
      <w:ins w:id="1725" w:author="yuanyuan zhang/RF Performance Standard Research Lab/Engineer/Samsung Electronics" w:date="2021-05-28T17:05:00Z">
        <w:r w:rsidRPr="001136CF">
          <w:rPr>
            <w:lang w:val="en-US" w:eastAsia="zh-CN"/>
            <w:rPrChange w:id="1726" w:author="yuanyuan zhang/RF Performance Standard Research Lab/Engineer/Samsung Electronics" w:date="2021-05-28T17:07:00Z">
              <w:rPr>
                <w:rFonts w:cs="Arial"/>
                <w:sz w:val="28"/>
                <w:lang w:val="en-US" w:eastAsia="zh-CN"/>
              </w:rPr>
            </w:rPrChange>
          </w:rPr>
          <w:t>.3</w:t>
        </w:r>
        <w:r w:rsidRPr="001136CF">
          <w:rPr>
            <w:lang w:val="en-US" w:eastAsia="zh-CN"/>
            <w:rPrChange w:id="1727" w:author="yuanyuan zhang/RF Performance Standard Research Lab/Engineer/Samsung Electronics" w:date="2021-05-28T17:07:00Z">
              <w:rPr>
                <w:rFonts w:cs="Arial"/>
                <w:sz w:val="28"/>
                <w:lang w:val="en-US" w:eastAsia="zh-CN"/>
              </w:rPr>
            </w:rPrChange>
          </w:rPr>
          <w:tab/>
          <w:t>UE Co-existence studies</w:t>
        </w:r>
        <w:bookmarkEnd w:id="1716"/>
      </w:ins>
    </w:p>
    <w:p w:rsidR="001136CF" w:rsidRDefault="001136CF" w:rsidP="001136CF">
      <w:pPr>
        <w:rPr>
          <w:ins w:id="1728" w:author="yuanyuan zhang/RF Performance Standard Research Lab/Engineer/Samsung Electronics" w:date="2021-05-28T17:05:00Z"/>
          <w:color w:val="000000"/>
          <w:lang w:val="en-US" w:eastAsia="ja-JP"/>
        </w:rPr>
      </w:pPr>
      <w:ins w:id="1729" w:author="yuanyuan zhang/RF Performance Standard Research Lab/Engineer/Samsung Electronics" w:date="2021-05-28T17:05:00Z">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1136CF" w:rsidRPr="001136CF" w:rsidRDefault="001136CF">
      <w:pPr>
        <w:pStyle w:val="4"/>
        <w:rPr>
          <w:ins w:id="1730" w:author="yuanyuan zhang/RF Performance Standard Research Lab/Engineer/Samsung Electronics" w:date="2021-05-28T17:05:00Z"/>
          <w:lang w:val="en-US" w:eastAsia="zh-CN"/>
          <w:rPrChange w:id="1731" w:author="yuanyuan zhang/RF Performance Standard Research Lab/Engineer/Samsung Electronics" w:date="2021-05-28T17:07:00Z">
            <w:rPr>
              <w:ins w:id="1732" w:author="yuanyuan zhang/RF Performance Standard Research Lab/Engineer/Samsung Electronics" w:date="2021-05-28T17:05:00Z"/>
              <w:rFonts w:cs="Arial"/>
              <w:sz w:val="28"/>
              <w:szCs w:val="28"/>
              <w:lang w:val="en-US"/>
            </w:rPr>
          </w:rPrChange>
        </w:rPr>
        <w:pPrChange w:id="1733" w:author="yuanyuan zhang/RF Performance Standard Research Lab/Engineer/Samsung Electronics" w:date="2021-05-28T17:07:00Z">
          <w:pPr>
            <w:pStyle w:val="4"/>
            <w:ind w:left="1134" w:hanging="1134"/>
          </w:pPr>
        </w:pPrChange>
      </w:pPr>
      <w:bookmarkStart w:id="1734" w:name="_Toc73114728"/>
      <w:ins w:id="1735" w:author="yuanyuan zhang/RF Performance Standard Research Lab/Engineer/Samsung Electronics" w:date="2021-05-28T17:05:00Z">
        <w:r w:rsidRPr="001136CF">
          <w:rPr>
            <w:lang w:val="en-US" w:eastAsia="zh-CN"/>
            <w:rPrChange w:id="1736" w:author="yuanyuan zhang/RF Performance Standard Research Lab/Engineer/Samsung Electronics" w:date="2021-05-28T17:07:00Z">
              <w:rPr>
                <w:rFonts w:cs="Arial"/>
                <w:sz w:val="28"/>
                <w:lang w:val="en-US" w:eastAsia="zh-CN"/>
              </w:rPr>
            </w:rPrChange>
          </w:rPr>
          <w:t>5.</w:t>
        </w:r>
      </w:ins>
      <w:ins w:id="1737" w:author="yuanyuan zhang/RF Performance Standard Research Lab/Engineer/Samsung Electronics" w:date="2021-05-28T17:06:00Z">
        <w:r w:rsidRPr="001136CF">
          <w:rPr>
            <w:lang w:val="en-US" w:eastAsia="zh-CN"/>
            <w:rPrChange w:id="1738" w:author="yuanyuan zhang/RF Performance Standard Research Lab/Engineer/Samsung Electronics" w:date="2021-05-28T17:07:00Z">
              <w:rPr>
                <w:rFonts w:cs="Arial"/>
                <w:sz w:val="28"/>
                <w:lang w:val="en-US" w:eastAsia="zh-CN"/>
              </w:rPr>
            </w:rPrChange>
          </w:rPr>
          <w:t>1</w:t>
        </w:r>
      </w:ins>
      <w:ins w:id="1739" w:author="yuanyuan zhang/RF Performance Standard Research Lab/Engineer/Samsung Electronics" w:date="2021-05-28T17:05:00Z">
        <w:r w:rsidRPr="001136CF">
          <w:rPr>
            <w:lang w:val="en-US" w:eastAsia="zh-CN"/>
            <w:rPrChange w:id="1740" w:author="yuanyuan zhang/RF Performance Standard Research Lab/Engineer/Samsung Electronics" w:date="2021-05-28T17:07:00Z">
              <w:rPr>
                <w:rFonts w:cs="Arial"/>
                <w:sz w:val="28"/>
                <w:lang w:val="en-US" w:eastAsia="zh-CN"/>
              </w:rPr>
            </w:rPrChange>
          </w:rPr>
          <w:t>.</w:t>
        </w:r>
      </w:ins>
      <w:ins w:id="1741" w:author="yuanyuan zhang/RF Performance Standard Research Lab/Engineer/Samsung Electronics" w:date="2021-05-28T17:06:00Z">
        <w:r w:rsidRPr="001136CF">
          <w:rPr>
            <w:lang w:val="en-US" w:eastAsia="zh-CN"/>
            <w:rPrChange w:id="1742" w:author="yuanyuan zhang/RF Performance Standard Research Lab/Engineer/Samsung Electronics" w:date="2021-05-28T17:07:00Z">
              <w:rPr>
                <w:rFonts w:cs="Arial"/>
                <w:sz w:val="28"/>
                <w:lang w:val="en-US" w:eastAsia="zh-CN"/>
              </w:rPr>
            </w:rPrChange>
          </w:rPr>
          <w:t>8</w:t>
        </w:r>
      </w:ins>
      <w:ins w:id="1743" w:author="yuanyuan zhang/RF Performance Standard Research Lab/Engineer/Samsung Electronics" w:date="2021-05-28T17:05:00Z">
        <w:r w:rsidRPr="001136CF">
          <w:rPr>
            <w:lang w:val="en-US" w:eastAsia="zh-CN"/>
            <w:rPrChange w:id="1744" w:author="yuanyuan zhang/RF Performance Standard Research Lab/Engineer/Samsung Electronics" w:date="2021-05-28T17:07:00Z">
              <w:rPr>
                <w:rFonts w:cs="Arial"/>
                <w:sz w:val="28"/>
                <w:lang w:val="en-US" w:eastAsia="zh-CN"/>
              </w:rPr>
            </w:rPrChange>
          </w:rPr>
          <w:t>.</w:t>
        </w:r>
      </w:ins>
      <w:ins w:id="1745" w:author="yuanyuan zhang/RF Performance Standard Research Lab/Engineer/Samsung Electronics" w:date="2021-05-28T17:06:00Z">
        <w:r w:rsidRPr="001136CF">
          <w:rPr>
            <w:lang w:val="en-US" w:eastAsia="zh-CN"/>
            <w:rPrChange w:id="1746" w:author="yuanyuan zhang/RF Performance Standard Research Lab/Engineer/Samsung Electronics" w:date="2021-05-28T17:07:00Z">
              <w:rPr>
                <w:rFonts w:cs="Arial"/>
                <w:sz w:val="28"/>
                <w:lang w:val="en-US" w:eastAsia="zh-CN"/>
              </w:rPr>
            </w:rPrChange>
          </w:rPr>
          <w:t>4</w:t>
        </w:r>
      </w:ins>
      <w:ins w:id="1747" w:author="yuanyuan zhang/RF Performance Standard Research Lab/Engineer/Samsung Electronics" w:date="2021-05-28T17:05:00Z">
        <w:r w:rsidRPr="001136CF">
          <w:rPr>
            <w:lang w:val="en-US" w:eastAsia="zh-CN"/>
            <w:rPrChange w:id="1748" w:author="yuanyuan zhang/RF Performance Standard Research Lab/Engineer/Samsung Electronics" w:date="2021-05-28T17:07:00Z">
              <w:rPr>
                <w:rFonts w:cs="Arial"/>
                <w:sz w:val="28"/>
                <w:szCs w:val="28"/>
                <w:lang w:val="en-US" w:eastAsia="sv-SE"/>
              </w:rPr>
            </w:rPrChange>
          </w:rPr>
          <w:tab/>
          <w:t>REFSENS requirements</w:t>
        </w:r>
        <w:bookmarkEnd w:id="1734"/>
      </w:ins>
    </w:p>
    <w:p w:rsidR="001136CF" w:rsidRDefault="001136CF" w:rsidP="001136CF">
      <w:pPr>
        <w:rPr>
          <w:ins w:id="1749" w:author="yuanyuan zhang/RF Performance Standard Research Lab/Engineer/Samsung Electronics" w:date="2021-05-28T17:05:00Z"/>
          <w:color w:val="000000"/>
          <w:lang w:val="en-US" w:eastAsia="ja-JP"/>
        </w:rPr>
      </w:pPr>
      <w:ins w:id="1750" w:author="yuanyuan zhang/RF Performance Standard Research Lab/Engineer/Samsung Electronics" w:date="2021-05-28T17:05:00Z">
        <w:r>
          <w:rPr>
            <w:color w:val="000000"/>
            <w:lang w:val="en-US" w:eastAsia="ja-JP"/>
          </w:rPr>
          <w:t>MSD requirements are captured in lower order combinations.</w:t>
        </w:r>
      </w:ins>
    </w:p>
    <w:p w:rsidR="001136CF" w:rsidRDefault="001136CF" w:rsidP="00615C77">
      <w:pPr>
        <w:rPr>
          <w:ins w:id="1751" w:author="yuanyuan zhang/RF Performance Standard Research Lab/Engineer/Samsung Electronics" w:date="2021-05-28T17:13:00Z"/>
        </w:rPr>
      </w:pPr>
    </w:p>
    <w:p w:rsidR="003F127B" w:rsidRDefault="003F127B" w:rsidP="00615C77">
      <w:pPr>
        <w:rPr>
          <w:ins w:id="1752" w:author="yuanyuan zhang/RF Performance Standard Research Lab/Engineer/Samsung Electronics" w:date="2021-05-28T17:13:00Z"/>
        </w:rPr>
      </w:pPr>
    </w:p>
    <w:p w:rsidR="003F127B" w:rsidRDefault="003F127B" w:rsidP="00615C77">
      <w:pPr>
        <w:rPr>
          <w:ins w:id="1753" w:author="yuanyuan zhang/RF Performance Standard Research Lab/Engineer/Samsung Electronics" w:date="2021-05-28T17:05:00Z"/>
        </w:rPr>
      </w:pPr>
    </w:p>
    <w:p w:rsidR="001136CF" w:rsidRDefault="001136CF" w:rsidP="001136CF">
      <w:pPr>
        <w:pStyle w:val="3"/>
        <w:rPr>
          <w:ins w:id="1754" w:author="yuanyuan zhang/RF Performance Standard Research Lab/Engineer/Samsung Electronics" w:date="2021-05-28T17:08:00Z"/>
          <w:rFonts w:cs="Arial"/>
          <w:szCs w:val="28"/>
          <w:lang w:val="en-US" w:eastAsia="zh-CN"/>
        </w:rPr>
      </w:pPr>
      <w:bookmarkStart w:id="1755" w:name="_Toc28608"/>
      <w:bookmarkStart w:id="1756" w:name="_Toc22654"/>
      <w:bookmarkStart w:id="1757" w:name="_Toc9848464"/>
      <w:bookmarkStart w:id="1758" w:name="_Toc519110870"/>
      <w:bookmarkStart w:id="1759" w:name="_Hlk55312817"/>
      <w:bookmarkStart w:id="1760" w:name="_Toc73114729"/>
      <w:ins w:id="1761" w:author="yuanyuan zhang/RF Performance Standard Research Lab/Engineer/Samsung Electronics" w:date="2021-05-28T17:08:00Z">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1755"/>
        <w:r>
          <w:rPr>
            <w:rFonts w:eastAsia="Batang" w:cs="Arial"/>
            <w:lang w:eastAsia="zh-CN"/>
          </w:rPr>
          <w:t>CA_n5-n25-n66</w:t>
        </w:r>
        <w:r w:rsidRPr="003731BB">
          <w:rPr>
            <w:rFonts w:eastAsia="Batang" w:cs="Arial"/>
            <w:lang w:eastAsia="zh-CN"/>
          </w:rPr>
          <w:t>-n78</w:t>
        </w:r>
        <w:bookmarkEnd w:id="1760"/>
      </w:ins>
    </w:p>
    <w:p w:rsidR="001136CF" w:rsidRDefault="001136CF" w:rsidP="001136CF">
      <w:pPr>
        <w:pStyle w:val="4"/>
        <w:rPr>
          <w:ins w:id="1762" w:author="yuanyuan zhang/RF Performance Standard Research Lab/Engineer/Samsung Electronics" w:date="2021-05-28T17:08:00Z"/>
          <w:lang w:eastAsia="zh-CN"/>
        </w:rPr>
      </w:pPr>
      <w:bookmarkStart w:id="1763" w:name="_Toc73114730"/>
      <w:ins w:id="1764" w:author="yuanyuan zhang/RF Performance Standard Research Lab/Engineer/Samsung Electronics" w:date="2021-05-28T17:08:00Z">
        <w:r>
          <w:rPr>
            <w:lang w:eastAsia="zh-CN"/>
          </w:rPr>
          <w:t>5.1.9.1</w:t>
        </w:r>
        <w:r>
          <w:rPr>
            <w:lang w:eastAsia="zh-CN"/>
          </w:rPr>
          <w:tab/>
          <w:t>Operating bands for CA</w:t>
        </w:r>
        <w:bookmarkEnd w:id="1756"/>
        <w:bookmarkEnd w:id="1757"/>
        <w:bookmarkEnd w:id="1758"/>
        <w:bookmarkEnd w:id="1763"/>
      </w:ins>
    </w:p>
    <w:p w:rsidR="001136CF" w:rsidRDefault="001136CF" w:rsidP="001136CF">
      <w:pPr>
        <w:pStyle w:val="TH"/>
        <w:rPr>
          <w:ins w:id="1765" w:author="yuanyuan zhang/RF Performance Standard Research Lab/Engineer/Samsung Electronics" w:date="2021-05-28T17:08:00Z"/>
          <w:bCs/>
        </w:rPr>
      </w:pPr>
      <w:bookmarkStart w:id="1766" w:name="_Hlk55312793"/>
      <w:ins w:id="1767" w:author="yuanyuan zhang/RF Performance Standard Research Lab/Engineer/Samsung Electronics" w:date="2021-05-28T17:08:00Z">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ins w:id="1768" w:author="yuanyuan zhang/RF Performance Standard Research Lab/Engineer/Samsung Electronics" w:date="2021-05-28T17:08:00Z"/>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ins w:id="1769" w:author="yuanyuan zhang/RF Performance Standard Research Lab/Engineer/Samsung Electronics" w:date="2021-05-28T17:08:00Z"/>
                <w:kern w:val="2"/>
              </w:rPr>
            </w:pPr>
            <w:ins w:id="1770" w:author="yuanyuan zhang/RF Performance Standard Research Lab/Engineer/Samsung Electronics" w:date="2021-05-28T17:08:00Z">
              <w:r>
                <w:rPr>
                  <w:kern w:val="2"/>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ins w:id="1771" w:author="yuanyuan zhang/RF Performance Standard Research Lab/Engineer/Samsung Electronics" w:date="2021-05-28T17:08:00Z"/>
                <w:kern w:val="2"/>
              </w:rPr>
            </w:pPr>
            <w:ins w:id="1772" w:author="yuanyuan zhang/RF Performance Standard Research Lab/Engineer/Samsung Electronics" w:date="2021-05-28T17:08:00Z">
              <w:r>
                <w:rPr>
                  <w:kern w:val="2"/>
                </w:rPr>
                <w:t>NR Band</w:t>
              </w:r>
            </w:ins>
          </w:p>
          <w:p w:rsidR="001136CF" w:rsidRDefault="001136CF" w:rsidP="001136CF">
            <w:pPr>
              <w:pStyle w:val="TAH"/>
              <w:rPr>
                <w:ins w:id="1773" w:author="yuanyuan zhang/RF Performance Standard Research Lab/Engineer/Samsung Electronics" w:date="2021-05-28T17:08:00Z"/>
                <w:kern w:val="2"/>
              </w:rPr>
            </w:pPr>
            <w:ins w:id="1774" w:author="yuanyuan zhang/RF Performance Standard Research Lab/Engineer/Samsung Electronics" w:date="2021-05-28T17:08:00Z">
              <w:r>
                <w:rPr>
                  <w:kern w:val="2"/>
                </w:rPr>
                <w:t>(Table 5.</w:t>
              </w:r>
              <w:r>
                <w:rPr>
                  <w:kern w:val="2"/>
                  <w:lang w:eastAsia="zh-CN"/>
                </w:rPr>
                <w:t>2</w:t>
              </w:r>
              <w:r>
                <w:rPr>
                  <w:kern w:val="2"/>
                </w:rPr>
                <w:t>-1 in TS38.101-1[2] and TS38.101-2[3])</w:t>
              </w:r>
            </w:ins>
          </w:p>
        </w:tc>
      </w:tr>
      <w:tr w:rsidR="001136CF" w:rsidTr="001136CF">
        <w:trPr>
          <w:jc w:val="center"/>
          <w:ins w:id="1775" w:author="yuanyuan zhang/RF Performance Standard Research Lab/Engineer/Samsung Electronics" w:date="2021-05-28T17:08:00Z"/>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ins w:id="1776" w:author="yuanyuan zhang/RF Performance Standard Research Lab/Engineer/Samsung Electronics" w:date="2021-05-28T17:08:00Z"/>
                <w:kern w:val="2"/>
                <w:lang w:val="en-US" w:eastAsia="zh-CN"/>
              </w:rPr>
            </w:pPr>
            <w:ins w:id="1777" w:author="yuanyuan zhang/RF Performance Standard Research Lab/Engineer/Samsung Electronics" w:date="2021-05-28T17:08:00Z">
              <w:r>
                <w:rPr>
                  <w:kern w:val="2"/>
                  <w:lang w:val="en-US" w:eastAsia="zh-CN"/>
                </w:rPr>
                <w:t>CA_n5-n25-n66-n78</w:t>
              </w:r>
            </w:ins>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ins w:id="1778" w:author="yuanyuan zhang/RF Performance Standard Research Lab/Engineer/Samsung Electronics" w:date="2021-05-28T17:08:00Z"/>
                <w:kern w:val="2"/>
                <w:lang w:val="en-US" w:eastAsia="zh-CN"/>
              </w:rPr>
            </w:pPr>
            <w:ins w:id="1779" w:author="yuanyuan zhang/RF Performance Standard Research Lab/Engineer/Samsung Electronics" w:date="2021-05-28T17:08:00Z">
              <w:r>
                <w:rPr>
                  <w:kern w:val="2"/>
                  <w:lang w:val="en-US" w:eastAsia="zh-CN"/>
                </w:rPr>
                <w:t>n5, n25, n66, n78</w:t>
              </w:r>
            </w:ins>
          </w:p>
        </w:tc>
      </w:tr>
    </w:tbl>
    <w:p w:rsidR="001136CF" w:rsidRDefault="001136CF" w:rsidP="001136CF">
      <w:pPr>
        <w:rPr>
          <w:ins w:id="1780" w:author="yuanyuan zhang/RF Performance Standard Research Lab/Engineer/Samsung Electronics" w:date="2021-05-28T17:08:00Z"/>
          <w:rFonts w:eastAsia="MS Mincho"/>
          <w:lang w:eastAsia="ko-KR"/>
        </w:rPr>
      </w:pPr>
    </w:p>
    <w:p w:rsidR="001136CF" w:rsidRDefault="001136CF" w:rsidP="001136CF">
      <w:pPr>
        <w:pStyle w:val="4"/>
        <w:rPr>
          <w:ins w:id="1781" w:author="yuanyuan zhang/RF Performance Standard Research Lab/Engineer/Samsung Electronics" w:date="2021-05-28T17:08:00Z"/>
          <w:lang w:eastAsia="zh-CN"/>
        </w:rPr>
      </w:pPr>
      <w:bookmarkStart w:id="1782" w:name="_Toc24367"/>
      <w:bookmarkStart w:id="1783" w:name="_Toc9848465"/>
      <w:bookmarkStart w:id="1784" w:name="_Toc73114731"/>
      <w:bookmarkEnd w:id="1766"/>
      <w:ins w:id="1785" w:author="yuanyuan zhang/RF Performance Standard Research Lab/Engineer/Samsung Electronics" w:date="2021-05-28T17:08:00Z">
        <w:r>
          <w:rPr>
            <w:lang w:val="en-US" w:eastAsia="zh-CN"/>
          </w:rPr>
          <w:lastRenderedPageBreak/>
          <w:t>5.1.9</w:t>
        </w:r>
        <w:r>
          <w:rPr>
            <w:lang w:eastAsia="zh-CN"/>
          </w:rPr>
          <w:t>.2</w:t>
        </w:r>
        <w:r>
          <w:rPr>
            <w:lang w:eastAsia="zh-CN"/>
          </w:rPr>
          <w:tab/>
          <w:t>Channel bandwidths per operating band for CA</w:t>
        </w:r>
        <w:bookmarkEnd w:id="1782"/>
        <w:bookmarkEnd w:id="1783"/>
        <w:bookmarkEnd w:id="1784"/>
      </w:ins>
    </w:p>
    <w:p w:rsidR="001136CF" w:rsidRDefault="001136CF" w:rsidP="001136CF">
      <w:pPr>
        <w:pStyle w:val="TH"/>
        <w:rPr>
          <w:ins w:id="1786" w:author="yuanyuan zhang/RF Performance Standard Research Lab/Engineer/Samsung Electronics" w:date="2021-05-28T17:08:00Z"/>
          <w:color w:val="000000"/>
          <w:lang w:eastAsia="zh-CN"/>
        </w:rPr>
      </w:pPr>
      <w:ins w:id="1787" w:author="yuanyuan zhang/RF Performance Standard Research Lab/Engineer/Samsung Electronics" w:date="2021-05-28T17:08:00Z">
        <w:r>
          <w:rPr>
            <w:color w:val="000000"/>
          </w:rPr>
          <w:t xml:space="preserve">Table 5.1.9.2-1: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ins w:id="1788" w:author="yuanyuan zhang/RF Performance Standard Research Lab/Engineer/Samsung Electronics" w:date="2021-05-28T17:08:00Z"/>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789" w:author="yuanyuan zhang/RF Performance Standard Research Lab/Engineer/Samsung Electronics" w:date="2021-05-28T17:08:00Z"/>
              </w:rPr>
            </w:pPr>
            <w:ins w:id="1790" w:author="yuanyuan zhang/RF Performance Standard Research Lab/Engineer/Samsung Electronics" w:date="2021-05-28T17:08:00Z">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791" w:author="yuanyuan zhang/RF Performance Standard Research Lab/Engineer/Samsung Electronics" w:date="2021-05-28T17:08:00Z"/>
              </w:rPr>
            </w:pPr>
            <w:ins w:id="1792" w:author="yuanyuan zhang/RF Performance Standard Research Lab/Engineer/Samsung Electronics" w:date="2021-05-28T17:08:00Z">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793" w:author="yuanyuan zhang/RF Performance Standard Research Lab/Engineer/Samsung Electronics" w:date="2021-05-28T17:08:00Z"/>
              </w:rPr>
            </w:pPr>
            <w:ins w:id="1794" w:author="yuanyuan zhang/RF Performance Standard Research Lab/Engineer/Samsung Electronics" w:date="2021-05-28T17:08: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795" w:author="yuanyuan zhang/RF Performance Standard Research Lab/Engineer/Samsung Electronics" w:date="2021-05-28T17:08:00Z"/>
              </w:rPr>
            </w:pPr>
            <w:ins w:id="1796" w:author="yuanyuan zhang/RF Performance Standard Research Lab/Engineer/Samsung Electronics" w:date="2021-05-28T17:08:00Z">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797" w:author="yuanyuan zhang/RF Performance Standard Research Lab/Engineer/Samsung Electronics" w:date="2021-05-28T17:08:00Z"/>
              </w:rPr>
            </w:pPr>
            <w:ins w:id="1798" w:author="yuanyuan zhang/RF Performance Standard Research Lab/Engineer/Samsung Electronics" w:date="2021-05-28T17:08:00Z">
              <w:r>
                <w:t>Bandwidth combination set</w:t>
              </w:r>
            </w:ins>
          </w:p>
        </w:tc>
      </w:tr>
      <w:tr w:rsidR="001136CF" w:rsidTr="001136CF">
        <w:trPr>
          <w:trHeight w:val="187"/>
          <w:jc w:val="center"/>
          <w:ins w:id="1799"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800" w:author="yuanyuan zhang/RF Performance Standard Research Lab/Engineer/Samsung Electronics" w:date="2021-05-28T17:08:00Z"/>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801" w:author="yuanyuan zhang/RF Performance Standard Research Lab/Engineer/Samsung Electronics" w:date="2021-05-28T17:08:00Z"/>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802" w:author="yuanyuan zhang/RF Performance Standard Research Lab/Engineer/Samsung Electronics" w:date="2021-05-28T17:08:00Z"/>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03" w:author="yuanyuan zhang/RF Performance Standard Research Lab/Engineer/Samsung Electronics" w:date="2021-05-28T17:08:00Z"/>
              </w:rPr>
            </w:pPr>
            <w:ins w:id="1804" w:author="yuanyuan zhang/RF Performance Standard Research Lab/Engineer/Samsung Electronics" w:date="2021-05-28T17:08:00Z">
              <w: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05" w:author="yuanyuan zhang/RF Performance Standard Research Lab/Engineer/Samsung Electronics" w:date="2021-05-28T17:08:00Z"/>
              </w:rPr>
            </w:pPr>
            <w:ins w:id="1806" w:author="yuanyuan zhang/RF Performance Standard Research Lab/Engineer/Samsung Electronics" w:date="2021-05-28T17:08:00Z">
              <w: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07" w:author="yuanyuan zhang/RF Performance Standard Research Lab/Engineer/Samsung Electronics" w:date="2021-05-28T17:08:00Z"/>
              </w:rPr>
            </w:pPr>
            <w:ins w:id="1808" w:author="yuanyuan zhang/RF Performance Standard Research Lab/Engineer/Samsung Electronics" w:date="2021-05-28T17:08:00Z">
              <w: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09" w:author="yuanyuan zhang/RF Performance Standard Research Lab/Engineer/Samsung Electronics" w:date="2021-05-28T17:08:00Z"/>
              </w:rPr>
            </w:pPr>
            <w:ins w:id="1810" w:author="yuanyuan zhang/RF Performance Standard Research Lab/Engineer/Samsung Electronics" w:date="2021-05-28T17:08:00Z">
              <w: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11" w:author="yuanyuan zhang/RF Performance Standard Research Lab/Engineer/Samsung Electronics" w:date="2021-05-28T17:08:00Z"/>
              </w:rPr>
            </w:pPr>
            <w:ins w:id="1812" w:author="yuanyuan zhang/RF Performance Standard Research Lab/Engineer/Samsung Electronics" w:date="2021-05-28T17:08:00Z">
              <w: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13" w:author="yuanyuan zhang/RF Performance Standard Research Lab/Engineer/Samsung Electronics" w:date="2021-05-28T17:08:00Z"/>
              </w:rPr>
            </w:pPr>
            <w:ins w:id="1814" w:author="yuanyuan zhang/RF Performance Standard Research Lab/Engineer/Samsung Electronics" w:date="2021-05-28T17:08:00Z">
              <w: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15" w:author="yuanyuan zhang/RF Performance Standard Research Lab/Engineer/Samsung Electronics" w:date="2021-05-28T17:08:00Z"/>
              </w:rPr>
            </w:pPr>
            <w:ins w:id="1816" w:author="yuanyuan zhang/RF Performance Standard Research Lab/Engineer/Samsung Electronics" w:date="2021-05-28T17:08:00Z">
              <w:r>
                <w:t>40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17" w:author="yuanyuan zhang/RF Performance Standard Research Lab/Engineer/Samsung Electronics" w:date="2021-05-28T17:08:00Z"/>
              </w:rPr>
            </w:pPr>
            <w:ins w:id="1818" w:author="yuanyuan zhang/RF Performance Standard Research Lab/Engineer/Samsung Electronics" w:date="2021-05-28T17:08:00Z">
              <w:r>
                <w:t>50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19" w:author="yuanyuan zhang/RF Performance Standard Research Lab/Engineer/Samsung Electronics" w:date="2021-05-28T17:08:00Z"/>
              </w:rPr>
            </w:pPr>
            <w:ins w:id="1820" w:author="yuanyuan zhang/RF Performance Standard Research Lab/Engineer/Samsung Electronics" w:date="2021-05-28T17:08:00Z">
              <w:r>
                <w:t>60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21" w:author="yuanyuan zhang/RF Performance Standard Research Lab/Engineer/Samsung Electronics" w:date="2021-05-28T17:08:00Z"/>
              </w:rPr>
            </w:pPr>
            <w:ins w:id="1822" w:author="yuanyuan zhang/RF Performance Standard Research Lab/Engineer/Samsung Electronics" w:date="2021-05-28T17:08:00Z">
              <w:r>
                <w:t>70</w:t>
              </w:r>
            </w:ins>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23" w:author="yuanyuan zhang/RF Performance Standard Research Lab/Engineer/Samsung Electronics" w:date="2021-05-28T17:08:00Z"/>
              </w:rPr>
            </w:pPr>
            <w:ins w:id="1824" w:author="yuanyuan zhang/RF Performance Standard Research Lab/Engineer/Samsung Electronics" w:date="2021-05-28T17:08:00Z">
              <w:r>
                <w:t>80</w:t>
              </w:r>
            </w:ins>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25" w:author="yuanyuan zhang/RF Performance Standard Research Lab/Engineer/Samsung Electronics" w:date="2021-05-28T17:08:00Z"/>
              </w:rPr>
            </w:pPr>
            <w:ins w:id="1826" w:author="yuanyuan zhang/RF Performance Standard Research Lab/Engineer/Samsung Electronics" w:date="2021-05-28T17:08:00Z">
              <w:r>
                <w:t>90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27" w:author="yuanyuan zhang/RF Performance Standard Research Lab/Engineer/Samsung Electronics" w:date="2021-05-28T17:08:00Z"/>
              </w:rPr>
            </w:pPr>
            <w:ins w:id="1828" w:author="yuanyuan zhang/RF Performance Standard Research Lab/Engineer/Samsung Electronics" w:date="2021-05-28T17:08:00Z">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829" w:author="yuanyuan zhang/RF Performance Standard Research Lab/Engineer/Samsung Electronics" w:date="2021-05-28T17:08:00Z"/>
                <w:rFonts w:ascii="Arial" w:hAnsi="Arial"/>
                <w:b/>
                <w:sz w:val="18"/>
              </w:rPr>
            </w:pPr>
          </w:p>
        </w:tc>
      </w:tr>
      <w:tr w:rsidR="001136CF" w:rsidTr="001136CF">
        <w:trPr>
          <w:trHeight w:val="187"/>
          <w:jc w:val="center"/>
          <w:ins w:id="1830" w:author="yuanyuan zhang/RF Performance Standard Research Lab/Engineer/Samsung Electronics" w:date="2021-05-28T17:08:00Z"/>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31" w:author="yuanyuan zhang/RF Performance Standard Research Lab/Engineer/Samsung Electronics" w:date="2021-05-28T17:08:00Z"/>
                <w:b w:val="0"/>
              </w:rPr>
            </w:pPr>
            <w:ins w:id="1832" w:author="yuanyuan zhang/RF Performance Standard Research Lab/Engineer/Samsung Electronics" w:date="2021-05-28T17:08:00Z">
              <w:r w:rsidRPr="00B94337">
                <w:rPr>
                  <w:b w:val="0"/>
                </w:rPr>
                <w:t>CA_n5A-n25A-n66A-n78A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ins w:id="1833" w:author="yuanyuan zhang/RF Performance Standard Research Lab/Engineer/Samsung Electronics" w:date="2021-05-28T17:08:00Z"/>
                <w:b w:val="0"/>
              </w:rPr>
            </w:pPr>
            <w:ins w:id="1834" w:author="yuanyuan zhang/RF Performance Standard Research Lab/Engineer/Samsung Electronics" w:date="2021-05-28T17:08:00Z">
              <w:r w:rsidRPr="00974C96">
                <w:rPr>
                  <w:b w:val="0"/>
                </w:rPr>
                <w:t>CA_n5A-n25A</w:t>
              </w:r>
            </w:ins>
          </w:p>
          <w:p w:rsidR="001136CF" w:rsidRPr="00974C96" w:rsidRDefault="001136CF" w:rsidP="001136CF">
            <w:pPr>
              <w:pStyle w:val="TAH"/>
              <w:rPr>
                <w:ins w:id="1835" w:author="yuanyuan zhang/RF Performance Standard Research Lab/Engineer/Samsung Electronics" w:date="2021-05-28T17:08:00Z"/>
                <w:b w:val="0"/>
              </w:rPr>
            </w:pPr>
            <w:ins w:id="1836" w:author="yuanyuan zhang/RF Performance Standard Research Lab/Engineer/Samsung Electronics" w:date="2021-05-28T17:08:00Z">
              <w:r w:rsidRPr="00974C96">
                <w:rPr>
                  <w:b w:val="0"/>
                </w:rPr>
                <w:t>CA_n5A-n66A</w:t>
              </w:r>
            </w:ins>
          </w:p>
          <w:p w:rsidR="001136CF" w:rsidRPr="00974C96" w:rsidRDefault="001136CF" w:rsidP="001136CF">
            <w:pPr>
              <w:pStyle w:val="TAH"/>
              <w:rPr>
                <w:ins w:id="1837" w:author="yuanyuan zhang/RF Performance Standard Research Lab/Engineer/Samsung Electronics" w:date="2021-05-28T17:08:00Z"/>
                <w:b w:val="0"/>
              </w:rPr>
            </w:pPr>
            <w:ins w:id="1838" w:author="yuanyuan zhang/RF Performance Standard Research Lab/Engineer/Samsung Electronics" w:date="2021-05-28T17:08:00Z">
              <w:r w:rsidRPr="00974C96">
                <w:rPr>
                  <w:b w:val="0"/>
                </w:rPr>
                <w:t>CA_n5A-n78A</w:t>
              </w:r>
            </w:ins>
          </w:p>
          <w:p w:rsidR="001136CF" w:rsidRPr="00974C96" w:rsidRDefault="001136CF" w:rsidP="001136CF">
            <w:pPr>
              <w:pStyle w:val="TAH"/>
              <w:rPr>
                <w:ins w:id="1839" w:author="yuanyuan zhang/RF Performance Standard Research Lab/Engineer/Samsung Electronics" w:date="2021-05-28T17:08:00Z"/>
                <w:b w:val="0"/>
              </w:rPr>
            </w:pPr>
            <w:ins w:id="1840" w:author="yuanyuan zhang/RF Performance Standard Research Lab/Engineer/Samsung Electronics" w:date="2021-05-28T17:08:00Z">
              <w:r w:rsidRPr="00974C96">
                <w:rPr>
                  <w:b w:val="0"/>
                </w:rPr>
                <w:t>CA_n25A-n66A</w:t>
              </w:r>
            </w:ins>
          </w:p>
          <w:p w:rsidR="001136CF" w:rsidRPr="00974C96" w:rsidRDefault="001136CF" w:rsidP="001136CF">
            <w:pPr>
              <w:pStyle w:val="TAH"/>
              <w:rPr>
                <w:ins w:id="1841" w:author="yuanyuan zhang/RF Performance Standard Research Lab/Engineer/Samsung Electronics" w:date="2021-05-28T17:08:00Z"/>
                <w:b w:val="0"/>
              </w:rPr>
            </w:pPr>
            <w:ins w:id="1842" w:author="yuanyuan zhang/RF Performance Standard Research Lab/Engineer/Samsung Electronics" w:date="2021-05-28T17:08:00Z">
              <w:r w:rsidRPr="00974C96">
                <w:rPr>
                  <w:b w:val="0"/>
                </w:rPr>
                <w:t>CA_n25A-n78A</w:t>
              </w:r>
            </w:ins>
          </w:p>
          <w:p w:rsidR="001136CF" w:rsidRPr="00974C96" w:rsidRDefault="001136CF" w:rsidP="001136CF">
            <w:pPr>
              <w:pStyle w:val="TAH"/>
              <w:rPr>
                <w:ins w:id="1843" w:author="yuanyuan zhang/RF Performance Standard Research Lab/Engineer/Samsung Electronics" w:date="2021-05-28T17:08:00Z"/>
                <w:b w:val="0"/>
              </w:rPr>
            </w:pPr>
            <w:ins w:id="1844" w:author="yuanyuan zhang/RF Performance Standard Research Lab/Engineer/Samsung Electronics" w:date="2021-05-28T17:08:00Z">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45" w:author="yuanyuan zhang/RF Performance Standard Research Lab/Engineer/Samsung Electronics" w:date="2021-05-28T17:08:00Z"/>
                <w:b w:val="0"/>
              </w:rPr>
            </w:pPr>
            <w:ins w:id="1846" w:author="yuanyuan zhang/RF Performance Standard Research Lab/Engineer/Samsung Electronics" w:date="2021-05-28T17:08:00Z">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47" w:author="yuanyuan zhang/RF Performance Standard Research Lab/Engineer/Samsung Electronics" w:date="2021-05-28T17:08:00Z"/>
                <w:b w:val="0"/>
              </w:rPr>
            </w:pPr>
            <w:ins w:id="1848"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49" w:author="yuanyuan zhang/RF Performance Standard Research Lab/Engineer/Samsung Electronics" w:date="2021-05-28T17:08:00Z"/>
                <w:b w:val="0"/>
              </w:rPr>
            </w:pPr>
            <w:ins w:id="1850"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51" w:author="yuanyuan zhang/RF Performance Standard Research Lab/Engineer/Samsung Electronics" w:date="2021-05-28T17:08:00Z"/>
                <w:b w:val="0"/>
              </w:rPr>
            </w:pPr>
            <w:ins w:id="1852"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53" w:author="yuanyuan zhang/RF Performance Standard Research Lab/Engineer/Samsung Electronics" w:date="2021-05-28T17:08:00Z"/>
                <w:b w:val="0"/>
              </w:rPr>
            </w:pPr>
            <w:ins w:id="1854"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55"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56"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57"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58" w:author="yuanyuan zhang/RF Performance Standard Research Lab/Engineer/Samsung Electronics" w:date="2021-05-28T17:08:00Z"/>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59"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60"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61"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62"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63" w:author="yuanyuan zhang/RF Performance Standard Research Lab/Engineer/Samsung Electronics" w:date="2021-05-28T17:08: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64" w:author="yuanyuan zhang/RF Performance Standard Research Lab/Engineer/Samsung Electronics" w:date="2021-05-28T17:08:00Z"/>
                <w:b w:val="0"/>
                <w:lang w:eastAsia="zh-CN"/>
              </w:rPr>
            </w:pPr>
            <w:ins w:id="1865" w:author="yuanyuan zhang/RF Performance Standard Research Lab/Engineer/Samsung Electronics" w:date="2021-05-28T17:08:00Z">
              <w:r>
                <w:rPr>
                  <w:b w:val="0"/>
                  <w:lang w:eastAsia="zh-CN"/>
                </w:rPr>
                <w:t>0</w:t>
              </w:r>
            </w:ins>
          </w:p>
        </w:tc>
      </w:tr>
      <w:tr w:rsidR="001136CF" w:rsidTr="001136CF">
        <w:trPr>
          <w:trHeight w:val="187"/>
          <w:jc w:val="center"/>
          <w:ins w:id="1866"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867"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868"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69" w:author="yuanyuan zhang/RF Performance Standard Research Lab/Engineer/Samsung Electronics" w:date="2021-05-28T17:08:00Z"/>
                <w:b w:val="0"/>
              </w:rPr>
            </w:pPr>
            <w:ins w:id="1870" w:author="yuanyuan zhang/RF Performance Standard Research Lab/Engineer/Samsung Electronics" w:date="2021-05-28T17:08: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71" w:author="yuanyuan zhang/RF Performance Standard Research Lab/Engineer/Samsung Electronics" w:date="2021-05-28T17:08:00Z"/>
                <w:b w:val="0"/>
              </w:rPr>
            </w:pPr>
            <w:ins w:id="1872"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73" w:author="yuanyuan zhang/RF Performance Standard Research Lab/Engineer/Samsung Electronics" w:date="2021-05-28T17:08:00Z"/>
                <w:b w:val="0"/>
              </w:rPr>
            </w:pPr>
            <w:ins w:id="1874"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75" w:author="yuanyuan zhang/RF Performance Standard Research Lab/Engineer/Samsung Electronics" w:date="2021-05-28T17:08:00Z"/>
                <w:b w:val="0"/>
              </w:rPr>
            </w:pPr>
            <w:ins w:id="1876"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77" w:author="yuanyuan zhang/RF Performance Standard Research Lab/Engineer/Samsung Electronics" w:date="2021-05-28T17:08:00Z"/>
                <w:b w:val="0"/>
              </w:rPr>
            </w:pPr>
            <w:ins w:id="1878"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79" w:author="yuanyuan zhang/RF Performance Standard Research Lab/Engineer/Samsung Electronics" w:date="2021-05-28T17:08:00Z"/>
                <w:b w:val="0"/>
              </w:rPr>
            </w:pPr>
            <w:ins w:id="1880"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81" w:author="yuanyuan zhang/RF Performance Standard Research Lab/Engineer/Samsung Electronics" w:date="2021-05-28T17:08:00Z"/>
                <w:b w:val="0"/>
              </w:rPr>
            </w:pPr>
            <w:ins w:id="1882"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83" w:author="yuanyuan zhang/RF Performance Standard Research Lab/Engineer/Samsung Electronics" w:date="2021-05-28T17:08:00Z"/>
                <w:b w:val="0"/>
              </w:rPr>
            </w:pPr>
            <w:ins w:id="1884"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85"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86"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87"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88"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89"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890" w:author="yuanyuan zhang/RF Performance Standard Research Lab/Engineer/Samsung Electronics" w:date="2021-05-28T17:08: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891" w:author="yuanyuan zhang/RF Performance Standard Research Lab/Engineer/Samsung Electronics" w:date="2021-05-28T17:08:00Z"/>
                <w:rFonts w:ascii="Arial" w:hAnsi="Arial"/>
                <w:sz w:val="18"/>
                <w:lang w:eastAsia="zh-CN"/>
              </w:rPr>
            </w:pPr>
          </w:p>
        </w:tc>
      </w:tr>
      <w:tr w:rsidR="001136CF" w:rsidTr="001136CF">
        <w:trPr>
          <w:trHeight w:val="187"/>
          <w:jc w:val="center"/>
          <w:ins w:id="1892"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893"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894"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95" w:author="yuanyuan zhang/RF Performance Standard Research Lab/Engineer/Samsung Electronics" w:date="2021-05-28T17:08:00Z"/>
                <w:b w:val="0"/>
              </w:rPr>
            </w:pPr>
            <w:ins w:id="1896" w:author="yuanyuan zhang/RF Performance Standard Research Lab/Engineer/Samsung Electronics" w:date="2021-05-28T17:08: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97" w:author="yuanyuan zhang/RF Performance Standard Research Lab/Engineer/Samsung Electronics" w:date="2021-05-28T17:08:00Z"/>
                <w:b w:val="0"/>
              </w:rPr>
            </w:pPr>
            <w:ins w:id="1898"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899" w:author="yuanyuan zhang/RF Performance Standard Research Lab/Engineer/Samsung Electronics" w:date="2021-05-28T17:08:00Z"/>
                <w:b w:val="0"/>
              </w:rPr>
            </w:pPr>
            <w:ins w:id="1900"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01" w:author="yuanyuan zhang/RF Performance Standard Research Lab/Engineer/Samsung Electronics" w:date="2021-05-28T17:08:00Z"/>
                <w:b w:val="0"/>
              </w:rPr>
            </w:pPr>
            <w:ins w:id="1902"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03" w:author="yuanyuan zhang/RF Performance Standard Research Lab/Engineer/Samsung Electronics" w:date="2021-05-28T17:08:00Z"/>
                <w:b w:val="0"/>
              </w:rPr>
            </w:pPr>
            <w:ins w:id="1904"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05" w:author="yuanyuan zhang/RF Performance Standard Research Lab/Engineer/Samsung Electronics" w:date="2021-05-28T17:08:00Z"/>
                <w:b w:val="0"/>
              </w:rPr>
            </w:pPr>
            <w:ins w:id="1906"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07" w:author="yuanyuan zhang/RF Performance Standard Research Lab/Engineer/Samsung Electronics" w:date="2021-05-28T17:08:00Z"/>
                <w:b w:val="0"/>
              </w:rPr>
            </w:pPr>
            <w:ins w:id="1908"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09" w:author="yuanyuan zhang/RF Performance Standard Research Lab/Engineer/Samsung Electronics" w:date="2021-05-28T17:08:00Z"/>
                <w:b w:val="0"/>
              </w:rPr>
            </w:pPr>
            <w:ins w:id="1910"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11"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12"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13"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14"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15"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16" w:author="yuanyuan zhang/RF Performance Standard Research Lab/Engineer/Samsung Electronics" w:date="2021-05-28T17:08: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917" w:author="yuanyuan zhang/RF Performance Standard Research Lab/Engineer/Samsung Electronics" w:date="2021-05-28T17:08:00Z"/>
                <w:rFonts w:ascii="Arial" w:hAnsi="Arial"/>
                <w:sz w:val="18"/>
                <w:lang w:eastAsia="zh-CN"/>
              </w:rPr>
            </w:pPr>
          </w:p>
        </w:tc>
      </w:tr>
      <w:tr w:rsidR="001136CF" w:rsidTr="001136CF">
        <w:trPr>
          <w:trHeight w:val="187"/>
          <w:jc w:val="center"/>
          <w:ins w:id="1918"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919"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920"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21" w:author="yuanyuan zhang/RF Performance Standard Research Lab/Engineer/Samsung Electronics" w:date="2021-05-28T17:08:00Z"/>
                <w:b w:val="0"/>
              </w:rPr>
            </w:pPr>
            <w:ins w:id="1922" w:author="yuanyuan zhang/RF Performance Standard Research Lab/Engineer/Samsung Electronics" w:date="2021-05-28T17:08:00Z">
              <w:r>
                <w:rPr>
                  <w:b w:val="0"/>
                </w:rPr>
                <w:t>n78</w:t>
              </w:r>
            </w:ins>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23"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24" w:author="yuanyuan zhang/RF Performance Standard Research Lab/Engineer/Samsung Electronics" w:date="2021-05-28T17:08:00Z"/>
                <w:b w:val="0"/>
              </w:rPr>
            </w:pPr>
            <w:ins w:id="1925"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26" w:author="yuanyuan zhang/RF Performance Standard Research Lab/Engineer/Samsung Electronics" w:date="2021-05-28T17:08:00Z"/>
                <w:b w:val="0"/>
              </w:rPr>
            </w:pPr>
            <w:ins w:id="1927"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28" w:author="yuanyuan zhang/RF Performance Standard Research Lab/Engineer/Samsung Electronics" w:date="2021-05-28T17:08:00Z"/>
                <w:b w:val="0"/>
              </w:rPr>
            </w:pPr>
            <w:ins w:id="1929"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30" w:author="yuanyuan zhang/RF Performance Standard Research Lab/Engineer/Samsung Electronics" w:date="2021-05-28T17:08:00Z"/>
                <w:b w:val="0"/>
              </w:rPr>
            </w:pPr>
            <w:ins w:id="1931"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32" w:author="yuanyuan zhang/RF Performance Standard Research Lab/Engineer/Samsung Electronics" w:date="2021-05-28T17:08:00Z"/>
                <w:b w:val="0"/>
              </w:rPr>
            </w:pPr>
            <w:ins w:id="1933"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34" w:author="yuanyuan zhang/RF Performance Standard Research Lab/Engineer/Samsung Electronics" w:date="2021-05-28T17:08:00Z"/>
                <w:b w:val="0"/>
              </w:rPr>
            </w:pPr>
            <w:ins w:id="1935"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36" w:author="yuanyuan zhang/RF Performance Standard Research Lab/Engineer/Samsung Electronics" w:date="2021-05-28T17:08:00Z"/>
                <w:b w:val="0"/>
              </w:rPr>
            </w:pPr>
            <w:ins w:id="1937" w:author="yuanyuan zhang/RF Performance Standard Research Lab/Engineer/Samsung Electronics" w:date="2021-05-28T17:08: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38" w:author="yuanyuan zhang/RF Performance Standard Research Lab/Engineer/Samsung Electronics" w:date="2021-05-28T17:08:00Z"/>
                <w:b w:val="0"/>
              </w:rPr>
            </w:pPr>
            <w:ins w:id="1939" w:author="yuanyuan zhang/RF Performance Standard Research Lab/Engineer/Samsung Electronics" w:date="2021-05-28T17:08: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40" w:author="yuanyuan zhang/RF Performance Standard Research Lab/Engineer/Samsung Electronics" w:date="2021-05-28T17:08:00Z"/>
                <w:b w:val="0"/>
              </w:rPr>
            </w:pPr>
            <w:ins w:id="1941" w:author="yuanyuan zhang/RF Performance Standard Research Lab/Engineer/Samsung Electronics" w:date="2021-05-28T17:08: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42" w:author="yuanyuan zhang/RF Performance Standard Research Lab/Engineer/Samsung Electronics" w:date="2021-05-28T17:08:00Z"/>
                <w:b w:val="0"/>
              </w:rPr>
            </w:pPr>
            <w:ins w:id="1943" w:author="yuanyuan zhang/RF Performance Standard Research Lab/Engineer/Samsung Electronics" w:date="2021-05-28T17:08: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44" w:author="yuanyuan zhang/RF Performance Standard Research Lab/Engineer/Samsung Electronics" w:date="2021-05-28T17:08:00Z"/>
                <w:b w:val="0"/>
              </w:rPr>
            </w:pPr>
            <w:ins w:id="1945" w:author="yuanyuan zhang/RF Performance Standard Research Lab/Engineer/Samsung Electronics" w:date="2021-05-28T17:08: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46" w:author="yuanyuan zhang/RF Performance Standard Research Lab/Engineer/Samsung Electronics" w:date="2021-05-28T17:08:00Z"/>
                <w:b w:val="0"/>
              </w:rPr>
            </w:pPr>
            <w:ins w:id="1947" w:author="yuanyuan zhang/RF Performance Standard Research Lab/Engineer/Samsung Electronics" w:date="2021-05-28T17:08:00Z">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948" w:author="yuanyuan zhang/RF Performance Standard Research Lab/Engineer/Samsung Electronics" w:date="2021-05-28T17:08:00Z"/>
                <w:rFonts w:ascii="Arial" w:hAnsi="Arial"/>
                <w:sz w:val="18"/>
                <w:lang w:eastAsia="zh-CN"/>
              </w:rPr>
            </w:pPr>
          </w:p>
        </w:tc>
      </w:tr>
      <w:tr w:rsidR="001136CF" w:rsidTr="001136CF">
        <w:trPr>
          <w:trHeight w:val="292"/>
          <w:jc w:val="center"/>
          <w:ins w:id="1949" w:author="yuanyuan zhang/RF Performance Standard Research Lab/Engineer/Samsung Electronics" w:date="2021-05-28T17:08:00Z"/>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50" w:author="yuanyuan zhang/RF Performance Standard Research Lab/Engineer/Samsung Electronics" w:date="2021-05-28T17:08:00Z"/>
                <w:b w:val="0"/>
              </w:rPr>
            </w:pPr>
            <w:ins w:id="1951" w:author="yuanyuan zhang/RF Performance Standard Research Lab/Engineer/Samsung Electronics" w:date="2021-05-28T17:08:00Z">
              <w:r>
                <w:rPr>
                  <w:b w:val="0"/>
                </w:rPr>
                <w:t>CA_n5A-n25(2A)-n66A-n78A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ins w:id="1952" w:author="yuanyuan zhang/RF Performance Standard Research Lab/Engineer/Samsung Electronics" w:date="2021-05-28T17:08:00Z"/>
                <w:b w:val="0"/>
              </w:rPr>
            </w:pPr>
            <w:ins w:id="1953" w:author="yuanyuan zhang/RF Performance Standard Research Lab/Engineer/Samsung Electronics" w:date="2021-05-28T17:08:00Z">
              <w:r w:rsidRPr="00974C96">
                <w:rPr>
                  <w:b w:val="0"/>
                </w:rPr>
                <w:t>CA_n5A-n25A</w:t>
              </w:r>
            </w:ins>
          </w:p>
          <w:p w:rsidR="001136CF" w:rsidRPr="00974C96" w:rsidRDefault="001136CF" w:rsidP="001136CF">
            <w:pPr>
              <w:pStyle w:val="TAH"/>
              <w:rPr>
                <w:ins w:id="1954" w:author="yuanyuan zhang/RF Performance Standard Research Lab/Engineer/Samsung Electronics" w:date="2021-05-28T17:08:00Z"/>
                <w:b w:val="0"/>
              </w:rPr>
            </w:pPr>
            <w:ins w:id="1955" w:author="yuanyuan zhang/RF Performance Standard Research Lab/Engineer/Samsung Electronics" w:date="2021-05-28T17:08:00Z">
              <w:r w:rsidRPr="00974C96">
                <w:rPr>
                  <w:b w:val="0"/>
                </w:rPr>
                <w:t>CA_n5A-n66A</w:t>
              </w:r>
            </w:ins>
          </w:p>
          <w:p w:rsidR="001136CF" w:rsidRPr="00974C96" w:rsidRDefault="001136CF" w:rsidP="001136CF">
            <w:pPr>
              <w:pStyle w:val="TAH"/>
              <w:rPr>
                <w:ins w:id="1956" w:author="yuanyuan zhang/RF Performance Standard Research Lab/Engineer/Samsung Electronics" w:date="2021-05-28T17:08:00Z"/>
                <w:b w:val="0"/>
              </w:rPr>
            </w:pPr>
            <w:ins w:id="1957" w:author="yuanyuan zhang/RF Performance Standard Research Lab/Engineer/Samsung Electronics" w:date="2021-05-28T17:08:00Z">
              <w:r w:rsidRPr="00974C96">
                <w:rPr>
                  <w:b w:val="0"/>
                </w:rPr>
                <w:t>CA_n5A-n78A</w:t>
              </w:r>
            </w:ins>
          </w:p>
          <w:p w:rsidR="001136CF" w:rsidRPr="00974C96" w:rsidRDefault="001136CF" w:rsidP="001136CF">
            <w:pPr>
              <w:pStyle w:val="TAH"/>
              <w:rPr>
                <w:ins w:id="1958" w:author="yuanyuan zhang/RF Performance Standard Research Lab/Engineer/Samsung Electronics" w:date="2021-05-28T17:08:00Z"/>
                <w:b w:val="0"/>
              </w:rPr>
            </w:pPr>
            <w:ins w:id="1959" w:author="yuanyuan zhang/RF Performance Standard Research Lab/Engineer/Samsung Electronics" w:date="2021-05-28T17:08:00Z">
              <w:r w:rsidRPr="00974C96">
                <w:rPr>
                  <w:b w:val="0"/>
                </w:rPr>
                <w:t>CA_n25A-n66A</w:t>
              </w:r>
            </w:ins>
          </w:p>
          <w:p w:rsidR="001136CF" w:rsidRPr="00974C96" w:rsidRDefault="001136CF" w:rsidP="001136CF">
            <w:pPr>
              <w:pStyle w:val="TAH"/>
              <w:rPr>
                <w:ins w:id="1960" w:author="yuanyuan zhang/RF Performance Standard Research Lab/Engineer/Samsung Electronics" w:date="2021-05-28T17:08:00Z"/>
                <w:b w:val="0"/>
              </w:rPr>
            </w:pPr>
            <w:ins w:id="1961" w:author="yuanyuan zhang/RF Performance Standard Research Lab/Engineer/Samsung Electronics" w:date="2021-05-28T17:08:00Z">
              <w:r w:rsidRPr="00974C96">
                <w:rPr>
                  <w:b w:val="0"/>
                </w:rPr>
                <w:t>CA_n25A-n78A</w:t>
              </w:r>
            </w:ins>
          </w:p>
          <w:p w:rsidR="001136CF" w:rsidRDefault="001136CF" w:rsidP="001136CF">
            <w:pPr>
              <w:pStyle w:val="TAH"/>
              <w:rPr>
                <w:ins w:id="1962" w:author="yuanyuan zhang/RF Performance Standard Research Lab/Engineer/Samsung Electronics" w:date="2021-05-28T17:08:00Z"/>
                <w:b w:val="0"/>
                <w:lang w:eastAsia="zh-CN"/>
              </w:rPr>
            </w:pPr>
            <w:ins w:id="1963" w:author="yuanyuan zhang/RF Performance Standard Research Lab/Engineer/Samsung Electronics" w:date="2021-05-28T17:08:00Z">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64" w:author="yuanyuan zhang/RF Performance Standard Research Lab/Engineer/Samsung Electronics" w:date="2021-05-28T17:08:00Z"/>
                <w:b w:val="0"/>
              </w:rPr>
            </w:pPr>
            <w:ins w:id="1965" w:author="yuanyuan zhang/RF Performance Standard Research Lab/Engineer/Samsung Electronics" w:date="2021-05-28T17:08:00Z">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66" w:author="yuanyuan zhang/RF Performance Standard Research Lab/Engineer/Samsung Electronics" w:date="2021-05-28T17:08:00Z"/>
                <w:b w:val="0"/>
              </w:rPr>
            </w:pPr>
            <w:ins w:id="1967"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68" w:author="yuanyuan zhang/RF Performance Standard Research Lab/Engineer/Samsung Electronics" w:date="2021-05-28T17:08:00Z"/>
                <w:b w:val="0"/>
              </w:rPr>
            </w:pPr>
            <w:ins w:id="1969"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70" w:author="yuanyuan zhang/RF Performance Standard Research Lab/Engineer/Samsung Electronics" w:date="2021-05-28T17:08:00Z"/>
                <w:b w:val="0"/>
              </w:rPr>
            </w:pPr>
            <w:ins w:id="1971"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72" w:author="yuanyuan zhang/RF Performance Standard Research Lab/Engineer/Samsung Electronics" w:date="2021-05-28T17:08:00Z"/>
                <w:b w:val="0"/>
              </w:rPr>
            </w:pPr>
            <w:ins w:id="1973"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74"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75"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76"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77" w:author="yuanyuan zhang/RF Performance Standard Research Lab/Engineer/Samsung Electronics" w:date="2021-05-28T17:08:00Z"/>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78"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79"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80"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81"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1982" w:author="yuanyuan zhang/RF Performance Standard Research Lab/Engineer/Samsung Electronics" w:date="2021-05-28T17:08: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83" w:author="yuanyuan zhang/RF Performance Standard Research Lab/Engineer/Samsung Electronics" w:date="2021-05-28T17:08:00Z"/>
                <w:b w:val="0"/>
                <w:lang w:eastAsia="zh-CN"/>
              </w:rPr>
            </w:pPr>
            <w:ins w:id="1984" w:author="yuanyuan zhang/RF Performance Standard Research Lab/Engineer/Samsung Electronics" w:date="2021-05-28T17:08:00Z">
              <w:r>
                <w:rPr>
                  <w:b w:val="0"/>
                  <w:lang w:eastAsia="zh-CN"/>
                </w:rPr>
                <w:t>0</w:t>
              </w:r>
            </w:ins>
          </w:p>
        </w:tc>
      </w:tr>
      <w:tr w:rsidR="001136CF" w:rsidTr="001136CF">
        <w:trPr>
          <w:trHeight w:val="187"/>
          <w:jc w:val="center"/>
          <w:ins w:id="1985"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986"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987" w:author="yuanyuan zhang/RF Performance Standard Research Lab/Engineer/Samsung Electronics" w:date="2021-05-28T17:08:00Z"/>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88" w:author="yuanyuan zhang/RF Performance Standard Research Lab/Engineer/Samsung Electronics" w:date="2021-05-28T17:08:00Z"/>
                <w:b w:val="0"/>
              </w:rPr>
            </w:pPr>
            <w:ins w:id="1989" w:author="yuanyuan zhang/RF Performance Standard Research Lab/Engineer/Samsung Electronics" w:date="2021-05-28T17:08:00Z">
              <w:r>
                <w:rPr>
                  <w:b w:val="0"/>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tabs>
                <w:tab w:val="left" w:pos="1824"/>
              </w:tabs>
              <w:rPr>
                <w:ins w:id="1990" w:author="yuanyuan zhang/RF Performance Standard Research Lab/Engineer/Samsung Electronics" w:date="2021-05-28T17:08:00Z"/>
              </w:rPr>
            </w:pPr>
            <w:ins w:id="1991" w:author="yuanyuan zhang/RF Performance Standard Research Lab/Engineer/Samsung Electronics" w:date="2021-05-28T17:08:00Z">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992" w:author="yuanyuan zhang/RF Performance Standard Research Lab/Engineer/Samsung Electronics" w:date="2021-05-28T17:08:00Z"/>
                <w:rFonts w:ascii="Arial" w:hAnsi="Arial"/>
                <w:sz w:val="18"/>
                <w:lang w:eastAsia="zh-CN"/>
              </w:rPr>
            </w:pPr>
          </w:p>
        </w:tc>
      </w:tr>
      <w:tr w:rsidR="001136CF" w:rsidTr="001136CF">
        <w:trPr>
          <w:trHeight w:val="187"/>
          <w:jc w:val="center"/>
          <w:ins w:id="1993"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994"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1995" w:author="yuanyuan zhang/RF Performance Standard Research Lab/Engineer/Samsung Electronics" w:date="2021-05-28T17:08:00Z"/>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96" w:author="yuanyuan zhang/RF Performance Standard Research Lab/Engineer/Samsung Electronics" w:date="2021-05-28T17:08:00Z"/>
                <w:b w:val="0"/>
              </w:rPr>
            </w:pPr>
            <w:ins w:id="1997" w:author="yuanyuan zhang/RF Performance Standard Research Lab/Engineer/Samsung Electronics" w:date="2021-05-28T17:08: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1998" w:author="yuanyuan zhang/RF Performance Standard Research Lab/Engineer/Samsung Electronics" w:date="2021-05-28T17:08:00Z"/>
                <w:b w:val="0"/>
              </w:rPr>
            </w:pPr>
            <w:ins w:id="1999"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00" w:author="yuanyuan zhang/RF Performance Standard Research Lab/Engineer/Samsung Electronics" w:date="2021-05-28T17:08:00Z"/>
                <w:b w:val="0"/>
              </w:rPr>
            </w:pPr>
            <w:ins w:id="2001"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02" w:author="yuanyuan zhang/RF Performance Standard Research Lab/Engineer/Samsung Electronics" w:date="2021-05-28T17:08:00Z"/>
                <w:b w:val="0"/>
              </w:rPr>
            </w:pPr>
            <w:ins w:id="2003"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04" w:author="yuanyuan zhang/RF Performance Standard Research Lab/Engineer/Samsung Electronics" w:date="2021-05-28T17:08:00Z"/>
                <w:b w:val="0"/>
              </w:rPr>
            </w:pPr>
            <w:ins w:id="2005"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06" w:author="yuanyuan zhang/RF Performance Standard Research Lab/Engineer/Samsung Electronics" w:date="2021-05-28T17:08:00Z"/>
                <w:b w:val="0"/>
              </w:rPr>
            </w:pPr>
            <w:ins w:id="2007"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08" w:author="yuanyuan zhang/RF Performance Standard Research Lab/Engineer/Samsung Electronics" w:date="2021-05-28T17:08:00Z"/>
                <w:b w:val="0"/>
              </w:rPr>
            </w:pPr>
            <w:ins w:id="2009"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10" w:author="yuanyuan zhang/RF Performance Standard Research Lab/Engineer/Samsung Electronics" w:date="2021-05-28T17:08:00Z"/>
                <w:b w:val="0"/>
              </w:rPr>
            </w:pPr>
            <w:ins w:id="2011"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12"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13"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14"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15"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16"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17" w:author="yuanyuan zhang/RF Performance Standard Research Lab/Engineer/Samsung Electronics" w:date="2021-05-28T17:08: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018" w:author="yuanyuan zhang/RF Performance Standard Research Lab/Engineer/Samsung Electronics" w:date="2021-05-28T17:08:00Z"/>
                <w:rFonts w:ascii="Arial" w:hAnsi="Arial"/>
                <w:sz w:val="18"/>
                <w:lang w:eastAsia="zh-CN"/>
              </w:rPr>
            </w:pPr>
          </w:p>
        </w:tc>
      </w:tr>
      <w:tr w:rsidR="001136CF" w:rsidTr="001136CF">
        <w:trPr>
          <w:trHeight w:val="187"/>
          <w:jc w:val="center"/>
          <w:ins w:id="2019"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020"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021" w:author="yuanyuan zhang/RF Performance Standard Research Lab/Engineer/Samsung Electronics" w:date="2021-05-28T17:08:00Z"/>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22" w:author="yuanyuan zhang/RF Performance Standard Research Lab/Engineer/Samsung Electronics" w:date="2021-05-28T17:08:00Z"/>
                <w:b w:val="0"/>
              </w:rPr>
            </w:pPr>
            <w:ins w:id="2023" w:author="yuanyuan zhang/RF Performance Standard Research Lab/Engineer/Samsung Electronics" w:date="2021-05-28T17:08:00Z">
              <w:r>
                <w:rPr>
                  <w:b w:val="0"/>
                </w:rPr>
                <w:t>n78</w:t>
              </w:r>
            </w:ins>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24"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25" w:author="yuanyuan zhang/RF Performance Standard Research Lab/Engineer/Samsung Electronics" w:date="2021-05-28T17:08:00Z"/>
                <w:b w:val="0"/>
              </w:rPr>
            </w:pPr>
            <w:ins w:id="2026"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27" w:author="yuanyuan zhang/RF Performance Standard Research Lab/Engineer/Samsung Electronics" w:date="2021-05-28T17:08:00Z"/>
                <w:b w:val="0"/>
              </w:rPr>
            </w:pPr>
            <w:ins w:id="2028"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29" w:author="yuanyuan zhang/RF Performance Standard Research Lab/Engineer/Samsung Electronics" w:date="2021-05-28T17:08:00Z"/>
                <w:b w:val="0"/>
              </w:rPr>
            </w:pPr>
            <w:ins w:id="2030"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31" w:author="yuanyuan zhang/RF Performance Standard Research Lab/Engineer/Samsung Electronics" w:date="2021-05-28T17:08:00Z"/>
                <w:b w:val="0"/>
              </w:rPr>
            </w:pPr>
            <w:ins w:id="2032"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33" w:author="yuanyuan zhang/RF Performance Standard Research Lab/Engineer/Samsung Electronics" w:date="2021-05-28T17:08:00Z"/>
                <w:b w:val="0"/>
              </w:rPr>
            </w:pPr>
            <w:ins w:id="2034"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35" w:author="yuanyuan zhang/RF Performance Standard Research Lab/Engineer/Samsung Electronics" w:date="2021-05-28T17:08:00Z"/>
                <w:b w:val="0"/>
              </w:rPr>
            </w:pPr>
            <w:ins w:id="2036"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37" w:author="yuanyuan zhang/RF Performance Standard Research Lab/Engineer/Samsung Electronics" w:date="2021-05-28T17:08:00Z"/>
                <w:b w:val="0"/>
              </w:rPr>
            </w:pPr>
            <w:ins w:id="2038" w:author="yuanyuan zhang/RF Performance Standard Research Lab/Engineer/Samsung Electronics" w:date="2021-05-28T17:08: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39" w:author="yuanyuan zhang/RF Performance Standard Research Lab/Engineer/Samsung Electronics" w:date="2021-05-28T17:08:00Z"/>
                <w:b w:val="0"/>
              </w:rPr>
            </w:pPr>
            <w:ins w:id="2040" w:author="yuanyuan zhang/RF Performance Standard Research Lab/Engineer/Samsung Electronics" w:date="2021-05-28T17:08: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41" w:author="yuanyuan zhang/RF Performance Standard Research Lab/Engineer/Samsung Electronics" w:date="2021-05-28T17:08:00Z"/>
                <w:b w:val="0"/>
              </w:rPr>
            </w:pPr>
            <w:ins w:id="2042" w:author="yuanyuan zhang/RF Performance Standard Research Lab/Engineer/Samsung Electronics" w:date="2021-05-28T17:08: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43" w:author="yuanyuan zhang/RF Performance Standard Research Lab/Engineer/Samsung Electronics" w:date="2021-05-28T17:08:00Z"/>
                <w:b w:val="0"/>
              </w:rPr>
            </w:pPr>
            <w:ins w:id="2044" w:author="yuanyuan zhang/RF Performance Standard Research Lab/Engineer/Samsung Electronics" w:date="2021-05-28T17:08: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45" w:author="yuanyuan zhang/RF Performance Standard Research Lab/Engineer/Samsung Electronics" w:date="2021-05-28T17:08:00Z"/>
                <w:b w:val="0"/>
              </w:rPr>
            </w:pPr>
            <w:ins w:id="2046" w:author="yuanyuan zhang/RF Performance Standard Research Lab/Engineer/Samsung Electronics" w:date="2021-05-28T17:08: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47" w:author="yuanyuan zhang/RF Performance Standard Research Lab/Engineer/Samsung Electronics" w:date="2021-05-28T17:08:00Z"/>
                <w:b w:val="0"/>
              </w:rPr>
            </w:pPr>
            <w:ins w:id="2048" w:author="yuanyuan zhang/RF Performance Standard Research Lab/Engineer/Samsung Electronics" w:date="2021-05-28T17:08:00Z">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049" w:author="yuanyuan zhang/RF Performance Standard Research Lab/Engineer/Samsung Electronics" w:date="2021-05-28T17:08:00Z"/>
                <w:rFonts w:ascii="Arial" w:hAnsi="Arial"/>
                <w:sz w:val="18"/>
                <w:lang w:eastAsia="zh-CN"/>
              </w:rPr>
            </w:pPr>
          </w:p>
        </w:tc>
      </w:tr>
      <w:tr w:rsidR="001136CF" w:rsidTr="001136CF">
        <w:trPr>
          <w:trHeight w:val="187"/>
          <w:jc w:val="center"/>
          <w:ins w:id="2050" w:author="yuanyuan zhang/RF Performance Standard Research Lab/Engineer/Samsung Electronics" w:date="2021-05-28T17:08:00Z"/>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51" w:author="yuanyuan zhang/RF Performance Standard Research Lab/Engineer/Samsung Electronics" w:date="2021-05-28T17:08:00Z"/>
                <w:b w:val="0"/>
              </w:rPr>
            </w:pPr>
            <w:ins w:id="2052" w:author="yuanyuan zhang/RF Performance Standard Research Lab/Engineer/Samsung Electronics" w:date="2021-05-28T17:08:00Z">
              <w:r>
                <w:rPr>
                  <w:b w:val="0"/>
                </w:rPr>
                <w:t>CA_n5A-n25A-n66(2A)-n78A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ins w:id="2053" w:author="yuanyuan zhang/RF Performance Standard Research Lab/Engineer/Samsung Electronics" w:date="2021-05-28T17:08:00Z"/>
                <w:b w:val="0"/>
              </w:rPr>
            </w:pPr>
            <w:ins w:id="2054" w:author="yuanyuan zhang/RF Performance Standard Research Lab/Engineer/Samsung Electronics" w:date="2021-05-28T17:08:00Z">
              <w:r w:rsidRPr="00974C96">
                <w:rPr>
                  <w:b w:val="0"/>
                </w:rPr>
                <w:t>CA_n5A-n25A</w:t>
              </w:r>
            </w:ins>
          </w:p>
          <w:p w:rsidR="001136CF" w:rsidRPr="00974C96" w:rsidRDefault="001136CF" w:rsidP="001136CF">
            <w:pPr>
              <w:pStyle w:val="TAH"/>
              <w:rPr>
                <w:ins w:id="2055" w:author="yuanyuan zhang/RF Performance Standard Research Lab/Engineer/Samsung Electronics" w:date="2021-05-28T17:08:00Z"/>
                <w:b w:val="0"/>
              </w:rPr>
            </w:pPr>
            <w:ins w:id="2056" w:author="yuanyuan zhang/RF Performance Standard Research Lab/Engineer/Samsung Electronics" w:date="2021-05-28T17:08:00Z">
              <w:r w:rsidRPr="00974C96">
                <w:rPr>
                  <w:b w:val="0"/>
                </w:rPr>
                <w:t>CA_n5A-n66A</w:t>
              </w:r>
            </w:ins>
          </w:p>
          <w:p w:rsidR="001136CF" w:rsidRPr="00974C96" w:rsidRDefault="001136CF" w:rsidP="001136CF">
            <w:pPr>
              <w:pStyle w:val="TAH"/>
              <w:rPr>
                <w:ins w:id="2057" w:author="yuanyuan zhang/RF Performance Standard Research Lab/Engineer/Samsung Electronics" w:date="2021-05-28T17:08:00Z"/>
                <w:b w:val="0"/>
              </w:rPr>
            </w:pPr>
            <w:ins w:id="2058" w:author="yuanyuan zhang/RF Performance Standard Research Lab/Engineer/Samsung Electronics" w:date="2021-05-28T17:08:00Z">
              <w:r w:rsidRPr="00974C96">
                <w:rPr>
                  <w:b w:val="0"/>
                </w:rPr>
                <w:t>CA_n5A-n78A</w:t>
              </w:r>
            </w:ins>
          </w:p>
          <w:p w:rsidR="001136CF" w:rsidRPr="00974C96" w:rsidRDefault="001136CF" w:rsidP="001136CF">
            <w:pPr>
              <w:pStyle w:val="TAH"/>
              <w:rPr>
                <w:ins w:id="2059" w:author="yuanyuan zhang/RF Performance Standard Research Lab/Engineer/Samsung Electronics" w:date="2021-05-28T17:08:00Z"/>
                <w:b w:val="0"/>
              </w:rPr>
            </w:pPr>
            <w:ins w:id="2060" w:author="yuanyuan zhang/RF Performance Standard Research Lab/Engineer/Samsung Electronics" w:date="2021-05-28T17:08:00Z">
              <w:r w:rsidRPr="00974C96">
                <w:rPr>
                  <w:b w:val="0"/>
                </w:rPr>
                <w:t>CA_n25A-n66A</w:t>
              </w:r>
            </w:ins>
          </w:p>
          <w:p w:rsidR="001136CF" w:rsidRPr="00974C96" w:rsidRDefault="001136CF" w:rsidP="001136CF">
            <w:pPr>
              <w:pStyle w:val="TAH"/>
              <w:rPr>
                <w:ins w:id="2061" w:author="yuanyuan zhang/RF Performance Standard Research Lab/Engineer/Samsung Electronics" w:date="2021-05-28T17:08:00Z"/>
                <w:b w:val="0"/>
              </w:rPr>
            </w:pPr>
            <w:ins w:id="2062" w:author="yuanyuan zhang/RF Performance Standard Research Lab/Engineer/Samsung Electronics" w:date="2021-05-28T17:08:00Z">
              <w:r w:rsidRPr="00974C96">
                <w:rPr>
                  <w:b w:val="0"/>
                </w:rPr>
                <w:t>CA_n25A-n78A</w:t>
              </w:r>
            </w:ins>
          </w:p>
          <w:p w:rsidR="001136CF" w:rsidRDefault="001136CF" w:rsidP="001136CF">
            <w:pPr>
              <w:pStyle w:val="TAH"/>
              <w:rPr>
                <w:ins w:id="2063" w:author="yuanyuan zhang/RF Performance Standard Research Lab/Engineer/Samsung Electronics" w:date="2021-05-28T17:08:00Z"/>
                <w:lang w:eastAsia="zh-CN"/>
              </w:rPr>
            </w:pPr>
            <w:ins w:id="2064" w:author="yuanyuan zhang/RF Performance Standard Research Lab/Engineer/Samsung Electronics" w:date="2021-05-28T17:08:00Z">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65" w:author="yuanyuan zhang/RF Performance Standard Research Lab/Engineer/Samsung Electronics" w:date="2021-05-28T17:08:00Z"/>
                <w:b w:val="0"/>
              </w:rPr>
            </w:pPr>
            <w:ins w:id="2066" w:author="yuanyuan zhang/RF Performance Standard Research Lab/Engineer/Samsung Electronics" w:date="2021-05-28T17:08:00Z">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67" w:author="yuanyuan zhang/RF Performance Standard Research Lab/Engineer/Samsung Electronics" w:date="2021-05-28T17:08:00Z"/>
                <w:b w:val="0"/>
              </w:rPr>
            </w:pPr>
            <w:ins w:id="2068"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69" w:author="yuanyuan zhang/RF Performance Standard Research Lab/Engineer/Samsung Electronics" w:date="2021-05-28T17:08:00Z"/>
                <w:b w:val="0"/>
              </w:rPr>
            </w:pPr>
            <w:ins w:id="2070"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71" w:author="yuanyuan zhang/RF Performance Standard Research Lab/Engineer/Samsung Electronics" w:date="2021-05-28T17:08:00Z"/>
                <w:b w:val="0"/>
              </w:rPr>
            </w:pPr>
            <w:ins w:id="2072"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73" w:author="yuanyuan zhang/RF Performance Standard Research Lab/Engineer/Samsung Electronics" w:date="2021-05-28T17:08:00Z"/>
                <w:b w:val="0"/>
              </w:rPr>
            </w:pPr>
            <w:ins w:id="2074"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75"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76"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77"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78" w:author="yuanyuan zhang/RF Performance Standard Research Lab/Engineer/Samsung Electronics" w:date="2021-05-28T17:08:00Z"/>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79"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80"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81"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82"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083" w:author="yuanyuan zhang/RF Performance Standard Research Lab/Engineer/Samsung Electronics" w:date="2021-05-28T17:08: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84" w:author="yuanyuan zhang/RF Performance Standard Research Lab/Engineer/Samsung Electronics" w:date="2021-05-28T17:08:00Z"/>
                <w:b w:val="0"/>
                <w:lang w:eastAsia="zh-CN"/>
              </w:rPr>
            </w:pPr>
            <w:ins w:id="2085" w:author="yuanyuan zhang/RF Performance Standard Research Lab/Engineer/Samsung Electronics" w:date="2021-05-28T17:08:00Z">
              <w:r>
                <w:rPr>
                  <w:b w:val="0"/>
                  <w:lang w:eastAsia="zh-CN"/>
                </w:rPr>
                <w:t>0</w:t>
              </w:r>
            </w:ins>
          </w:p>
        </w:tc>
      </w:tr>
      <w:tr w:rsidR="001136CF" w:rsidTr="001136CF">
        <w:trPr>
          <w:trHeight w:val="187"/>
          <w:jc w:val="center"/>
          <w:ins w:id="2086"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087"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088"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89" w:author="yuanyuan zhang/RF Performance Standard Research Lab/Engineer/Samsung Electronics" w:date="2021-05-28T17:08:00Z"/>
                <w:b w:val="0"/>
              </w:rPr>
            </w:pPr>
            <w:ins w:id="2090" w:author="yuanyuan zhang/RF Performance Standard Research Lab/Engineer/Samsung Electronics" w:date="2021-05-28T17:08: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91" w:author="yuanyuan zhang/RF Performance Standard Research Lab/Engineer/Samsung Electronics" w:date="2021-05-28T17:08:00Z"/>
                <w:b w:val="0"/>
              </w:rPr>
            </w:pPr>
            <w:ins w:id="2092"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93" w:author="yuanyuan zhang/RF Performance Standard Research Lab/Engineer/Samsung Electronics" w:date="2021-05-28T17:08:00Z"/>
                <w:b w:val="0"/>
              </w:rPr>
            </w:pPr>
            <w:ins w:id="2094"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95" w:author="yuanyuan zhang/RF Performance Standard Research Lab/Engineer/Samsung Electronics" w:date="2021-05-28T17:08:00Z"/>
                <w:b w:val="0"/>
              </w:rPr>
            </w:pPr>
            <w:ins w:id="2096"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97" w:author="yuanyuan zhang/RF Performance Standard Research Lab/Engineer/Samsung Electronics" w:date="2021-05-28T17:08:00Z"/>
                <w:b w:val="0"/>
              </w:rPr>
            </w:pPr>
            <w:ins w:id="2098"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099" w:author="yuanyuan zhang/RF Performance Standard Research Lab/Engineer/Samsung Electronics" w:date="2021-05-28T17:08:00Z"/>
                <w:b w:val="0"/>
              </w:rPr>
            </w:pPr>
            <w:ins w:id="2100"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01" w:author="yuanyuan zhang/RF Performance Standard Research Lab/Engineer/Samsung Electronics" w:date="2021-05-28T17:08:00Z"/>
                <w:b w:val="0"/>
              </w:rPr>
            </w:pPr>
            <w:ins w:id="2102"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03" w:author="yuanyuan zhang/RF Performance Standard Research Lab/Engineer/Samsung Electronics" w:date="2021-05-28T17:08:00Z"/>
                <w:b w:val="0"/>
              </w:rPr>
            </w:pPr>
            <w:ins w:id="2104"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05"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06"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07"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08"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09"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10" w:author="yuanyuan zhang/RF Performance Standard Research Lab/Engineer/Samsung Electronics" w:date="2021-05-28T17:08: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111" w:author="yuanyuan zhang/RF Performance Standard Research Lab/Engineer/Samsung Electronics" w:date="2021-05-28T17:08:00Z"/>
                <w:rFonts w:ascii="Arial" w:hAnsi="Arial"/>
                <w:sz w:val="18"/>
                <w:lang w:eastAsia="zh-CN"/>
              </w:rPr>
            </w:pPr>
          </w:p>
        </w:tc>
      </w:tr>
      <w:tr w:rsidR="001136CF" w:rsidTr="001136CF">
        <w:trPr>
          <w:trHeight w:val="187"/>
          <w:jc w:val="center"/>
          <w:ins w:id="2112"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113"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114"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15" w:author="yuanyuan zhang/RF Performance Standard Research Lab/Engineer/Samsung Electronics" w:date="2021-05-28T17:08:00Z"/>
                <w:b w:val="0"/>
              </w:rPr>
            </w:pPr>
            <w:ins w:id="2116" w:author="yuanyuan zhang/RF Performance Standard Research Lab/Engineer/Samsung Electronics" w:date="2021-05-28T17:08:00Z">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17" w:author="yuanyuan zhang/RF Performance Standard Research Lab/Engineer/Samsung Electronics" w:date="2021-05-28T17:08:00Z"/>
              </w:rPr>
            </w:pPr>
            <w:ins w:id="2118" w:author="yuanyuan zhang/RF Performance Standard Research Lab/Engineer/Samsung Electronics" w:date="2021-05-28T17:08:00Z">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119" w:author="yuanyuan zhang/RF Performance Standard Research Lab/Engineer/Samsung Electronics" w:date="2021-05-28T17:08:00Z"/>
                <w:rFonts w:ascii="Arial" w:hAnsi="Arial"/>
                <w:sz w:val="18"/>
                <w:lang w:eastAsia="zh-CN"/>
              </w:rPr>
            </w:pPr>
          </w:p>
        </w:tc>
      </w:tr>
      <w:tr w:rsidR="001136CF" w:rsidTr="001136CF">
        <w:trPr>
          <w:trHeight w:val="302"/>
          <w:jc w:val="center"/>
          <w:ins w:id="2120"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121"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122"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23" w:author="yuanyuan zhang/RF Performance Standard Research Lab/Engineer/Samsung Electronics" w:date="2021-05-28T17:08:00Z"/>
                <w:b w:val="0"/>
              </w:rPr>
            </w:pPr>
            <w:ins w:id="2124" w:author="yuanyuan zhang/RF Performance Standard Research Lab/Engineer/Samsung Electronics" w:date="2021-05-28T17:08:00Z">
              <w:r>
                <w:rPr>
                  <w:b w:val="0"/>
                </w:rPr>
                <w:t>n78</w:t>
              </w:r>
            </w:ins>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25"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26" w:author="yuanyuan zhang/RF Performance Standard Research Lab/Engineer/Samsung Electronics" w:date="2021-05-28T17:08:00Z"/>
                <w:b w:val="0"/>
              </w:rPr>
            </w:pPr>
            <w:ins w:id="2127"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28" w:author="yuanyuan zhang/RF Performance Standard Research Lab/Engineer/Samsung Electronics" w:date="2021-05-28T17:08:00Z"/>
                <w:b w:val="0"/>
              </w:rPr>
            </w:pPr>
            <w:ins w:id="2129"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30" w:author="yuanyuan zhang/RF Performance Standard Research Lab/Engineer/Samsung Electronics" w:date="2021-05-28T17:08:00Z"/>
                <w:b w:val="0"/>
              </w:rPr>
            </w:pPr>
            <w:ins w:id="2131"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32" w:author="yuanyuan zhang/RF Performance Standard Research Lab/Engineer/Samsung Electronics" w:date="2021-05-28T17:08:00Z"/>
                <w:b w:val="0"/>
              </w:rPr>
            </w:pPr>
            <w:ins w:id="2133"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34" w:author="yuanyuan zhang/RF Performance Standard Research Lab/Engineer/Samsung Electronics" w:date="2021-05-28T17:08:00Z"/>
                <w:b w:val="0"/>
              </w:rPr>
            </w:pPr>
            <w:ins w:id="2135"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36" w:author="yuanyuan zhang/RF Performance Standard Research Lab/Engineer/Samsung Electronics" w:date="2021-05-28T17:08:00Z"/>
                <w:b w:val="0"/>
              </w:rPr>
            </w:pPr>
            <w:ins w:id="2137"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38" w:author="yuanyuan zhang/RF Performance Standard Research Lab/Engineer/Samsung Electronics" w:date="2021-05-28T17:08:00Z"/>
                <w:b w:val="0"/>
              </w:rPr>
            </w:pPr>
            <w:ins w:id="2139" w:author="yuanyuan zhang/RF Performance Standard Research Lab/Engineer/Samsung Electronics" w:date="2021-05-28T17:08: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40" w:author="yuanyuan zhang/RF Performance Standard Research Lab/Engineer/Samsung Electronics" w:date="2021-05-28T17:08:00Z"/>
                <w:b w:val="0"/>
              </w:rPr>
            </w:pPr>
            <w:ins w:id="2141" w:author="yuanyuan zhang/RF Performance Standard Research Lab/Engineer/Samsung Electronics" w:date="2021-05-28T17:08: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42" w:author="yuanyuan zhang/RF Performance Standard Research Lab/Engineer/Samsung Electronics" w:date="2021-05-28T17:08:00Z"/>
                <w:b w:val="0"/>
              </w:rPr>
            </w:pPr>
            <w:ins w:id="2143" w:author="yuanyuan zhang/RF Performance Standard Research Lab/Engineer/Samsung Electronics" w:date="2021-05-28T17:08: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44" w:author="yuanyuan zhang/RF Performance Standard Research Lab/Engineer/Samsung Electronics" w:date="2021-05-28T17:08:00Z"/>
                <w:b w:val="0"/>
              </w:rPr>
            </w:pPr>
            <w:ins w:id="2145" w:author="yuanyuan zhang/RF Performance Standard Research Lab/Engineer/Samsung Electronics" w:date="2021-05-28T17:08: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46" w:author="yuanyuan zhang/RF Performance Standard Research Lab/Engineer/Samsung Electronics" w:date="2021-05-28T17:08:00Z"/>
                <w:b w:val="0"/>
              </w:rPr>
            </w:pPr>
            <w:ins w:id="2147" w:author="yuanyuan zhang/RF Performance Standard Research Lab/Engineer/Samsung Electronics" w:date="2021-05-28T17:08: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48" w:author="yuanyuan zhang/RF Performance Standard Research Lab/Engineer/Samsung Electronics" w:date="2021-05-28T17:08:00Z"/>
                <w:b w:val="0"/>
              </w:rPr>
            </w:pPr>
            <w:ins w:id="2149" w:author="yuanyuan zhang/RF Performance Standard Research Lab/Engineer/Samsung Electronics" w:date="2021-05-28T17:08:00Z">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150" w:author="yuanyuan zhang/RF Performance Standard Research Lab/Engineer/Samsung Electronics" w:date="2021-05-28T17:08:00Z"/>
                <w:rFonts w:ascii="Arial" w:hAnsi="Arial"/>
                <w:sz w:val="18"/>
                <w:lang w:eastAsia="zh-CN"/>
              </w:rPr>
            </w:pPr>
          </w:p>
        </w:tc>
      </w:tr>
      <w:tr w:rsidR="001136CF" w:rsidTr="001136CF">
        <w:trPr>
          <w:trHeight w:val="187"/>
          <w:jc w:val="center"/>
          <w:ins w:id="2151" w:author="yuanyuan zhang/RF Performance Standard Research Lab/Engineer/Samsung Electronics" w:date="2021-05-28T17:08:00Z"/>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52" w:author="yuanyuan zhang/RF Performance Standard Research Lab/Engineer/Samsung Electronics" w:date="2021-05-28T17:08:00Z"/>
                <w:b w:val="0"/>
              </w:rPr>
            </w:pPr>
            <w:ins w:id="2153" w:author="yuanyuan zhang/RF Performance Standard Research Lab/Engineer/Samsung Electronics" w:date="2021-05-28T17:08:00Z">
              <w:r>
                <w:rPr>
                  <w:b w:val="0"/>
                </w:rPr>
                <w:t>CA_n5A-n25A-n66A-n78(2A)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ins w:id="2154" w:author="yuanyuan zhang/RF Performance Standard Research Lab/Engineer/Samsung Electronics" w:date="2021-05-28T17:08:00Z"/>
                <w:b w:val="0"/>
              </w:rPr>
            </w:pPr>
            <w:ins w:id="2155" w:author="yuanyuan zhang/RF Performance Standard Research Lab/Engineer/Samsung Electronics" w:date="2021-05-28T17:08:00Z">
              <w:r w:rsidRPr="00974C96">
                <w:rPr>
                  <w:b w:val="0"/>
                </w:rPr>
                <w:t>CA_n5A-n25A</w:t>
              </w:r>
            </w:ins>
          </w:p>
          <w:p w:rsidR="001136CF" w:rsidRPr="00974C96" w:rsidRDefault="001136CF" w:rsidP="001136CF">
            <w:pPr>
              <w:pStyle w:val="TAH"/>
              <w:rPr>
                <w:ins w:id="2156" w:author="yuanyuan zhang/RF Performance Standard Research Lab/Engineer/Samsung Electronics" w:date="2021-05-28T17:08:00Z"/>
                <w:b w:val="0"/>
              </w:rPr>
            </w:pPr>
            <w:ins w:id="2157" w:author="yuanyuan zhang/RF Performance Standard Research Lab/Engineer/Samsung Electronics" w:date="2021-05-28T17:08:00Z">
              <w:r w:rsidRPr="00974C96">
                <w:rPr>
                  <w:b w:val="0"/>
                </w:rPr>
                <w:t>CA_n5A-n66A</w:t>
              </w:r>
            </w:ins>
          </w:p>
          <w:p w:rsidR="001136CF" w:rsidRPr="00974C96" w:rsidRDefault="001136CF" w:rsidP="001136CF">
            <w:pPr>
              <w:pStyle w:val="TAH"/>
              <w:rPr>
                <w:ins w:id="2158" w:author="yuanyuan zhang/RF Performance Standard Research Lab/Engineer/Samsung Electronics" w:date="2021-05-28T17:08:00Z"/>
                <w:b w:val="0"/>
              </w:rPr>
            </w:pPr>
            <w:ins w:id="2159" w:author="yuanyuan zhang/RF Performance Standard Research Lab/Engineer/Samsung Electronics" w:date="2021-05-28T17:08:00Z">
              <w:r w:rsidRPr="00974C96">
                <w:rPr>
                  <w:b w:val="0"/>
                </w:rPr>
                <w:t>CA_n5A-n78A</w:t>
              </w:r>
            </w:ins>
          </w:p>
          <w:p w:rsidR="001136CF" w:rsidRPr="00974C96" w:rsidRDefault="001136CF" w:rsidP="001136CF">
            <w:pPr>
              <w:pStyle w:val="TAH"/>
              <w:rPr>
                <w:ins w:id="2160" w:author="yuanyuan zhang/RF Performance Standard Research Lab/Engineer/Samsung Electronics" w:date="2021-05-28T17:08:00Z"/>
                <w:b w:val="0"/>
              </w:rPr>
            </w:pPr>
            <w:ins w:id="2161" w:author="yuanyuan zhang/RF Performance Standard Research Lab/Engineer/Samsung Electronics" w:date="2021-05-28T17:08:00Z">
              <w:r w:rsidRPr="00974C96">
                <w:rPr>
                  <w:b w:val="0"/>
                </w:rPr>
                <w:t>CA_n25A-n66A</w:t>
              </w:r>
            </w:ins>
          </w:p>
          <w:p w:rsidR="001136CF" w:rsidRPr="00974C96" w:rsidRDefault="001136CF" w:rsidP="001136CF">
            <w:pPr>
              <w:pStyle w:val="TAH"/>
              <w:rPr>
                <w:ins w:id="2162" w:author="yuanyuan zhang/RF Performance Standard Research Lab/Engineer/Samsung Electronics" w:date="2021-05-28T17:08:00Z"/>
                <w:b w:val="0"/>
              </w:rPr>
            </w:pPr>
            <w:ins w:id="2163" w:author="yuanyuan zhang/RF Performance Standard Research Lab/Engineer/Samsung Electronics" w:date="2021-05-28T17:08:00Z">
              <w:r w:rsidRPr="00974C96">
                <w:rPr>
                  <w:b w:val="0"/>
                </w:rPr>
                <w:t>CA_n25A-n78A</w:t>
              </w:r>
            </w:ins>
          </w:p>
          <w:p w:rsidR="001136CF" w:rsidRDefault="001136CF" w:rsidP="001136CF">
            <w:pPr>
              <w:pStyle w:val="TAH"/>
              <w:rPr>
                <w:ins w:id="2164" w:author="yuanyuan zhang/RF Performance Standard Research Lab/Engineer/Samsung Electronics" w:date="2021-05-28T17:08:00Z"/>
                <w:lang w:eastAsia="zh-CN"/>
              </w:rPr>
            </w:pPr>
            <w:ins w:id="2165" w:author="yuanyuan zhang/RF Performance Standard Research Lab/Engineer/Samsung Electronics" w:date="2021-05-28T17:08:00Z">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66" w:author="yuanyuan zhang/RF Performance Standard Research Lab/Engineer/Samsung Electronics" w:date="2021-05-28T17:08:00Z"/>
                <w:b w:val="0"/>
              </w:rPr>
            </w:pPr>
            <w:ins w:id="2167" w:author="yuanyuan zhang/RF Performance Standard Research Lab/Engineer/Samsung Electronics" w:date="2021-05-28T17:08:00Z">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68" w:author="yuanyuan zhang/RF Performance Standard Research Lab/Engineer/Samsung Electronics" w:date="2021-05-28T17:08:00Z"/>
                <w:b w:val="0"/>
              </w:rPr>
            </w:pPr>
            <w:ins w:id="2169"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70" w:author="yuanyuan zhang/RF Performance Standard Research Lab/Engineer/Samsung Electronics" w:date="2021-05-28T17:08:00Z"/>
                <w:b w:val="0"/>
              </w:rPr>
            </w:pPr>
            <w:ins w:id="2171"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72" w:author="yuanyuan zhang/RF Performance Standard Research Lab/Engineer/Samsung Electronics" w:date="2021-05-28T17:08:00Z"/>
                <w:b w:val="0"/>
              </w:rPr>
            </w:pPr>
            <w:ins w:id="2173"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74" w:author="yuanyuan zhang/RF Performance Standard Research Lab/Engineer/Samsung Electronics" w:date="2021-05-28T17:08:00Z"/>
                <w:b w:val="0"/>
              </w:rPr>
            </w:pPr>
            <w:ins w:id="2175"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76"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77"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78"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79" w:author="yuanyuan zhang/RF Performance Standard Research Lab/Engineer/Samsung Electronics" w:date="2021-05-28T17:08:00Z"/>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80"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81"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82"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83"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184" w:author="yuanyuan zhang/RF Performance Standard Research Lab/Engineer/Samsung Electronics" w:date="2021-05-28T17:08: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85" w:author="yuanyuan zhang/RF Performance Standard Research Lab/Engineer/Samsung Electronics" w:date="2021-05-28T17:08:00Z"/>
                <w:b w:val="0"/>
                <w:lang w:eastAsia="zh-CN"/>
              </w:rPr>
            </w:pPr>
            <w:ins w:id="2186" w:author="yuanyuan zhang/RF Performance Standard Research Lab/Engineer/Samsung Electronics" w:date="2021-05-28T17:08:00Z">
              <w:r>
                <w:rPr>
                  <w:b w:val="0"/>
                  <w:lang w:eastAsia="zh-CN"/>
                </w:rPr>
                <w:t>0</w:t>
              </w:r>
            </w:ins>
          </w:p>
        </w:tc>
      </w:tr>
      <w:tr w:rsidR="001136CF" w:rsidTr="001136CF">
        <w:trPr>
          <w:trHeight w:val="187"/>
          <w:jc w:val="center"/>
          <w:ins w:id="2187"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188"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189"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90" w:author="yuanyuan zhang/RF Performance Standard Research Lab/Engineer/Samsung Electronics" w:date="2021-05-28T17:08:00Z"/>
                <w:b w:val="0"/>
              </w:rPr>
            </w:pPr>
            <w:ins w:id="2191" w:author="yuanyuan zhang/RF Performance Standard Research Lab/Engineer/Samsung Electronics" w:date="2021-05-28T17:08: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92" w:author="yuanyuan zhang/RF Performance Standard Research Lab/Engineer/Samsung Electronics" w:date="2021-05-28T17:08:00Z"/>
                <w:b w:val="0"/>
              </w:rPr>
            </w:pPr>
            <w:ins w:id="2193"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94" w:author="yuanyuan zhang/RF Performance Standard Research Lab/Engineer/Samsung Electronics" w:date="2021-05-28T17:08:00Z"/>
                <w:b w:val="0"/>
              </w:rPr>
            </w:pPr>
            <w:ins w:id="2195"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96" w:author="yuanyuan zhang/RF Performance Standard Research Lab/Engineer/Samsung Electronics" w:date="2021-05-28T17:08:00Z"/>
                <w:b w:val="0"/>
              </w:rPr>
            </w:pPr>
            <w:ins w:id="2197"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198" w:author="yuanyuan zhang/RF Performance Standard Research Lab/Engineer/Samsung Electronics" w:date="2021-05-28T17:08:00Z"/>
                <w:b w:val="0"/>
              </w:rPr>
            </w:pPr>
            <w:ins w:id="2199"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00" w:author="yuanyuan zhang/RF Performance Standard Research Lab/Engineer/Samsung Electronics" w:date="2021-05-28T17:08:00Z"/>
                <w:b w:val="0"/>
              </w:rPr>
            </w:pPr>
            <w:ins w:id="2201"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02" w:author="yuanyuan zhang/RF Performance Standard Research Lab/Engineer/Samsung Electronics" w:date="2021-05-28T17:08:00Z"/>
                <w:b w:val="0"/>
              </w:rPr>
            </w:pPr>
            <w:ins w:id="2203"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04" w:author="yuanyuan zhang/RF Performance Standard Research Lab/Engineer/Samsung Electronics" w:date="2021-05-28T17:08:00Z"/>
                <w:b w:val="0"/>
              </w:rPr>
            </w:pPr>
            <w:ins w:id="2205"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06"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07"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08"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09"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10"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11" w:author="yuanyuan zhang/RF Performance Standard Research Lab/Engineer/Samsung Electronics" w:date="2021-05-28T17:08: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12" w:author="yuanyuan zhang/RF Performance Standard Research Lab/Engineer/Samsung Electronics" w:date="2021-05-28T17:08:00Z"/>
                <w:rFonts w:ascii="Arial" w:hAnsi="Arial"/>
                <w:sz w:val="18"/>
                <w:lang w:eastAsia="zh-CN"/>
              </w:rPr>
            </w:pPr>
          </w:p>
        </w:tc>
      </w:tr>
      <w:tr w:rsidR="001136CF" w:rsidTr="001136CF">
        <w:trPr>
          <w:trHeight w:val="187"/>
          <w:jc w:val="center"/>
          <w:ins w:id="2213"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14"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15"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16" w:author="yuanyuan zhang/RF Performance Standard Research Lab/Engineer/Samsung Electronics" w:date="2021-05-28T17:08:00Z"/>
                <w:b w:val="0"/>
              </w:rPr>
            </w:pPr>
            <w:ins w:id="2217" w:author="yuanyuan zhang/RF Performance Standard Research Lab/Engineer/Samsung Electronics" w:date="2021-05-28T17:08: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18" w:author="yuanyuan zhang/RF Performance Standard Research Lab/Engineer/Samsung Electronics" w:date="2021-05-28T17:08:00Z"/>
                <w:b w:val="0"/>
              </w:rPr>
            </w:pPr>
            <w:ins w:id="2219"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20" w:author="yuanyuan zhang/RF Performance Standard Research Lab/Engineer/Samsung Electronics" w:date="2021-05-28T17:08:00Z"/>
                <w:b w:val="0"/>
              </w:rPr>
            </w:pPr>
            <w:ins w:id="2221"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22" w:author="yuanyuan zhang/RF Performance Standard Research Lab/Engineer/Samsung Electronics" w:date="2021-05-28T17:08:00Z"/>
                <w:b w:val="0"/>
              </w:rPr>
            </w:pPr>
            <w:ins w:id="2223"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24" w:author="yuanyuan zhang/RF Performance Standard Research Lab/Engineer/Samsung Electronics" w:date="2021-05-28T17:08:00Z"/>
                <w:b w:val="0"/>
              </w:rPr>
            </w:pPr>
            <w:ins w:id="2225"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26" w:author="yuanyuan zhang/RF Performance Standard Research Lab/Engineer/Samsung Electronics" w:date="2021-05-28T17:08:00Z"/>
                <w:b w:val="0"/>
              </w:rPr>
            </w:pPr>
            <w:ins w:id="2227"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28" w:author="yuanyuan zhang/RF Performance Standard Research Lab/Engineer/Samsung Electronics" w:date="2021-05-28T17:08:00Z"/>
                <w:b w:val="0"/>
              </w:rPr>
            </w:pPr>
            <w:ins w:id="2229"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30" w:author="yuanyuan zhang/RF Performance Standard Research Lab/Engineer/Samsung Electronics" w:date="2021-05-28T17:08:00Z"/>
                <w:b w:val="0"/>
              </w:rPr>
            </w:pPr>
            <w:ins w:id="2231"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32"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33"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34"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35"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36"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37" w:author="yuanyuan zhang/RF Performance Standard Research Lab/Engineer/Samsung Electronics" w:date="2021-05-28T17:08: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38" w:author="yuanyuan zhang/RF Performance Standard Research Lab/Engineer/Samsung Electronics" w:date="2021-05-28T17:08:00Z"/>
                <w:rFonts w:ascii="Arial" w:hAnsi="Arial"/>
                <w:sz w:val="18"/>
                <w:lang w:eastAsia="zh-CN"/>
              </w:rPr>
            </w:pPr>
          </w:p>
        </w:tc>
      </w:tr>
      <w:tr w:rsidR="001136CF" w:rsidTr="001136CF">
        <w:trPr>
          <w:trHeight w:val="187"/>
          <w:jc w:val="center"/>
          <w:ins w:id="2239"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40"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41"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42" w:author="yuanyuan zhang/RF Performance Standard Research Lab/Engineer/Samsung Electronics" w:date="2021-05-28T17:08:00Z"/>
                <w:b w:val="0"/>
              </w:rPr>
            </w:pPr>
            <w:ins w:id="2243" w:author="yuanyuan zhang/RF Performance Standard Research Lab/Engineer/Samsung Electronics" w:date="2021-05-28T17:08:00Z">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44" w:author="yuanyuan zhang/RF Performance Standard Research Lab/Engineer/Samsung Electronics" w:date="2021-05-28T17:08:00Z"/>
              </w:rPr>
            </w:pPr>
            <w:ins w:id="2245" w:author="yuanyuan zhang/RF Performance Standard Research Lab/Engineer/Samsung Electronics" w:date="2021-05-28T17:08:00Z">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46" w:author="yuanyuan zhang/RF Performance Standard Research Lab/Engineer/Samsung Electronics" w:date="2021-05-28T17:08:00Z"/>
                <w:rFonts w:ascii="Arial" w:hAnsi="Arial"/>
                <w:sz w:val="18"/>
                <w:lang w:eastAsia="zh-CN"/>
              </w:rPr>
            </w:pPr>
          </w:p>
        </w:tc>
      </w:tr>
      <w:tr w:rsidR="001136CF" w:rsidTr="001136CF">
        <w:trPr>
          <w:trHeight w:val="187"/>
          <w:jc w:val="center"/>
          <w:ins w:id="2247" w:author="yuanyuan zhang/RF Performance Standard Research Lab/Engineer/Samsung Electronics" w:date="2021-05-28T17:08:00Z"/>
        </w:trPr>
        <w:tc>
          <w:tcPr>
            <w:tcW w:w="1418" w:type="dxa"/>
            <w:vMerge w:val="restart"/>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48" w:author="yuanyuan zhang/RF Performance Standard Research Lab/Engineer/Samsung Electronics" w:date="2021-05-28T17:08:00Z"/>
                <w:b w:val="0"/>
              </w:rPr>
            </w:pPr>
            <w:ins w:id="2249" w:author="yuanyuan zhang/RF Performance Standard Research Lab/Engineer/Samsung Electronics" w:date="2021-05-28T17:08:00Z">
              <w:r>
                <w:rPr>
                  <w:b w:val="0"/>
                </w:rPr>
                <w:t>CA_n5A-n25(2A)-n66(2A)-n78A</w:t>
              </w:r>
            </w:ins>
          </w:p>
          <w:p w:rsidR="001136CF" w:rsidRDefault="001136CF" w:rsidP="001136CF">
            <w:pPr>
              <w:jc w:val="center"/>
              <w:rPr>
                <w:ins w:id="2250" w:author="yuanyuan zhang/RF Performance Standard Research Lab/Engineer/Samsung Electronics" w:date="2021-05-28T17:08:00Z"/>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ins w:id="2251" w:author="yuanyuan zhang/RF Performance Standard Research Lab/Engineer/Samsung Electronics" w:date="2021-05-28T17:08:00Z"/>
                <w:b w:val="0"/>
              </w:rPr>
            </w:pPr>
            <w:ins w:id="2252" w:author="yuanyuan zhang/RF Performance Standard Research Lab/Engineer/Samsung Electronics" w:date="2021-05-28T17:08:00Z">
              <w:r w:rsidRPr="00974C96">
                <w:rPr>
                  <w:b w:val="0"/>
                </w:rPr>
                <w:t>CA_n5A-n25A</w:t>
              </w:r>
            </w:ins>
          </w:p>
          <w:p w:rsidR="001136CF" w:rsidRPr="00974C96" w:rsidRDefault="001136CF" w:rsidP="001136CF">
            <w:pPr>
              <w:pStyle w:val="TAH"/>
              <w:rPr>
                <w:ins w:id="2253" w:author="yuanyuan zhang/RF Performance Standard Research Lab/Engineer/Samsung Electronics" w:date="2021-05-28T17:08:00Z"/>
                <w:b w:val="0"/>
              </w:rPr>
            </w:pPr>
            <w:ins w:id="2254" w:author="yuanyuan zhang/RF Performance Standard Research Lab/Engineer/Samsung Electronics" w:date="2021-05-28T17:08:00Z">
              <w:r w:rsidRPr="00974C96">
                <w:rPr>
                  <w:b w:val="0"/>
                </w:rPr>
                <w:t>CA_n5A-n66A</w:t>
              </w:r>
            </w:ins>
          </w:p>
          <w:p w:rsidR="001136CF" w:rsidRPr="00974C96" w:rsidRDefault="001136CF" w:rsidP="001136CF">
            <w:pPr>
              <w:pStyle w:val="TAH"/>
              <w:rPr>
                <w:ins w:id="2255" w:author="yuanyuan zhang/RF Performance Standard Research Lab/Engineer/Samsung Electronics" w:date="2021-05-28T17:08:00Z"/>
                <w:b w:val="0"/>
              </w:rPr>
            </w:pPr>
            <w:ins w:id="2256" w:author="yuanyuan zhang/RF Performance Standard Research Lab/Engineer/Samsung Electronics" w:date="2021-05-28T17:08:00Z">
              <w:r w:rsidRPr="00974C96">
                <w:rPr>
                  <w:b w:val="0"/>
                </w:rPr>
                <w:t>CA_n5A-n78A</w:t>
              </w:r>
            </w:ins>
          </w:p>
          <w:p w:rsidR="001136CF" w:rsidRPr="00974C96" w:rsidRDefault="001136CF" w:rsidP="001136CF">
            <w:pPr>
              <w:pStyle w:val="TAH"/>
              <w:rPr>
                <w:ins w:id="2257" w:author="yuanyuan zhang/RF Performance Standard Research Lab/Engineer/Samsung Electronics" w:date="2021-05-28T17:08:00Z"/>
                <w:b w:val="0"/>
              </w:rPr>
            </w:pPr>
            <w:ins w:id="2258" w:author="yuanyuan zhang/RF Performance Standard Research Lab/Engineer/Samsung Electronics" w:date="2021-05-28T17:08:00Z">
              <w:r w:rsidRPr="00974C96">
                <w:rPr>
                  <w:b w:val="0"/>
                </w:rPr>
                <w:t>CA_n25A-n66A</w:t>
              </w:r>
            </w:ins>
          </w:p>
          <w:p w:rsidR="001136CF" w:rsidRPr="00974C96" w:rsidRDefault="001136CF" w:rsidP="001136CF">
            <w:pPr>
              <w:pStyle w:val="TAH"/>
              <w:rPr>
                <w:ins w:id="2259" w:author="yuanyuan zhang/RF Performance Standard Research Lab/Engineer/Samsung Electronics" w:date="2021-05-28T17:08:00Z"/>
                <w:b w:val="0"/>
              </w:rPr>
            </w:pPr>
            <w:ins w:id="2260" w:author="yuanyuan zhang/RF Performance Standard Research Lab/Engineer/Samsung Electronics" w:date="2021-05-28T17:08:00Z">
              <w:r w:rsidRPr="00974C96">
                <w:rPr>
                  <w:b w:val="0"/>
                </w:rPr>
                <w:t>CA_n25A-n78A</w:t>
              </w:r>
            </w:ins>
          </w:p>
          <w:p w:rsidR="001136CF" w:rsidRDefault="001136CF" w:rsidP="001136CF">
            <w:pPr>
              <w:pStyle w:val="TAH"/>
              <w:rPr>
                <w:ins w:id="2261" w:author="yuanyuan zhang/RF Performance Standard Research Lab/Engineer/Samsung Electronics" w:date="2021-05-28T17:08:00Z"/>
                <w:lang w:eastAsia="zh-CN"/>
              </w:rPr>
            </w:pPr>
            <w:ins w:id="2262" w:author="yuanyuan zhang/RF Performance Standard Research Lab/Engineer/Samsung Electronics" w:date="2021-05-28T17:08:00Z">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63" w:author="yuanyuan zhang/RF Performance Standard Research Lab/Engineer/Samsung Electronics" w:date="2021-05-28T17:08:00Z"/>
                <w:b w:val="0"/>
              </w:rPr>
            </w:pPr>
            <w:ins w:id="2264" w:author="yuanyuan zhang/RF Performance Standard Research Lab/Engineer/Samsung Electronics" w:date="2021-05-28T17:08:00Z">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65" w:author="yuanyuan zhang/RF Performance Standard Research Lab/Engineer/Samsung Electronics" w:date="2021-05-28T17:08:00Z"/>
                <w:b w:val="0"/>
              </w:rPr>
            </w:pPr>
            <w:ins w:id="2266"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67" w:author="yuanyuan zhang/RF Performance Standard Research Lab/Engineer/Samsung Electronics" w:date="2021-05-28T17:08:00Z"/>
                <w:b w:val="0"/>
              </w:rPr>
            </w:pPr>
            <w:ins w:id="2268"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69" w:author="yuanyuan zhang/RF Performance Standard Research Lab/Engineer/Samsung Electronics" w:date="2021-05-28T17:08:00Z"/>
                <w:b w:val="0"/>
              </w:rPr>
            </w:pPr>
            <w:ins w:id="2270"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71" w:author="yuanyuan zhang/RF Performance Standard Research Lab/Engineer/Samsung Electronics" w:date="2021-05-28T17:08:00Z"/>
                <w:b w:val="0"/>
              </w:rPr>
            </w:pPr>
            <w:ins w:id="2272"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73"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74"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75"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76" w:author="yuanyuan zhang/RF Performance Standard Research Lab/Engineer/Samsung Electronics" w:date="2021-05-28T17:08:00Z"/>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77"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78"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79"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80"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281" w:author="yuanyuan zhang/RF Performance Standard Research Lab/Engineer/Samsung Electronics" w:date="2021-05-28T17:08: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82" w:author="yuanyuan zhang/RF Performance Standard Research Lab/Engineer/Samsung Electronics" w:date="2021-05-28T17:08:00Z"/>
              </w:rPr>
            </w:pPr>
            <w:ins w:id="2283" w:author="yuanyuan zhang/RF Performance Standard Research Lab/Engineer/Samsung Electronics" w:date="2021-05-28T17:08:00Z">
              <w:r>
                <w:rPr>
                  <w:b w:val="0"/>
                  <w:lang w:eastAsia="zh-CN"/>
                </w:rPr>
                <w:t>0</w:t>
              </w:r>
            </w:ins>
          </w:p>
        </w:tc>
      </w:tr>
      <w:tr w:rsidR="001136CF" w:rsidTr="001136CF">
        <w:trPr>
          <w:trHeight w:val="187"/>
          <w:jc w:val="center"/>
          <w:ins w:id="2284"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85" w:author="yuanyuan zhang/RF Performance Standard Research Lab/Engineer/Samsung Electronics" w:date="2021-05-28T17:08:00Z"/>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86"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87" w:author="yuanyuan zhang/RF Performance Standard Research Lab/Engineer/Samsung Electronics" w:date="2021-05-28T17:08:00Z"/>
                <w:b w:val="0"/>
              </w:rPr>
            </w:pPr>
            <w:ins w:id="2288" w:author="yuanyuan zhang/RF Performance Standard Research Lab/Engineer/Samsung Electronics" w:date="2021-05-28T17:08:00Z">
              <w:r>
                <w:rPr>
                  <w:b w:val="0"/>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89" w:author="yuanyuan zhang/RF Performance Standard Research Lab/Engineer/Samsung Electronics" w:date="2021-05-28T17:08:00Z"/>
              </w:rPr>
            </w:pPr>
            <w:ins w:id="2290" w:author="yuanyuan zhang/RF Performance Standard Research Lab/Engineer/Samsung Electronics" w:date="2021-05-28T17:08:00Z">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91" w:author="yuanyuan zhang/RF Performance Standard Research Lab/Engineer/Samsung Electronics" w:date="2021-05-28T17:08:00Z"/>
                <w:rFonts w:ascii="Arial" w:hAnsi="Arial"/>
                <w:b/>
                <w:sz w:val="18"/>
              </w:rPr>
            </w:pPr>
          </w:p>
        </w:tc>
      </w:tr>
      <w:tr w:rsidR="001136CF" w:rsidTr="001136CF">
        <w:trPr>
          <w:trHeight w:val="187"/>
          <w:jc w:val="center"/>
          <w:ins w:id="2292"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93" w:author="yuanyuan zhang/RF Performance Standard Research Lab/Engineer/Samsung Electronics" w:date="2021-05-28T17:08:00Z"/>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94"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95" w:author="yuanyuan zhang/RF Performance Standard Research Lab/Engineer/Samsung Electronics" w:date="2021-05-28T17:08:00Z"/>
                <w:b w:val="0"/>
              </w:rPr>
            </w:pPr>
            <w:ins w:id="2296" w:author="yuanyuan zhang/RF Performance Standard Research Lab/Engineer/Samsung Electronics" w:date="2021-05-28T17:08:00Z">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297" w:author="yuanyuan zhang/RF Performance Standard Research Lab/Engineer/Samsung Electronics" w:date="2021-05-28T17:08:00Z"/>
              </w:rPr>
            </w:pPr>
            <w:ins w:id="2298" w:author="yuanyuan zhang/RF Performance Standard Research Lab/Engineer/Samsung Electronics" w:date="2021-05-28T17:08:00Z">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299" w:author="yuanyuan zhang/RF Performance Standard Research Lab/Engineer/Samsung Electronics" w:date="2021-05-28T17:08:00Z"/>
                <w:rFonts w:ascii="Arial" w:hAnsi="Arial"/>
                <w:b/>
                <w:sz w:val="18"/>
              </w:rPr>
            </w:pPr>
          </w:p>
        </w:tc>
      </w:tr>
      <w:tr w:rsidR="001136CF" w:rsidTr="001136CF">
        <w:trPr>
          <w:trHeight w:val="187"/>
          <w:jc w:val="center"/>
          <w:ins w:id="2300"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301" w:author="yuanyuan zhang/RF Performance Standard Research Lab/Engineer/Samsung Electronics" w:date="2021-05-28T17:08:00Z"/>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302"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03" w:author="yuanyuan zhang/RF Performance Standard Research Lab/Engineer/Samsung Electronics" w:date="2021-05-28T17:08:00Z"/>
                <w:b w:val="0"/>
              </w:rPr>
            </w:pPr>
            <w:ins w:id="2304" w:author="yuanyuan zhang/RF Performance Standard Research Lab/Engineer/Samsung Electronics" w:date="2021-05-28T17:08:00Z">
              <w:r>
                <w:rPr>
                  <w:b w:val="0"/>
                </w:rPr>
                <w:t>n78</w:t>
              </w:r>
            </w:ins>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05"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06" w:author="yuanyuan zhang/RF Performance Standard Research Lab/Engineer/Samsung Electronics" w:date="2021-05-28T17:08:00Z"/>
                <w:b w:val="0"/>
              </w:rPr>
            </w:pPr>
            <w:ins w:id="2307"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08" w:author="yuanyuan zhang/RF Performance Standard Research Lab/Engineer/Samsung Electronics" w:date="2021-05-28T17:08:00Z"/>
                <w:b w:val="0"/>
              </w:rPr>
            </w:pPr>
            <w:ins w:id="2309"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10" w:author="yuanyuan zhang/RF Performance Standard Research Lab/Engineer/Samsung Electronics" w:date="2021-05-28T17:08:00Z"/>
                <w:b w:val="0"/>
              </w:rPr>
            </w:pPr>
            <w:ins w:id="2311"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12" w:author="yuanyuan zhang/RF Performance Standard Research Lab/Engineer/Samsung Electronics" w:date="2021-05-28T17:08:00Z"/>
                <w:b w:val="0"/>
              </w:rPr>
            </w:pPr>
            <w:ins w:id="2313"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14" w:author="yuanyuan zhang/RF Performance Standard Research Lab/Engineer/Samsung Electronics" w:date="2021-05-28T17:08:00Z"/>
                <w:b w:val="0"/>
              </w:rPr>
            </w:pPr>
            <w:ins w:id="2315"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16" w:author="yuanyuan zhang/RF Performance Standard Research Lab/Engineer/Samsung Electronics" w:date="2021-05-28T17:08:00Z"/>
                <w:b w:val="0"/>
              </w:rPr>
            </w:pPr>
            <w:ins w:id="2317"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18" w:author="yuanyuan zhang/RF Performance Standard Research Lab/Engineer/Samsung Electronics" w:date="2021-05-28T17:08:00Z"/>
                <w:b w:val="0"/>
              </w:rPr>
            </w:pPr>
            <w:ins w:id="2319" w:author="yuanyuan zhang/RF Performance Standard Research Lab/Engineer/Samsung Electronics" w:date="2021-05-28T17:08: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20" w:author="yuanyuan zhang/RF Performance Standard Research Lab/Engineer/Samsung Electronics" w:date="2021-05-28T17:08:00Z"/>
                <w:b w:val="0"/>
              </w:rPr>
            </w:pPr>
            <w:ins w:id="2321" w:author="yuanyuan zhang/RF Performance Standard Research Lab/Engineer/Samsung Electronics" w:date="2021-05-28T17:08: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22" w:author="yuanyuan zhang/RF Performance Standard Research Lab/Engineer/Samsung Electronics" w:date="2021-05-28T17:08:00Z"/>
                <w:b w:val="0"/>
              </w:rPr>
            </w:pPr>
            <w:ins w:id="2323" w:author="yuanyuan zhang/RF Performance Standard Research Lab/Engineer/Samsung Electronics" w:date="2021-05-28T17:08: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24" w:author="yuanyuan zhang/RF Performance Standard Research Lab/Engineer/Samsung Electronics" w:date="2021-05-28T17:08:00Z"/>
                <w:b w:val="0"/>
              </w:rPr>
            </w:pPr>
            <w:ins w:id="2325" w:author="yuanyuan zhang/RF Performance Standard Research Lab/Engineer/Samsung Electronics" w:date="2021-05-28T17:08: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26" w:author="yuanyuan zhang/RF Performance Standard Research Lab/Engineer/Samsung Electronics" w:date="2021-05-28T17:08:00Z"/>
                <w:b w:val="0"/>
              </w:rPr>
            </w:pPr>
            <w:ins w:id="2327" w:author="yuanyuan zhang/RF Performance Standard Research Lab/Engineer/Samsung Electronics" w:date="2021-05-28T17:08: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28" w:author="yuanyuan zhang/RF Performance Standard Research Lab/Engineer/Samsung Electronics" w:date="2021-05-28T17:08:00Z"/>
                <w:b w:val="0"/>
              </w:rPr>
            </w:pPr>
            <w:ins w:id="2329" w:author="yuanyuan zhang/RF Performance Standard Research Lab/Engineer/Samsung Electronics" w:date="2021-05-28T17:08:00Z">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330" w:author="yuanyuan zhang/RF Performance Standard Research Lab/Engineer/Samsung Electronics" w:date="2021-05-28T17:08:00Z"/>
                <w:rFonts w:ascii="Arial" w:hAnsi="Arial"/>
                <w:b/>
                <w:sz w:val="18"/>
              </w:rPr>
            </w:pPr>
          </w:p>
        </w:tc>
      </w:tr>
      <w:tr w:rsidR="001136CF" w:rsidTr="001136CF">
        <w:trPr>
          <w:trHeight w:val="187"/>
          <w:jc w:val="center"/>
          <w:ins w:id="2331" w:author="yuanyuan zhang/RF Performance Standard Research Lab/Engineer/Samsung Electronics" w:date="2021-05-28T17:08:00Z"/>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32" w:author="yuanyuan zhang/RF Performance Standard Research Lab/Engineer/Samsung Electronics" w:date="2021-05-28T17:08:00Z"/>
                <w:b w:val="0"/>
              </w:rPr>
            </w:pPr>
            <w:ins w:id="2333" w:author="yuanyuan zhang/RF Performance Standard Research Lab/Engineer/Samsung Electronics" w:date="2021-05-28T17:08:00Z">
              <w:r>
                <w:rPr>
                  <w:b w:val="0"/>
                </w:rPr>
                <w:t>CA_n5A-n25(2A)-n66A-n78(2A)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ins w:id="2334" w:author="yuanyuan zhang/RF Performance Standard Research Lab/Engineer/Samsung Electronics" w:date="2021-05-28T17:08:00Z"/>
                <w:b w:val="0"/>
              </w:rPr>
            </w:pPr>
            <w:ins w:id="2335" w:author="yuanyuan zhang/RF Performance Standard Research Lab/Engineer/Samsung Electronics" w:date="2021-05-28T17:08:00Z">
              <w:r w:rsidRPr="00974C96">
                <w:rPr>
                  <w:b w:val="0"/>
                </w:rPr>
                <w:t>CA_n5A-n25A</w:t>
              </w:r>
            </w:ins>
          </w:p>
          <w:p w:rsidR="001136CF" w:rsidRPr="00974C96" w:rsidRDefault="001136CF" w:rsidP="001136CF">
            <w:pPr>
              <w:pStyle w:val="TAH"/>
              <w:rPr>
                <w:ins w:id="2336" w:author="yuanyuan zhang/RF Performance Standard Research Lab/Engineer/Samsung Electronics" w:date="2021-05-28T17:08:00Z"/>
                <w:b w:val="0"/>
              </w:rPr>
            </w:pPr>
            <w:ins w:id="2337" w:author="yuanyuan zhang/RF Performance Standard Research Lab/Engineer/Samsung Electronics" w:date="2021-05-28T17:08:00Z">
              <w:r w:rsidRPr="00974C96">
                <w:rPr>
                  <w:b w:val="0"/>
                </w:rPr>
                <w:t>CA_n5A-n66A</w:t>
              </w:r>
            </w:ins>
          </w:p>
          <w:p w:rsidR="001136CF" w:rsidRPr="00974C96" w:rsidRDefault="001136CF" w:rsidP="001136CF">
            <w:pPr>
              <w:pStyle w:val="TAH"/>
              <w:rPr>
                <w:ins w:id="2338" w:author="yuanyuan zhang/RF Performance Standard Research Lab/Engineer/Samsung Electronics" w:date="2021-05-28T17:08:00Z"/>
                <w:b w:val="0"/>
              </w:rPr>
            </w:pPr>
            <w:ins w:id="2339" w:author="yuanyuan zhang/RF Performance Standard Research Lab/Engineer/Samsung Electronics" w:date="2021-05-28T17:08:00Z">
              <w:r w:rsidRPr="00974C96">
                <w:rPr>
                  <w:b w:val="0"/>
                </w:rPr>
                <w:t>CA_n5A-n78A</w:t>
              </w:r>
            </w:ins>
          </w:p>
          <w:p w:rsidR="001136CF" w:rsidRPr="00974C96" w:rsidRDefault="001136CF" w:rsidP="001136CF">
            <w:pPr>
              <w:pStyle w:val="TAH"/>
              <w:rPr>
                <w:ins w:id="2340" w:author="yuanyuan zhang/RF Performance Standard Research Lab/Engineer/Samsung Electronics" w:date="2021-05-28T17:08:00Z"/>
                <w:b w:val="0"/>
              </w:rPr>
            </w:pPr>
            <w:ins w:id="2341" w:author="yuanyuan zhang/RF Performance Standard Research Lab/Engineer/Samsung Electronics" w:date="2021-05-28T17:08:00Z">
              <w:r w:rsidRPr="00974C96">
                <w:rPr>
                  <w:b w:val="0"/>
                </w:rPr>
                <w:t>CA_n25A-n66A</w:t>
              </w:r>
            </w:ins>
          </w:p>
          <w:p w:rsidR="001136CF" w:rsidRPr="00974C96" w:rsidRDefault="001136CF" w:rsidP="001136CF">
            <w:pPr>
              <w:pStyle w:val="TAH"/>
              <w:rPr>
                <w:ins w:id="2342" w:author="yuanyuan zhang/RF Performance Standard Research Lab/Engineer/Samsung Electronics" w:date="2021-05-28T17:08:00Z"/>
                <w:b w:val="0"/>
              </w:rPr>
            </w:pPr>
            <w:ins w:id="2343" w:author="yuanyuan zhang/RF Performance Standard Research Lab/Engineer/Samsung Electronics" w:date="2021-05-28T17:08:00Z">
              <w:r w:rsidRPr="00974C96">
                <w:rPr>
                  <w:b w:val="0"/>
                </w:rPr>
                <w:t>CA_n25A-n78A</w:t>
              </w:r>
            </w:ins>
          </w:p>
          <w:p w:rsidR="001136CF" w:rsidRDefault="001136CF" w:rsidP="001136CF">
            <w:pPr>
              <w:pStyle w:val="TAH"/>
              <w:rPr>
                <w:ins w:id="2344" w:author="yuanyuan zhang/RF Performance Standard Research Lab/Engineer/Samsung Electronics" w:date="2021-05-28T17:08:00Z"/>
                <w:color w:val="FF0000"/>
                <w:lang w:eastAsia="zh-CN"/>
              </w:rPr>
            </w:pPr>
            <w:ins w:id="2345" w:author="yuanyuan zhang/RF Performance Standard Research Lab/Engineer/Samsung Electronics" w:date="2021-05-28T17:08:00Z">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46" w:author="yuanyuan zhang/RF Performance Standard Research Lab/Engineer/Samsung Electronics" w:date="2021-05-28T17:08:00Z"/>
                <w:b w:val="0"/>
                <w:color w:val="000000" w:themeColor="text1"/>
              </w:rPr>
            </w:pPr>
            <w:ins w:id="2347" w:author="yuanyuan zhang/RF Performance Standard Research Lab/Engineer/Samsung Electronics" w:date="2021-05-28T17:08:00Z">
              <w:r>
                <w:rPr>
                  <w:b w:val="0"/>
                  <w:color w:val="000000" w:themeColor="text1"/>
                </w:rPr>
                <w:t>n5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48" w:author="yuanyuan zhang/RF Performance Standard Research Lab/Engineer/Samsung Electronics" w:date="2021-05-28T17:08:00Z"/>
                <w:b w:val="0"/>
              </w:rPr>
            </w:pPr>
            <w:ins w:id="2349"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50" w:author="yuanyuan zhang/RF Performance Standard Research Lab/Engineer/Samsung Electronics" w:date="2021-05-28T17:08:00Z"/>
                <w:b w:val="0"/>
              </w:rPr>
            </w:pPr>
            <w:ins w:id="2351"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52" w:author="yuanyuan zhang/RF Performance Standard Research Lab/Engineer/Samsung Electronics" w:date="2021-05-28T17:08:00Z"/>
                <w:b w:val="0"/>
              </w:rPr>
            </w:pPr>
            <w:ins w:id="2353"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54" w:author="yuanyuan zhang/RF Performance Standard Research Lab/Engineer/Samsung Electronics" w:date="2021-05-28T17:08:00Z"/>
                <w:b w:val="0"/>
              </w:rPr>
            </w:pPr>
            <w:ins w:id="2355"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56"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57"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58"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59" w:author="yuanyuan zhang/RF Performance Standard Research Lab/Engineer/Samsung Electronics" w:date="2021-05-28T17:08:00Z"/>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60"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61"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62"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63"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64" w:author="yuanyuan zhang/RF Performance Standard Research Lab/Engineer/Samsung Electronics" w:date="2021-05-28T17:08: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65" w:author="yuanyuan zhang/RF Performance Standard Research Lab/Engineer/Samsung Electronics" w:date="2021-05-28T17:08:00Z"/>
              </w:rPr>
            </w:pPr>
            <w:ins w:id="2366" w:author="yuanyuan zhang/RF Performance Standard Research Lab/Engineer/Samsung Electronics" w:date="2021-05-28T17:08:00Z">
              <w:r>
                <w:rPr>
                  <w:b w:val="0"/>
                  <w:lang w:eastAsia="zh-CN"/>
                </w:rPr>
                <w:t>0</w:t>
              </w:r>
            </w:ins>
          </w:p>
        </w:tc>
      </w:tr>
      <w:tr w:rsidR="001136CF" w:rsidTr="001136CF">
        <w:trPr>
          <w:trHeight w:val="53"/>
          <w:jc w:val="center"/>
          <w:ins w:id="2367"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368"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369" w:author="yuanyuan zhang/RF Performance Standard Research Lab/Engineer/Samsung Electronics" w:date="2021-05-28T17:08:00Z"/>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70" w:author="yuanyuan zhang/RF Performance Standard Research Lab/Engineer/Samsung Electronics" w:date="2021-05-28T17:08:00Z"/>
                <w:b w:val="0"/>
                <w:color w:val="000000" w:themeColor="text1"/>
              </w:rPr>
            </w:pPr>
            <w:ins w:id="2371" w:author="yuanyuan zhang/RF Performance Standard Research Lab/Engineer/Samsung Electronics" w:date="2021-05-28T17:08:00Z">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72" w:author="yuanyuan zhang/RF Performance Standard Research Lab/Engineer/Samsung Electronics" w:date="2021-05-28T17:08:00Z"/>
                <w:b w:val="0"/>
              </w:rPr>
            </w:pPr>
            <w:ins w:id="2373" w:author="yuanyuan zhang/RF Performance Standard Research Lab/Engineer/Samsung Electronics" w:date="2021-05-28T17:08:00Z">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374" w:author="yuanyuan zhang/RF Performance Standard Research Lab/Engineer/Samsung Electronics" w:date="2021-05-28T17:08:00Z"/>
                <w:rFonts w:ascii="Arial" w:hAnsi="Arial"/>
                <w:b/>
                <w:sz w:val="18"/>
              </w:rPr>
            </w:pPr>
          </w:p>
        </w:tc>
      </w:tr>
      <w:tr w:rsidR="001136CF" w:rsidTr="001136CF">
        <w:trPr>
          <w:trHeight w:val="187"/>
          <w:jc w:val="center"/>
          <w:ins w:id="2375"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376"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377" w:author="yuanyuan zhang/RF Performance Standard Research Lab/Engineer/Samsung Electronics" w:date="2021-05-28T17:08:00Z"/>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78" w:author="yuanyuan zhang/RF Performance Standard Research Lab/Engineer/Samsung Electronics" w:date="2021-05-28T17:08:00Z"/>
                <w:b w:val="0"/>
              </w:rPr>
            </w:pPr>
            <w:ins w:id="2379" w:author="yuanyuan zhang/RF Performance Standard Research Lab/Engineer/Samsung Electronics" w:date="2021-05-28T17:08: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80" w:author="yuanyuan zhang/RF Performance Standard Research Lab/Engineer/Samsung Electronics" w:date="2021-05-28T17:08:00Z"/>
                <w:b w:val="0"/>
              </w:rPr>
            </w:pPr>
            <w:ins w:id="2381"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82" w:author="yuanyuan zhang/RF Performance Standard Research Lab/Engineer/Samsung Electronics" w:date="2021-05-28T17:08:00Z"/>
                <w:b w:val="0"/>
              </w:rPr>
            </w:pPr>
            <w:ins w:id="2383"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84" w:author="yuanyuan zhang/RF Performance Standard Research Lab/Engineer/Samsung Electronics" w:date="2021-05-28T17:08:00Z"/>
                <w:b w:val="0"/>
              </w:rPr>
            </w:pPr>
            <w:ins w:id="2385"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86" w:author="yuanyuan zhang/RF Performance Standard Research Lab/Engineer/Samsung Electronics" w:date="2021-05-28T17:08:00Z"/>
                <w:b w:val="0"/>
              </w:rPr>
            </w:pPr>
            <w:ins w:id="2387"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88" w:author="yuanyuan zhang/RF Performance Standard Research Lab/Engineer/Samsung Electronics" w:date="2021-05-28T17:08:00Z"/>
                <w:b w:val="0"/>
              </w:rPr>
            </w:pPr>
            <w:ins w:id="2389"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90" w:author="yuanyuan zhang/RF Performance Standard Research Lab/Engineer/Samsung Electronics" w:date="2021-05-28T17:08:00Z"/>
                <w:b w:val="0"/>
              </w:rPr>
            </w:pPr>
            <w:ins w:id="2391"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392" w:author="yuanyuan zhang/RF Performance Standard Research Lab/Engineer/Samsung Electronics" w:date="2021-05-28T17:08:00Z"/>
                <w:b w:val="0"/>
              </w:rPr>
            </w:pPr>
            <w:ins w:id="2393"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94"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95"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96"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97"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98"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399" w:author="yuanyuan zhang/RF Performance Standard Research Lab/Engineer/Samsung Electronics" w:date="2021-05-28T17:08: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00" w:author="yuanyuan zhang/RF Performance Standard Research Lab/Engineer/Samsung Electronics" w:date="2021-05-28T17:08:00Z"/>
                <w:rFonts w:ascii="Arial" w:hAnsi="Arial"/>
                <w:b/>
                <w:sz w:val="18"/>
              </w:rPr>
            </w:pPr>
          </w:p>
        </w:tc>
      </w:tr>
      <w:tr w:rsidR="001136CF" w:rsidTr="001136CF">
        <w:trPr>
          <w:trHeight w:val="187"/>
          <w:jc w:val="center"/>
          <w:ins w:id="2401"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02"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03" w:author="yuanyuan zhang/RF Performance Standard Research Lab/Engineer/Samsung Electronics" w:date="2021-05-28T17:08:00Z"/>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04" w:author="yuanyuan zhang/RF Performance Standard Research Lab/Engineer/Samsung Electronics" w:date="2021-05-28T17:08:00Z"/>
                <w:b w:val="0"/>
              </w:rPr>
            </w:pPr>
            <w:ins w:id="2405" w:author="yuanyuan zhang/RF Performance Standard Research Lab/Engineer/Samsung Electronics" w:date="2021-05-28T17:08:00Z">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06" w:author="yuanyuan zhang/RF Performance Standard Research Lab/Engineer/Samsung Electronics" w:date="2021-05-28T17:08:00Z"/>
              </w:rPr>
            </w:pPr>
            <w:ins w:id="2407" w:author="yuanyuan zhang/RF Performance Standard Research Lab/Engineer/Samsung Electronics" w:date="2021-05-28T17:08:00Z">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08" w:author="yuanyuan zhang/RF Performance Standard Research Lab/Engineer/Samsung Electronics" w:date="2021-05-28T17:08:00Z"/>
                <w:rFonts w:ascii="Arial" w:hAnsi="Arial"/>
                <w:b/>
                <w:sz w:val="18"/>
              </w:rPr>
            </w:pPr>
          </w:p>
        </w:tc>
      </w:tr>
      <w:tr w:rsidR="001136CF" w:rsidTr="001136CF">
        <w:trPr>
          <w:trHeight w:val="187"/>
          <w:jc w:val="center"/>
          <w:ins w:id="2409" w:author="yuanyuan zhang/RF Performance Standard Research Lab/Engineer/Samsung Electronics" w:date="2021-05-28T17:08:00Z"/>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10" w:author="yuanyuan zhang/RF Performance Standard Research Lab/Engineer/Samsung Electronics" w:date="2021-05-28T17:08:00Z"/>
                <w:b w:val="0"/>
              </w:rPr>
            </w:pPr>
            <w:ins w:id="2411" w:author="yuanyuan zhang/RF Performance Standard Research Lab/Engineer/Samsung Electronics" w:date="2021-05-28T17:08:00Z">
              <w:r>
                <w:rPr>
                  <w:b w:val="0"/>
                </w:rPr>
                <w:t>CA_n5A-n25A-n66(2A)-n78(2A)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ins w:id="2412" w:author="yuanyuan zhang/RF Performance Standard Research Lab/Engineer/Samsung Electronics" w:date="2021-05-28T17:08:00Z"/>
                <w:b w:val="0"/>
              </w:rPr>
            </w:pPr>
            <w:ins w:id="2413" w:author="yuanyuan zhang/RF Performance Standard Research Lab/Engineer/Samsung Electronics" w:date="2021-05-28T17:08:00Z">
              <w:r w:rsidRPr="00974C96">
                <w:rPr>
                  <w:b w:val="0"/>
                </w:rPr>
                <w:t>CA_n5A-n25A</w:t>
              </w:r>
            </w:ins>
          </w:p>
          <w:p w:rsidR="001136CF" w:rsidRPr="00974C96" w:rsidRDefault="001136CF" w:rsidP="001136CF">
            <w:pPr>
              <w:pStyle w:val="TAH"/>
              <w:rPr>
                <w:ins w:id="2414" w:author="yuanyuan zhang/RF Performance Standard Research Lab/Engineer/Samsung Electronics" w:date="2021-05-28T17:08:00Z"/>
                <w:b w:val="0"/>
              </w:rPr>
            </w:pPr>
            <w:ins w:id="2415" w:author="yuanyuan zhang/RF Performance Standard Research Lab/Engineer/Samsung Electronics" w:date="2021-05-28T17:08:00Z">
              <w:r w:rsidRPr="00974C96">
                <w:rPr>
                  <w:b w:val="0"/>
                </w:rPr>
                <w:t>CA_n5A-n66A</w:t>
              </w:r>
            </w:ins>
          </w:p>
          <w:p w:rsidR="001136CF" w:rsidRPr="00974C96" w:rsidRDefault="001136CF" w:rsidP="001136CF">
            <w:pPr>
              <w:pStyle w:val="TAH"/>
              <w:rPr>
                <w:ins w:id="2416" w:author="yuanyuan zhang/RF Performance Standard Research Lab/Engineer/Samsung Electronics" w:date="2021-05-28T17:08:00Z"/>
                <w:b w:val="0"/>
              </w:rPr>
            </w:pPr>
            <w:ins w:id="2417" w:author="yuanyuan zhang/RF Performance Standard Research Lab/Engineer/Samsung Electronics" w:date="2021-05-28T17:08:00Z">
              <w:r w:rsidRPr="00974C96">
                <w:rPr>
                  <w:b w:val="0"/>
                </w:rPr>
                <w:t>CA_n5A-n78A</w:t>
              </w:r>
            </w:ins>
          </w:p>
          <w:p w:rsidR="001136CF" w:rsidRPr="00974C96" w:rsidRDefault="001136CF" w:rsidP="001136CF">
            <w:pPr>
              <w:pStyle w:val="TAH"/>
              <w:rPr>
                <w:ins w:id="2418" w:author="yuanyuan zhang/RF Performance Standard Research Lab/Engineer/Samsung Electronics" w:date="2021-05-28T17:08:00Z"/>
                <w:b w:val="0"/>
              </w:rPr>
            </w:pPr>
            <w:ins w:id="2419" w:author="yuanyuan zhang/RF Performance Standard Research Lab/Engineer/Samsung Electronics" w:date="2021-05-28T17:08:00Z">
              <w:r w:rsidRPr="00974C96">
                <w:rPr>
                  <w:b w:val="0"/>
                </w:rPr>
                <w:t>CA_n25A-n66A</w:t>
              </w:r>
            </w:ins>
          </w:p>
          <w:p w:rsidR="001136CF" w:rsidRPr="00974C96" w:rsidRDefault="001136CF" w:rsidP="001136CF">
            <w:pPr>
              <w:pStyle w:val="TAH"/>
              <w:rPr>
                <w:ins w:id="2420" w:author="yuanyuan zhang/RF Performance Standard Research Lab/Engineer/Samsung Electronics" w:date="2021-05-28T17:08:00Z"/>
                <w:b w:val="0"/>
              </w:rPr>
            </w:pPr>
            <w:ins w:id="2421" w:author="yuanyuan zhang/RF Performance Standard Research Lab/Engineer/Samsung Electronics" w:date="2021-05-28T17:08:00Z">
              <w:r w:rsidRPr="00974C96">
                <w:rPr>
                  <w:b w:val="0"/>
                </w:rPr>
                <w:t>CA_n25A-n78A</w:t>
              </w:r>
            </w:ins>
          </w:p>
          <w:p w:rsidR="001136CF" w:rsidRDefault="001136CF" w:rsidP="001136CF">
            <w:pPr>
              <w:pStyle w:val="TAH"/>
              <w:rPr>
                <w:ins w:id="2422" w:author="yuanyuan zhang/RF Performance Standard Research Lab/Engineer/Samsung Electronics" w:date="2021-05-28T17:08:00Z"/>
                <w:lang w:eastAsia="zh-CN"/>
              </w:rPr>
            </w:pPr>
            <w:ins w:id="2423" w:author="yuanyuan zhang/RF Performance Standard Research Lab/Engineer/Samsung Electronics" w:date="2021-05-28T17:08:00Z">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24" w:author="yuanyuan zhang/RF Performance Standard Research Lab/Engineer/Samsung Electronics" w:date="2021-05-28T17:08:00Z"/>
                <w:b w:val="0"/>
              </w:rPr>
            </w:pPr>
            <w:ins w:id="2425" w:author="yuanyuan zhang/RF Performance Standard Research Lab/Engineer/Samsung Electronics" w:date="2021-05-28T17:08:00Z">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26" w:author="yuanyuan zhang/RF Performance Standard Research Lab/Engineer/Samsung Electronics" w:date="2021-05-28T17:08:00Z"/>
                <w:b w:val="0"/>
              </w:rPr>
            </w:pPr>
            <w:ins w:id="2427"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28" w:author="yuanyuan zhang/RF Performance Standard Research Lab/Engineer/Samsung Electronics" w:date="2021-05-28T17:08:00Z"/>
                <w:b w:val="0"/>
              </w:rPr>
            </w:pPr>
            <w:ins w:id="2429"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30" w:author="yuanyuan zhang/RF Performance Standard Research Lab/Engineer/Samsung Electronics" w:date="2021-05-28T17:08:00Z"/>
                <w:b w:val="0"/>
              </w:rPr>
            </w:pPr>
            <w:ins w:id="2431"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32" w:author="yuanyuan zhang/RF Performance Standard Research Lab/Engineer/Samsung Electronics" w:date="2021-05-28T17:08:00Z"/>
                <w:b w:val="0"/>
              </w:rPr>
            </w:pPr>
            <w:ins w:id="2433"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34"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35"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36"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37" w:author="yuanyuan zhang/RF Performance Standard Research Lab/Engineer/Samsung Electronics" w:date="2021-05-28T17:08:00Z"/>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38"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39"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40"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41"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42" w:author="yuanyuan zhang/RF Performance Standard Research Lab/Engineer/Samsung Electronics" w:date="2021-05-28T17:08: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43" w:author="yuanyuan zhang/RF Performance Standard Research Lab/Engineer/Samsung Electronics" w:date="2021-05-28T17:08:00Z"/>
              </w:rPr>
            </w:pPr>
            <w:ins w:id="2444" w:author="yuanyuan zhang/RF Performance Standard Research Lab/Engineer/Samsung Electronics" w:date="2021-05-28T17:08:00Z">
              <w:r>
                <w:rPr>
                  <w:b w:val="0"/>
                  <w:lang w:eastAsia="zh-CN"/>
                </w:rPr>
                <w:t>0</w:t>
              </w:r>
            </w:ins>
          </w:p>
        </w:tc>
      </w:tr>
      <w:tr w:rsidR="001136CF" w:rsidTr="001136CF">
        <w:trPr>
          <w:trHeight w:val="187"/>
          <w:jc w:val="center"/>
          <w:ins w:id="2445"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46"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47"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48" w:author="yuanyuan zhang/RF Performance Standard Research Lab/Engineer/Samsung Electronics" w:date="2021-05-28T17:08:00Z"/>
                <w:b w:val="0"/>
              </w:rPr>
            </w:pPr>
            <w:ins w:id="2449" w:author="yuanyuan zhang/RF Performance Standard Research Lab/Engineer/Samsung Electronics" w:date="2021-05-28T17:08: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50" w:author="yuanyuan zhang/RF Performance Standard Research Lab/Engineer/Samsung Electronics" w:date="2021-05-28T17:08:00Z"/>
                <w:b w:val="0"/>
              </w:rPr>
            </w:pPr>
            <w:ins w:id="2451"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52" w:author="yuanyuan zhang/RF Performance Standard Research Lab/Engineer/Samsung Electronics" w:date="2021-05-28T17:08:00Z"/>
                <w:b w:val="0"/>
              </w:rPr>
            </w:pPr>
            <w:ins w:id="2453"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54" w:author="yuanyuan zhang/RF Performance Standard Research Lab/Engineer/Samsung Electronics" w:date="2021-05-28T17:08:00Z"/>
                <w:b w:val="0"/>
              </w:rPr>
            </w:pPr>
            <w:ins w:id="2455"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56" w:author="yuanyuan zhang/RF Performance Standard Research Lab/Engineer/Samsung Electronics" w:date="2021-05-28T17:08:00Z"/>
                <w:b w:val="0"/>
              </w:rPr>
            </w:pPr>
            <w:ins w:id="2457"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58" w:author="yuanyuan zhang/RF Performance Standard Research Lab/Engineer/Samsung Electronics" w:date="2021-05-28T17:08:00Z"/>
                <w:b w:val="0"/>
              </w:rPr>
            </w:pPr>
            <w:ins w:id="2459" w:author="yuanyuan zhang/RF Performance Standard Research Lab/Engineer/Samsung Electronics" w:date="2021-05-28T17:08: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60" w:author="yuanyuan zhang/RF Performance Standard Research Lab/Engineer/Samsung Electronics" w:date="2021-05-28T17:08:00Z"/>
                <w:b w:val="0"/>
              </w:rPr>
            </w:pPr>
            <w:ins w:id="2461" w:author="yuanyuan zhang/RF Performance Standard Research Lab/Engineer/Samsung Electronics" w:date="2021-05-28T17:08: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62" w:author="yuanyuan zhang/RF Performance Standard Research Lab/Engineer/Samsung Electronics" w:date="2021-05-28T17:08:00Z"/>
                <w:b w:val="0"/>
              </w:rPr>
            </w:pPr>
            <w:ins w:id="2463" w:author="yuanyuan zhang/RF Performance Standard Research Lab/Engineer/Samsung Electronics" w:date="2021-05-28T17:08: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64"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65"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66"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67"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68"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469" w:author="yuanyuan zhang/RF Performance Standard Research Lab/Engineer/Samsung Electronics" w:date="2021-05-28T17:08: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70" w:author="yuanyuan zhang/RF Performance Standard Research Lab/Engineer/Samsung Electronics" w:date="2021-05-28T17:08:00Z"/>
                <w:rFonts w:ascii="Arial" w:hAnsi="Arial"/>
                <w:b/>
                <w:sz w:val="18"/>
              </w:rPr>
            </w:pPr>
          </w:p>
        </w:tc>
      </w:tr>
      <w:tr w:rsidR="001136CF" w:rsidTr="001136CF">
        <w:trPr>
          <w:trHeight w:val="187"/>
          <w:jc w:val="center"/>
          <w:ins w:id="2471"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72"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73"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74" w:author="yuanyuan zhang/RF Performance Standard Research Lab/Engineer/Samsung Electronics" w:date="2021-05-28T17:08:00Z"/>
                <w:b w:val="0"/>
              </w:rPr>
            </w:pPr>
            <w:ins w:id="2475" w:author="yuanyuan zhang/RF Performance Standard Research Lab/Engineer/Samsung Electronics" w:date="2021-05-28T17:08:00Z">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76" w:author="yuanyuan zhang/RF Performance Standard Research Lab/Engineer/Samsung Electronics" w:date="2021-05-28T17:08:00Z"/>
              </w:rPr>
            </w:pPr>
            <w:ins w:id="2477" w:author="yuanyuan zhang/RF Performance Standard Research Lab/Engineer/Samsung Electronics" w:date="2021-05-28T17:08:00Z">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78" w:author="yuanyuan zhang/RF Performance Standard Research Lab/Engineer/Samsung Electronics" w:date="2021-05-28T17:08:00Z"/>
                <w:rFonts w:ascii="Arial" w:hAnsi="Arial"/>
                <w:b/>
                <w:sz w:val="18"/>
              </w:rPr>
            </w:pPr>
          </w:p>
        </w:tc>
      </w:tr>
      <w:tr w:rsidR="001136CF" w:rsidTr="001136CF">
        <w:trPr>
          <w:trHeight w:val="187"/>
          <w:jc w:val="center"/>
          <w:ins w:id="2479"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80"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81" w:author="yuanyuan zhang/RF Performance Standard Research Lab/Engineer/Samsung Electronics" w:date="2021-05-28T17:08: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82" w:author="yuanyuan zhang/RF Performance Standard Research Lab/Engineer/Samsung Electronics" w:date="2021-05-28T17:08:00Z"/>
                <w:b w:val="0"/>
              </w:rPr>
            </w:pPr>
            <w:ins w:id="2483" w:author="yuanyuan zhang/RF Performance Standard Research Lab/Engineer/Samsung Electronics" w:date="2021-05-28T17:08:00Z">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84" w:author="yuanyuan zhang/RF Performance Standard Research Lab/Engineer/Samsung Electronics" w:date="2021-05-28T17:08:00Z"/>
              </w:rPr>
            </w:pPr>
            <w:ins w:id="2485" w:author="yuanyuan zhang/RF Performance Standard Research Lab/Engineer/Samsung Electronics" w:date="2021-05-28T17:08:00Z">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486" w:author="yuanyuan zhang/RF Performance Standard Research Lab/Engineer/Samsung Electronics" w:date="2021-05-28T17:08:00Z"/>
                <w:rFonts w:ascii="Arial" w:hAnsi="Arial"/>
                <w:b/>
                <w:sz w:val="18"/>
              </w:rPr>
            </w:pPr>
          </w:p>
        </w:tc>
      </w:tr>
      <w:tr w:rsidR="001136CF" w:rsidTr="001136CF">
        <w:trPr>
          <w:trHeight w:val="187"/>
          <w:jc w:val="center"/>
          <w:ins w:id="2487" w:author="yuanyuan zhang/RF Performance Standard Research Lab/Engineer/Samsung Electronics" w:date="2021-05-28T17:08:00Z"/>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488" w:author="yuanyuan zhang/RF Performance Standard Research Lab/Engineer/Samsung Electronics" w:date="2021-05-28T17:08:00Z"/>
                <w:b w:val="0"/>
              </w:rPr>
            </w:pPr>
            <w:ins w:id="2489" w:author="yuanyuan zhang/RF Performance Standard Research Lab/Engineer/Samsung Electronics" w:date="2021-05-28T17:08:00Z">
              <w:r>
                <w:rPr>
                  <w:b w:val="0"/>
                </w:rPr>
                <w:t>CA_n5A-n25(2A)-n66(2A)-n78(2A)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ins w:id="2490" w:author="yuanyuan zhang/RF Performance Standard Research Lab/Engineer/Samsung Electronics" w:date="2021-05-28T17:08:00Z"/>
                <w:b w:val="0"/>
              </w:rPr>
            </w:pPr>
            <w:ins w:id="2491" w:author="yuanyuan zhang/RF Performance Standard Research Lab/Engineer/Samsung Electronics" w:date="2021-05-28T17:08:00Z">
              <w:r w:rsidRPr="00974C96">
                <w:rPr>
                  <w:b w:val="0"/>
                </w:rPr>
                <w:t>CA_n5A-n25A</w:t>
              </w:r>
            </w:ins>
          </w:p>
          <w:p w:rsidR="001136CF" w:rsidRPr="00974C96" w:rsidRDefault="001136CF" w:rsidP="001136CF">
            <w:pPr>
              <w:pStyle w:val="TAH"/>
              <w:rPr>
                <w:ins w:id="2492" w:author="yuanyuan zhang/RF Performance Standard Research Lab/Engineer/Samsung Electronics" w:date="2021-05-28T17:08:00Z"/>
                <w:b w:val="0"/>
              </w:rPr>
            </w:pPr>
            <w:ins w:id="2493" w:author="yuanyuan zhang/RF Performance Standard Research Lab/Engineer/Samsung Electronics" w:date="2021-05-28T17:08:00Z">
              <w:r w:rsidRPr="00974C96">
                <w:rPr>
                  <w:b w:val="0"/>
                </w:rPr>
                <w:t>CA_n5A-n66A</w:t>
              </w:r>
            </w:ins>
          </w:p>
          <w:p w:rsidR="001136CF" w:rsidRPr="00974C96" w:rsidRDefault="001136CF" w:rsidP="001136CF">
            <w:pPr>
              <w:pStyle w:val="TAH"/>
              <w:rPr>
                <w:ins w:id="2494" w:author="yuanyuan zhang/RF Performance Standard Research Lab/Engineer/Samsung Electronics" w:date="2021-05-28T17:08:00Z"/>
                <w:b w:val="0"/>
              </w:rPr>
            </w:pPr>
            <w:ins w:id="2495" w:author="yuanyuan zhang/RF Performance Standard Research Lab/Engineer/Samsung Electronics" w:date="2021-05-28T17:08:00Z">
              <w:r w:rsidRPr="00974C96">
                <w:rPr>
                  <w:b w:val="0"/>
                </w:rPr>
                <w:t>CA_n5A-n78A</w:t>
              </w:r>
            </w:ins>
          </w:p>
          <w:p w:rsidR="001136CF" w:rsidRPr="00974C96" w:rsidRDefault="001136CF" w:rsidP="001136CF">
            <w:pPr>
              <w:pStyle w:val="TAH"/>
              <w:rPr>
                <w:ins w:id="2496" w:author="yuanyuan zhang/RF Performance Standard Research Lab/Engineer/Samsung Electronics" w:date="2021-05-28T17:08:00Z"/>
                <w:b w:val="0"/>
              </w:rPr>
            </w:pPr>
            <w:ins w:id="2497" w:author="yuanyuan zhang/RF Performance Standard Research Lab/Engineer/Samsung Electronics" w:date="2021-05-28T17:08:00Z">
              <w:r w:rsidRPr="00974C96">
                <w:rPr>
                  <w:b w:val="0"/>
                </w:rPr>
                <w:t>CA_n25A-n66A</w:t>
              </w:r>
            </w:ins>
          </w:p>
          <w:p w:rsidR="001136CF" w:rsidRPr="00974C96" w:rsidRDefault="001136CF" w:rsidP="001136CF">
            <w:pPr>
              <w:pStyle w:val="TAH"/>
              <w:rPr>
                <w:ins w:id="2498" w:author="yuanyuan zhang/RF Performance Standard Research Lab/Engineer/Samsung Electronics" w:date="2021-05-28T17:08:00Z"/>
                <w:b w:val="0"/>
              </w:rPr>
            </w:pPr>
            <w:ins w:id="2499" w:author="yuanyuan zhang/RF Performance Standard Research Lab/Engineer/Samsung Electronics" w:date="2021-05-28T17:08:00Z">
              <w:r w:rsidRPr="00974C96">
                <w:rPr>
                  <w:b w:val="0"/>
                </w:rPr>
                <w:t>CA_n25A-n78A</w:t>
              </w:r>
            </w:ins>
          </w:p>
          <w:p w:rsidR="001136CF" w:rsidRDefault="001136CF" w:rsidP="001136CF">
            <w:pPr>
              <w:pStyle w:val="TAH"/>
              <w:rPr>
                <w:ins w:id="2500" w:author="yuanyuan zhang/RF Performance Standard Research Lab/Engineer/Samsung Electronics" w:date="2021-05-28T17:08:00Z"/>
                <w:color w:val="FF0000"/>
                <w:lang w:eastAsia="zh-CN"/>
              </w:rPr>
            </w:pPr>
            <w:ins w:id="2501" w:author="yuanyuan zhang/RF Performance Standard Research Lab/Engineer/Samsung Electronics" w:date="2021-05-28T17:08:00Z">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02" w:author="yuanyuan zhang/RF Performance Standard Research Lab/Engineer/Samsung Electronics" w:date="2021-05-28T17:08:00Z"/>
                <w:b w:val="0"/>
                <w:color w:val="000000" w:themeColor="text1"/>
              </w:rPr>
            </w:pPr>
            <w:ins w:id="2503" w:author="yuanyuan zhang/RF Performance Standard Research Lab/Engineer/Samsung Electronics" w:date="2021-05-28T17:08:00Z">
              <w:r>
                <w:rPr>
                  <w:b w:val="0"/>
                  <w:color w:val="000000" w:themeColor="text1"/>
                </w:rPr>
                <w:t>n5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04" w:author="yuanyuan zhang/RF Performance Standard Research Lab/Engineer/Samsung Electronics" w:date="2021-05-28T17:08:00Z"/>
                <w:b w:val="0"/>
              </w:rPr>
            </w:pPr>
            <w:ins w:id="2505" w:author="yuanyuan zhang/RF Performance Standard Research Lab/Engineer/Samsung Electronics" w:date="2021-05-28T17:08: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06" w:author="yuanyuan zhang/RF Performance Standard Research Lab/Engineer/Samsung Electronics" w:date="2021-05-28T17:08:00Z"/>
                <w:b w:val="0"/>
              </w:rPr>
            </w:pPr>
            <w:ins w:id="2507" w:author="yuanyuan zhang/RF Performance Standard Research Lab/Engineer/Samsung Electronics" w:date="2021-05-28T17:08: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08" w:author="yuanyuan zhang/RF Performance Standard Research Lab/Engineer/Samsung Electronics" w:date="2021-05-28T17:08:00Z"/>
                <w:b w:val="0"/>
              </w:rPr>
            </w:pPr>
            <w:ins w:id="2509" w:author="yuanyuan zhang/RF Performance Standard Research Lab/Engineer/Samsung Electronics" w:date="2021-05-28T17:08: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10" w:author="yuanyuan zhang/RF Performance Standard Research Lab/Engineer/Samsung Electronics" w:date="2021-05-28T17:08:00Z"/>
                <w:b w:val="0"/>
              </w:rPr>
            </w:pPr>
            <w:ins w:id="2511" w:author="yuanyuan zhang/RF Performance Standard Research Lab/Engineer/Samsung Electronics" w:date="2021-05-28T17:08:00Z">
              <w:r>
                <w:rPr>
                  <w:b w:val="0"/>
                </w:rPr>
                <w:t>20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512"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513"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514" w:author="yuanyuan zhang/RF Performance Standard Research Lab/Engineer/Samsung Electronics" w:date="2021-05-28T17:08: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515" w:author="yuanyuan zhang/RF Performance Standard Research Lab/Engineer/Samsung Electronics" w:date="2021-05-28T17:08:00Z"/>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516"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517" w:author="yuanyuan zhang/RF Performance Standard Research Lab/Engineer/Samsung Electronics" w:date="2021-05-28T17:08: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518" w:author="yuanyuan zhang/RF Performance Standard Research Lab/Engineer/Samsung Electronics" w:date="2021-05-28T17:08: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519" w:author="yuanyuan zhang/RF Performance Standard Research Lab/Engineer/Samsung Electronics" w:date="2021-05-28T17:08: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2520" w:author="yuanyuan zhang/RF Performance Standard Research Lab/Engineer/Samsung Electronics" w:date="2021-05-28T17:08: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21" w:author="yuanyuan zhang/RF Performance Standard Research Lab/Engineer/Samsung Electronics" w:date="2021-05-28T17:08:00Z"/>
              </w:rPr>
            </w:pPr>
            <w:ins w:id="2522" w:author="yuanyuan zhang/RF Performance Standard Research Lab/Engineer/Samsung Electronics" w:date="2021-05-28T17:08:00Z">
              <w:r>
                <w:rPr>
                  <w:b w:val="0"/>
                  <w:lang w:eastAsia="zh-CN"/>
                </w:rPr>
                <w:t>0</w:t>
              </w:r>
            </w:ins>
          </w:p>
        </w:tc>
      </w:tr>
      <w:tr w:rsidR="001136CF" w:rsidTr="001136CF">
        <w:trPr>
          <w:trHeight w:val="187"/>
          <w:jc w:val="center"/>
          <w:ins w:id="2523"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524"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525" w:author="yuanyuan zhang/RF Performance Standard Research Lab/Engineer/Samsung Electronics" w:date="2021-05-28T17:08:00Z"/>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26" w:author="yuanyuan zhang/RF Performance Standard Research Lab/Engineer/Samsung Electronics" w:date="2021-05-28T17:08:00Z"/>
                <w:b w:val="0"/>
                <w:color w:val="000000" w:themeColor="text1"/>
              </w:rPr>
            </w:pPr>
            <w:ins w:id="2527" w:author="yuanyuan zhang/RF Performance Standard Research Lab/Engineer/Samsung Electronics" w:date="2021-05-28T17:08:00Z">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28" w:author="yuanyuan zhang/RF Performance Standard Research Lab/Engineer/Samsung Electronics" w:date="2021-05-28T17:08:00Z"/>
              </w:rPr>
            </w:pPr>
            <w:ins w:id="2529" w:author="yuanyuan zhang/RF Performance Standard Research Lab/Engineer/Samsung Electronics" w:date="2021-05-28T17:08:00Z">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530" w:author="yuanyuan zhang/RF Performance Standard Research Lab/Engineer/Samsung Electronics" w:date="2021-05-28T17:08:00Z"/>
                <w:rFonts w:ascii="Arial" w:hAnsi="Arial"/>
                <w:b/>
                <w:sz w:val="18"/>
              </w:rPr>
            </w:pPr>
          </w:p>
        </w:tc>
      </w:tr>
      <w:tr w:rsidR="001136CF" w:rsidTr="001136CF">
        <w:trPr>
          <w:trHeight w:val="187"/>
          <w:jc w:val="center"/>
          <w:ins w:id="2531"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532"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533" w:author="yuanyuan zhang/RF Performance Standard Research Lab/Engineer/Samsung Electronics" w:date="2021-05-28T17:08:00Z"/>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34" w:author="yuanyuan zhang/RF Performance Standard Research Lab/Engineer/Samsung Electronics" w:date="2021-05-28T17:08:00Z"/>
                <w:b w:val="0"/>
              </w:rPr>
            </w:pPr>
            <w:ins w:id="2535" w:author="yuanyuan zhang/RF Performance Standard Research Lab/Engineer/Samsung Electronics" w:date="2021-05-28T17:08:00Z">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36" w:author="yuanyuan zhang/RF Performance Standard Research Lab/Engineer/Samsung Electronics" w:date="2021-05-28T17:08:00Z"/>
              </w:rPr>
            </w:pPr>
            <w:ins w:id="2537" w:author="yuanyuan zhang/RF Performance Standard Research Lab/Engineer/Samsung Electronics" w:date="2021-05-28T17:08:00Z">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538" w:author="yuanyuan zhang/RF Performance Standard Research Lab/Engineer/Samsung Electronics" w:date="2021-05-28T17:08:00Z"/>
                <w:rFonts w:ascii="Arial" w:hAnsi="Arial"/>
                <w:b/>
                <w:sz w:val="18"/>
              </w:rPr>
            </w:pPr>
          </w:p>
        </w:tc>
      </w:tr>
      <w:tr w:rsidR="001136CF" w:rsidTr="001136CF">
        <w:trPr>
          <w:trHeight w:val="187"/>
          <w:jc w:val="center"/>
          <w:ins w:id="2539" w:author="yuanyuan zhang/RF Performance Standard Research Lab/Engineer/Samsung Electronics" w:date="2021-05-28T17:08: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540" w:author="yuanyuan zhang/RF Performance Standard Research Lab/Engineer/Samsung Electronics" w:date="2021-05-28T17:08: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541" w:author="yuanyuan zhang/RF Performance Standard Research Lab/Engineer/Samsung Electronics" w:date="2021-05-28T17:08:00Z"/>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42" w:author="yuanyuan zhang/RF Performance Standard Research Lab/Engineer/Samsung Electronics" w:date="2021-05-28T17:08:00Z"/>
                <w:b w:val="0"/>
              </w:rPr>
            </w:pPr>
            <w:ins w:id="2543" w:author="yuanyuan zhang/RF Performance Standard Research Lab/Engineer/Samsung Electronics" w:date="2021-05-28T17:08:00Z">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2544" w:author="yuanyuan zhang/RF Performance Standard Research Lab/Engineer/Samsung Electronics" w:date="2021-05-28T17:08:00Z"/>
              </w:rPr>
            </w:pPr>
            <w:ins w:id="2545" w:author="yuanyuan zhang/RF Performance Standard Research Lab/Engineer/Samsung Electronics" w:date="2021-05-28T17:08:00Z">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2546" w:author="yuanyuan zhang/RF Performance Standard Research Lab/Engineer/Samsung Electronics" w:date="2021-05-28T17:08:00Z"/>
                <w:rFonts w:ascii="Arial" w:hAnsi="Arial"/>
                <w:b/>
                <w:sz w:val="18"/>
              </w:rPr>
            </w:pPr>
          </w:p>
        </w:tc>
      </w:tr>
    </w:tbl>
    <w:p w:rsidR="001136CF" w:rsidRPr="00974C96" w:rsidRDefault="001136CF" w:rsidP="001136CF">
      <w:pPr>
        <w:rPr>
          <w:ins w:id="2547" w:author="yuanyuan zhang/RF Performance Standard Research Lab/Engineer/Samsung Electronics" w:date="2021-05-28T17:08:00Z"/>
          <w:rFonts w:eastAsia="Malgun Gothic"/>
          <w:lang w:val="en-US" w:eastAsia="ko-KR"/>
        </w:rPr>
      </w:pPr>
    </w:p>
    <w:p w:rsidR="001136CF" w:rsidRDefault="001136CF" w:rsidP="001136CF">
      <w:pPr>
        <w:pStyle w:val="3"/>
        <w:rPr>
          <w:ins w:id="2548" w:author="yuanyuan zhang/RF Performance Standard Research Lab/Engineer/Samsung Electronics" w:date="2021-05-28T17:10:00Z"/>
          <w:rFonts w:cs="Arial"/>
          <w:szCs w:val="28"/>
          <w:lang w:val="en-US" w:eastAsia="zh-CN"/>
        </w:rPr>
      </w:pPr>
      <w:bookmarkStart w:id="2549" w:name="_Toc73114732"/>
      <w:bookmarkEnd w:id="1759"/>
      <w:ins w:id="2550" w:author="yuanyuan zhang/RF Performance Standard Research Lab/Engineer/Samsung Electronics" w:date="2021-05-28T17:10:00Z">
        <w:r>
          <w:rPr>
            <w:rFonts w:cs="Arial"/>
            <w:szCs w:val="28"/>
            <w:lang w:eastAsia="zh-CN"/>
          </w:rPr>
          <w:t>5.</w:t>
        </w:r>
        <w:r>
          <w:rPr>
            <w:rFonts w:cs="Arial"/>
            <w:szCs w:val="28"/>
            <w:lang w:val="en-US" w:eastAsia="zh-CN"/>
          </w:rPr>
          <w:t>1</w:t>
        </w:r>
        <w:r>
          <w:rPr>
            <w:rFonts w:cs="Arial"/>
            <w:szCs w:val="28"/>
            <w:lang w:eastAsia="zh-CN"/>
          </w:rPr>
          <w:t>.</w:t>
        </w:r>
      </w:ins>
      <w:ins w:id="2551" w:author="yuanyuan zhang/RF Performance Standard Research Lab/Engineer/Samsung Electronics" w:date="2021-05-28T17:11:00Z">
        <w:r>
          <w:rPr>
            <w:rFonts w:cs="Arial"/>
            <w:szCs w:val="28"/>
            <w:lang w:val="en-US" w:eastAsia="zh-CN"/>
          </w:rPr>
          <w:t>10</w:t>
        </w:r>
      </w:ins>
      <w:ins w:id="2552" w:author="yuanyuan zhang/RF Performance Standard Research Lab/Engineer/Samsung Electronics" w:date="2021-05-28T17:10:00Z">
        <w:r>
          <w:rPr>
            <w:rFonts w:cs="Arial"/>
            <w:szCs w:val="28"/>
            <w:lang w:eastAsia="zh-CN"/>
          </w:rPr>
          <w:tab/>
        </w:r>
        <w:r>
          <w:rPr>
            <w:rFonts w:eastAsia="Batang" w:cs="Arial"/>
            <w:lang w:eastAsia="zh-CN"/>
          </w:rPr>
          <w:t>CA_n7-n25-n66</w:t>
        </w:r>
        <w:r w:rsidRPr="003731BB">
          <w:rPr>
            <w:rFonts w:eastAsia="Batang" w:cs="Arial"/>
            <w:lang w:eastAsia="zh-CN"/>
          </w:rPr>
          <w:t>-n78</w:t>
        </w:r>
        <w:bookmarkEnd w:id="2549"/>
      </w:ins>
    </w:p>
    <w:p w:rsidR="001136CF" w:rsidRDefault="001136CF" w:rsidP="001136CF">
      <w:pPr>
        <w:pStyle w:val="4"/>
        <w:rPr>
          <w:ins w:id="2553" w:author="yuanyuan zhang/RF Performance Standard Research Lab/Engineer/Samsung Electronics" w:date="2021-05-28T17:10:00Z"/>
          <w:lang w:eastAsia="zh-CN"/>
        </w:rPr>
      </w:pPr>
      <w:bookmarkStart w:id="2554" w:name="_Toc73114733"/>
      <w:ins w:id="2555" w:author="yuanyuan zhang/RF Performance Standard Research Lab/Engineer/Samsung Electronics" w:date="2021-05-28T17:10:00Z">
        <w:r>
          <w:rPr>
            <w:lang w:eastAsia="zh-CN"/>
          </w:rPr>
          <w:t>5.1.</w:t>
        </w:r>
      </w:ins>
      <w:ins w:id="2556" w:author="yuanyuan zhang/RF Performance Standard Research Lab/Engineer/Samsung Electronics" w:date="2021-05-28T17:11:00Z">
        <w:r>
          <w:rPr>
            <w:lang w:eastAsia="zh-CN"/>
          </w:rPr>
          <w:t>10</w:t>
        </w:r>
      </w:ins>
      <w:ins w:id="2557" w:author="yuanyuan zhang/RF Performance Standard Research Lab/Engineer/Samsung Electronics" w:date="2021-05-28T17:10:00Z">
        <w:r>
          <w:rPr>
            <w:lang w:eastAsia="zh-CN"/>
          </w:rPr>
          <w:t>.1</w:t>
        </w:r>
        <w:r>
          <w:rPr>
            <w:lang w:eastAsia="zh-CN"/>
          </w:rPr>
          <w:tab/>
          <w:t>Operating bands for CA</w:t>
        </w:r>
        <w:bookmarkEnd w:id="2554"/>
      </w:ins>
    </w:p>
    <w:p w:rsidR="001136CF" w:rsidRDefault="001136CF" w:rsidP="001136CF">
      <w:pPr>
        <w:pStyle w:val="TH"/>
        <w:rPr>
          <w:ins w:id="2558" w:author="yuanyuan zhang/RF Performance Standard Research Lab/Engineer/Samsung Electronics" w:date="2021-05-28T17:10:00Z"/>
          <w:bCs/>
        </w:rPr>
      </w:pPr>
      <w:ins w:id="2559" w:author="yuanyuan zhang/RF Performance Standard Research Lab/Engineer/Samsung Electronics" w:date="2021-05-28T17:10:00Z">
        <w:r>
          <w:rPr>
            <w:bCs/>
          </w:rPr>
          <w:t xml:space="preserve">Table </w:t>
        </w:r>
        <w:r>
          <w:rPr>
            <w:lang w:val="en-US" w:eastAsia="zh-CN"/>
          </w:rPr>
          <w:t>5.1.</w:t>
        </w:r>
      </w:ins>
      <w:ins w:id="2560" w:author="yuanyuan zhang/RF Performance Standard Research Lab/Engineer/Samsung Electronics" w:date="2021-05-28T17:11:00Z">
        <w:r>
          <w:rPr>
            <w:lang w:val="en-US" w:eastAsia="zh-CN"/>
          </w:rPr>
          <w:t>10</w:t>
        </w:r>
      </w:ins>
      <w:ins w:id="2561" w:author="yuanyuan zhang/RF Performance Standard Research Lab/Engineer/Samsung Electronics" w:date="2021-05-28T17:10:00Z">
        <w:r>
          <w:rPr>
            <w:lang w:eastAsia="zh-CN"/>
          </w:rPr>
          <w:t>.1</w:t>
        </w:r>
        <w:r>
          <w:t>-1</w:t>
        </w:r>
        <w:r>
          <w:rPr>
            <w:bCs/>
          </w:rPr>
          <w:t xml:space="preserve">: Inter-band CA operating bands </w:t>
        </w:r>
        <w:r>
          <w:rPr>
            <w:lang w:eastAsia="zh-CN"/>
          </w:rPr>
          <w:t>of</w:t>
        </w:r>
        <w:r>
          <w:rPr>
            <w:lang w:val="en-US" w:eastAsia="zh-CN"/>
          </w:rPr>
          <w:t xml:space="preserve"> CA_n7-n25-n66-n78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ins w:id="2562" w:author="yuanyuan zhang/RF Performance Standard Research Lab/Engineer/Samsung Electronics" w:date="2021-05-28T17:10:00Z"/>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ins w:id="2563" w:author="yuanyuan zhang/RF Performance Standard Research Lab/Engineer/Samsung Electronics" w:date="2021-05-28T17:10:00Z"/>
                <w:kern w:val="2"/>
              </w:rPr>
            </w:pPr>
            <w:ins w:id="2564" w:author="yuanyuan zhang/RF Performance Standard Research Lab/Engineer/Samsung Electronics" w:date="2021-05-28T17:10:00Z">
              <w:r>
                <w:rPr>
                  <w:kern w:val="2"/>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ins w:id="2565" w:author="yuanyuan zhang/RF Performance Standard Research Lab/Engineer/Samsung Electronics" w:date="2021-05-28T17:10:00Z"/>
                <w:kern w:val="2"/>
              </w:rPr>
            </w:pPr>
            <w:ins w:id="2566" w:author="yuanyuan zhang/RF Performance Standard Research Lab/Engineer/Samsung Electronics" w:date="2021-05-28T17:10:00Z">
              <w:r>
                <w:rPr>
                  <w:kern w:val="2"/>
                </w:rPr>
                <w:t>NR Band</w:t>
              </w:r>
            </w:ins>
          </w:p>
          <w:p w:rsidR="001136CF" w:rsidRDefault="001136CF" w:rsidP="001136CF">
            <w:pPr>
              <w:pStyle w:val="TAH"/>
              <w:rPr>
                <w:ins w:id="2567" w:author="yuanyuan zhang/RF Performance Standard Research Lab/Engineer/Samsung Electronics" w:date="2021-05-28T17:10:00Z"/>
                <w:kern w:val="2"/>
              </w:rPr>
            </w:pPr>
            <w:ins w:id="2568" w:author="yuanyuan zhang/RF Performance Standard Research Lab/Engineer/Samsung Electronics" w:date="2021-05-28T17:10:00Z">
              <w:r>
                <w:rPr>
                  <w:kern w:val="2"/>
                </w:rPr>
                <w:t>(Table 5.</w:t>
              </w:r>
              <w:r>
                <w:rPr>
                  <w:kern w:val="2"/>
                  <w:lang w:eastAsia="zh-CN"/>
                </w:rPr>
                <w:t>2</w:t>
              </w:r>
              <w:r>
                <w:rPr>
                  <w:kern w:val="2"/>
                </w:rPr>
                <w:t>-1 in TS38.101-1[2] and TS38.101-2[3])</w:t>
              </w:r>
            </w:ins>
          </w:p>
        </w:tc>
      </w:tr>
      <w:tr w:rsidR="001136CF" w:rsidTr="001136CF">
        <w:trPr>
          <w:jc w:val="center"/>
          <w:ins w:id="2569" w:author="yuanyuan zhang/RF Performance Standard Research Lab/Engineer/Samsung Electronics" w:date="2021-05-28T17:10:00Z"/>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ins w:id="2570" w:author="yuanyuan zhang/RF Performance Standard Research Lab/Engineer/Samsung Electronics" w:date="2021-05-28T17:10:00Z"/>
                <w:kern w:val="2"/>
                <w:lang w:val="en-US" w:eastAsia="zh-CN"/>
              </w:rPr>
            </w:pPr>
            <w:ins w:id="2571" w:author="yuanyuan zhang/RF Performance Standard Research Lab/Engineer/Samsung Electronics" w:date="2021-05-28T17:10:00Z">
              <w:r>
                <w:rPr>
                  <w:kern w:val="2"/>
                  <w:lang w:val="en-US" w:eastAsia="zh-CN"/>
                </w:rPr>
                <w:t>CA_n7-n25-n66-n78</w:t>
              </w:r>
            </w:ins>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ins w:id="2572" w:author="yuanyuan zhang/RF Performance Standard Research Lab/Engineer/Samsung Electronics" w:date="2021-05-28T17:10:00Z"/>
                <w:kern w:val="2"/>
                <w:lang w:val="en-US" w:eastAsia="zh-CN"/>
              </w:rPr>
            </w:pPr>
            <w:ins w:id="2573" w:author="yuanyuan zhang/RF Performance Standard Research Lab/Engineer/Samsung Electronics" w:date="2021-05-28T17:10:00Z">
              <w:r>
                <w:rPr>
                  <w:kern w:val="2"/>
                  <w:lang w:val="en-US" w:eastAsia="zh-CN"/>
                </w:rPr>
                <w:t>n7, n25, n66, n78</w:t>
              </w:r>
            </w:ins>
          </w:p>
        </w:tc>
      </w:tr>
    </w:tbl>
    <w:p w:rsidR="001136CF" w:rsidRDefault="001136CF" w:rsidP="001136CF">
      <w:pPr>
        <w:rPr>
          <w:ins w:id="2574" w:author="yuanyuan zhang/RF Performance Standard Research Lab/Engineer/Samsung Electronics" w:date="2021-05-28T17:10:00Z"/>
          <w:rFonts w:eastAsia="MS Mincho"/>
          <w:lang w:eastAsia="ko-KR"/>
        </w:rPr>
      </w:pPr>
    </w:p>
    <w:p w:rsidR="001136CF" w:rsidRDefault="001136CF" w:rsidP="001136CF">
      <w:pPr>
        <w:pStyle w:val="4"/>
        <w:rPr>
          <w:ins w:id="2575" w:author="yuanyuan zhang/RF Performance Standard Research Lab/Engineer/Samsung Electronics" w:date="2021-05-28T17:10:00Z"/>
          <w:lang w:eastAsia="zh-CN"/>
        </w:rPr>
      </w:pPr>
      <w:bookmarkStart w:id="2576" w:name="_Toc73114734"/>
      <w:ins w:id="2577" w:author="yuanyuan zhang/RF Performance Standard Research Lab/Engineer/Samsung Electronics" w:date="2021-05-28T17:10:00Z">
        <w:r>
          <w:rPr>
            <w:lang w:val="en-US" w:eastAsia="zh-CN"/>
          </w:rPr>
          <w:t>5.1.</w:t>
        </w:r>
      </w:ins>
      <w:ins w:id="2578" w:author="yuanyuan zhang/RF Performance Standard Research Lab/Engineer/Samsung Electronics" w:date="2021-05-28T17:11:00Z">
        <w:r>
          <w:rPr>
            <w:lang w:val="en-US" w:eastAsia="zh-CN"/>
          </w:rPr>
          <w:t>10</w:t>
        </w:r>
      </w:ins>
      <w:ins w:id="2579" w:author="yuanyuan zhang/RF Performance Standard Research Lab/Engineer/Samsung Electronics" w:date="2021-05-28T17:10:00Z">
        <w:r>
          <w:rPr>
            <w:lang w:eastAsia="zh-CN"/>
          </w:rPr>
          <w:t>.2</w:t>
        </w:r>
        <w:r>
          <w:rPr>
            <w:lang w:eastAsia="zh-CN"/>
          </w:rPr>
          <w:tab/>
          <w:t>Channel bandwidths per operating band for CA</w:t>
        </w:r>
        <w:bookmarkEnd w:id="2576"/>
      </w:ins>
    </w:p>
    <w:p w:rsidR="001136CF" w:rsidRDefault="001136CF" w:rsidP="001136CF">
      <w:pPr>
        <w:pStyle w:val="TH"/>
        <w:rPr>
          <w:ins w:id="2580" w:author="yuanyuan zhang/RF Performance Standard Research Lab/Engineer/Samsung Electronics" w:date="2021-05-28T17:10:00Z"/>
          <w:color w:val="000000"/>
          <w:lang w:eastAsia="zh-CN"/>
        </w:rPr>
      </w:pPr>
      <w:ins w:id="2581" w:author="yuanyuan zhang/RF Performance Standard Research Lab/Engineer/Samsung Electronics" w:date="2021-05-28T17:10:00Z">
        <w:r>
          <w:rPr>
            <w:color w:val="000000"/>
          </w:rPr>
          <w:t>Table 5.1.</w:t>
        </w:r>
      </w:ins>
      <w:ins w:id="2582" w:author="yuanyuan zhang/RF Performance Standard Research Lab/Engineer/Samsung Electronics" w:date="2021-05-28T17:11:00Z">
        <w:r>
          <w:rPr>
            <w:color w:val="000000"/>
          </w:rPr>
          <w:t>10</w:t>
        </w:r>
      </w:ins>
      <w:ins w:id="2583" w:author="yuanyuan zhang/RF Performance Standard Research Lab/Engineer/Samsung Electronics" w:date="2021-05-28T17:10:00Z">
        <w:r>
          <w:rPr>
            <w:color w:val="000000"/>
          </w:rPr>
          <w:t xml:space="preserve">.2-1: Supported </w:t>
        </w:r>
        <w:r>
          <w:rPr>
            <w:color w:val="000000"/>
            <w:lang w:eastAsia="zh-CN"/>
          </w:rPr>
          <w:t>channel</w:t>
        </w:r>
        <w:r>
          <w:rPr>
            <w:color w:val="000000"/>
          </w:rPr>
          <w:t xml:space="preserve"> bandwidths per CA configuration for 4DL inter-band CA</w:t>
        </w:r>
      </w:ins>
    </w:p>
    <w:p w:rsidR="001136CF" w:rsidRDefault="001136CF" w:rsidP="001136CF">
      <w:pPr>
        <w:rPr>
          <w:ins w:id="2584" w:author="yuanyuan zhang/RF Performance Standard Research Lab/Engineer/Samsung Electronics" w:date="2021-05-28T17:10:00Z"/>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rsidTr="001136CF">
        <w:trPr>
          <w:trHeight w:val="187"/>
          <w:jc w:val="center"/>
          <w:ins w:id="2585" w:author="yuanyuan zhang/RF Performance Standard Research Lab/Engineer/Samsung Electronics" w:date="2021-05-28T17:10:00Z"/>
        </w:trPr>
        <w:tc>
          <w:tcPr>
            <w:tcW w:w="141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ins w:id="2586" w:author="yuanyuan zhang/RF Performance Standard Research Lab/Engineer/Samsung Electronics" w:date="2021-05-28T17:10:00Z"/>
                <w:rFonts w:ascii="Arial" w:hAnsi="Arial"/>
                <w:b/>
                <w:sz w:val="18"/>
              </w:rPr>
            </w:pPr>
            <w:ins w:id="2587" w:author="yuanyuan zhang/RF Performance Standard Research Lab/Engineer/Samsung Electronics" w:date="2021-05-28T17:10:00Z">
              <w:r w:rsidRPr="003731BB">
                <w:rPr>
                  <w:rFonts w:ascii="Arial" w:hAnsi="Arial"/>
                  <w:b/>
                  <w:sz w:val="18"/>
                </w:rPr>
                <w:lastRenderedPageBreak/>
                <w:t>NR CA configuration</w:t>
              </w:r>
            </w:ins>
          </w:p>
        </w:tc>
        <w:tc>
          <w:tcPr>
            <w:tcW w:w="1459"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ins w:id="2588" w:author="yuanyuan zhang/RF Performance Standard Research Lab/Engineer/Samsung Electronics" w:date="2021-05-28T17:10:00Z"/>
                <w:rFonts w:ascii="Arial" w:hAnsi="Arial"/>
                <w:b/>
                <w:sz w:val="18"/>
              </w:rPr>
            </w:pPr>
            <w:ins w:id="2589" w:author="yuanyuan zhang/RF Performance Standard Research Lab/Engineer/Samsung Electronics" w:date="2021-05-28T17:10:00Z">
              <w:r w:rsidRPr="003731BB">
                <w:rPr>
                  <w:rFonts w:ascii="Arial" w:hAnsi="Arial"/>
                  <w:b/>
                  <w:sz w:val="18"/>
                </w:rP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ins w:id="2590" w:author="yuanyuan zhang/RF Performance Standard Research Lab/Engineer/Samsung Electronics" w:date="2021-05-28T17:10:00Z"/>
                <w:rFonts w:ascii="Arial" w:hAnsi="Arial"/>
                <w:b/>
                <w:sz w:val="18"/>
              </w:rPr>
            </w:pPr>
            <w:ins w:id="2591" w:author="yuanyuan zhang/RF Performance Standard Research Lab/Engineer/Samsung Electronics" w:date="2021-05-28T17:10:00Z">
              <w:r w:rsidRPr="003731BB">
                <w:rPr>
                  <w:rFonts w:ascii="Arial" w:hAnsi="Arial"/>
                  <w:b/>
                  <w:sz w:val="18"/>
                </w:rP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592" w:author="yuanyuan zhang/RF Performance Standard Research Lab/Engineer/Samsung Electronics" w:date="2021-05-28T17:10:00Z"/>
                <w:rFonts w:ascii="Arial" w:hAnsi="Arial"/>
                <w:b/>
                <w:sz w:val="18"/>
              </w:rPr>
            </w:pPr>
            <w:ins w:id="2593" w:author="yuanyuan zhang/RF Performance Standard Research Lab/Engineer/Samsung Electronics" w:date="2021-05-28T17:10:00Z">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ins w:id="2594" w:author="yuanyuan zhang/RF Performance Standard Research Lab/Engineer/Samsung Electronics" w:date="2021-05-28T17:10:00Z"/>
                <w:rFonts w:ascii="Arial" w:hAnsi="Arial"/>
                <w:b/>
                <w:sz w:val="18"/>
              </w:rPr>
            </w:pPr>
            <w:ins w:id="2595" w:author="yuanyuan zhang/RF Performance Standard Research Lab/Engineer/Samsung Electronics" w:date="2021-05-28T17:10:00Z">
              <w:r w:rsidRPr="003731BB">
                <w:rPr>
                  <w:rFonts w:ascii="Arial" w:hAnsi="Arial"/>
                  <w:b/>
                  <w:sz w:val="18"/>
                </w:rPr>
                <w:t>Bandwidth combination set</w:t>
              </w:r>
            </w:ins>
          </w:p>
        </w:tc>
      </w:tr>
      <w:tr w:rsidR="001136CF" w:rsidRPr="003731BB" w:rsidTr="001136CF">
        <w:trPr>
          <w:trHeight w:val="187"/>
          <w:jc w:val="center"/>
          <w:ins w:id="2596" w:author="yuanyuan zhang/RF Performance Standard Research Lab/Engineer/Samsung Electronics" w:date="2021-05-28T17:10:00Z"/>
        </w:trPr>
        <w:tc>
          <w:tcPr>
            <w:tcW w:w="141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ins w:id="2597" w:author="yuanyuan zhang/RF Performance Standard Research Lab/Engineer/Samsung Electronics" w:date="2021-05-28T17:10:00Z"/>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ins w:id="2598" w:author="yuanyuan zhang/RF Performance Standard Research Lab/Engineer/Samsung Electronics" w:date="2021-05-28T17:10:00Z"/>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ins w:id="2599" w:author="yuanyuan zhang/RF Performance Standard Research Lab/Engineer/Samsung Electronics" w:date="2021-05-28T17:10:00Z"/>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00" w:author="yuanyuan zhang/RF Performance Standard Research Lab/Engineer/Samsung Electronics" w:date="2021-05-28T17:10:00Z"/>
                <w:rFonts w:ascii="Arial" w:hAnsi="Arial"/>
                <w:b/>
                <w:sz w:val="18"/>
              </w:rPr>
            </w:pPr>
            <w:ins w:id="2601" w:author="yuanyuan zhang/RF Performance Standard Research Lab/Engineer/Samsung Electronics" w:date="2021-05-28T17:10:00Z">
              <w:r w:rsidRPr="003731BB">
                <w:rPr>
                  <w:rFonts w:ascii="Arial" w:hAnsi="Arial"/>
                  <w:b/>
                  <w:sz w:val="18"/>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02" w:author="yuanyuan zhang/RF Performance Standard Research Lab/Engineer/Samsung Electronics" w:date="2021-05-28T17:10:00Z"/>
                <w:rFonts w:ascii="Arial" w:hAnsi="Arial"/>
                <w:b/>
                <w:sz w:val="18"/>
              </w:rPr>
            </w:pPr>
            <w:ins w:id="2603" w:author="yuanyuan zhang/RF Performance Standard Research Lab/Engineer/Samsung Electronics" w:date="2021-05-28T17:10:00Z">
              <w:r w:rsidRPr="003731BB">
                <w:rPr>
                  <w:rFonts w:ascii="Arial" w:hAnsi="Arial"/>
                  <w:b/>
                  <w:sz w:val="18"/>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04" w:author="yuanyuan zhang/RF Performance Standard Research Lab/Engineer/Samsung Electronics" w:date="2021-05-28T17:10:00Z"/>
                <w:rFonts w:ascii="Arial" w:hAnsi="Arial"/>
                <w:b/>
                <w:sz w:val="18"/>
              </w:rPr>
            </w:pPr>
            <w:ins w:id="2605" w:author="yuanyuan zhang/RF Performance Standard Research Lab/Engineer/Samsung Electronics" w:date="2021-05-28T17:10:00Z">
              <w:r w:rsidRPr="003731BB">
                <w:rPr>
                  <w:rFonts w:ascii="Arial" w:hAnsi="Arial"/>
                  <w:b/>
                  <w:sz w:val="18"/>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06" w:author="yuanyuan zhang/RF Performance Standard Research Lab/Engineer/Samsung Electronics" w:date="2021-05-28T17:10:00Z"/>
                <w:rFonts w:ascii="Arial" w:hAnsi="Arial"/>
                <w:b/>
                <w:sz w:val="18"/>
              </w:rPr>
            </w:pPr>
            <w:ins w:id="2607" w:author="yuanyuan zhang/RF Performance Standard Research Lab/Engineer/Samsung Electronics" w:date="2021-05-28T17:10:00Z">
              <w:r w:rsidRPr="003731BB">
                <w:rPr>
                  <w:rFonts w:ascii="Arial" w:hAnsi="Arial"/>
                  <w:b/>
                  <w:sz w:val="18"/>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08" w:author="yuanyuan zhang/RF Performance Standard Research Lab/Engineer/Samsung Electronics" w:date="2021-05-28T17:10:00Z"/>
                <w:rFonts w:ascii="Arial" w:hAnsi="Arial"/>
                <w:b/>
                <w:sz w:val="18"/>
              </w:rPr>
            </w:pPr>
            <w:ins w:id="2609" w:author="yuanyuan zhang/RF Performance Standard Research Lab/Engineer/Samsung Electronics" w:date="2021-05-28T17:10:00Z">
              <w:r w:rsidRPr="003731BB">
                <w:rPr>
                  <w:rFonts w:ascii="Arial" w:hAnsi="Arial"/>
                  <w:b/>
                  <w:sz w:val="18"/>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10" w:author="yuanyuan zhang/RF Performance Standard Research Lab/Engineer/Samsung Electronics" w:date="2021-05-28T17:10:00Z"/>
                <w:rFonts w:ascii="Arial" w:hAnsi="Arial"/>
                <w:b/>
                <w:sz w:val="18"/>
              </w:rPr>
            </w:pPr>
            <w:ins w:id="2611" w:author="yuanyuan zhang/RF Performance Standard Research Lab/Engineer/Samsung Electronics" w:date="2021-05-28T17:10:00Z">
              <w:r w:rsidRPr="003731BB">
                <w:rPr>
                  <w:rFonts w:ascii="Arial" w:hAnsi="Arial"/>
                  <w:b/>
                  <w:sz w:val="18"/>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12" w:author="yuanyuan zhang/RF Performance Standard Research Lab/Engineer/Samsung Electronics" w:date="2021-05-28T17:10:00Z"/>
                <w:rFonts w:ascii="Arial" w:hAnsi="Arial"/>
                <w:b/>
                <w:sz w:val="18"/>
              </w:rPr>
            </w:pPr>
            <w:ins w:id="2613" w:author="yuanyuan zhang/RF Performance Standard Research Lab/Engineer/Samsung Electronics" w:date="2021-05-28T17:10:00Z">
              <w:r w:rsidRPr="003731BB">
                <w:rPr>
                  <w:rFonts w:ascii="Arial" w:hAnsi="Arial"/>
                  <w:b/>
                  <w:sz w:val="18"/>
                </w:rPr>
                <w:t>40</w:t>
              </w:r>
            </w:ins>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14" w:author="yuanyuan zhang/RF Performance Standard Research Lab/Engineer/Samsung Electronics" w:date="2021-05-28T17:10:00Z"/>
                <w:rFonts w:ascii="Arial" w:hAnsi="Arial"/>
                <w:b/>
                <w:sz w:val="18"/>
              </w:rPr>
            </w:pPr>
            <w:ins w:id="2615" w:author="yuanyuan zhang/RF Performance Standard Research Lab/Engineer/Samsung Electronics" w:date="2021-05-28T17:10:00Z">
              <w:r w:rsidRPr="003731BB">
                <w:rPr>
                  <w:rFonts w:ascii="Arial" w:hAnsi="Arial"/>
                  <w:b/>
                  <w:sz w:val="18"/>
                </w:rPr>
                <w:t>50</w:t>
              </w:r>
            </w:ins>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16" w:author="yuanyuan zhang/RF Performance Standard Research Lab/Engineer/Samsung Electronics" w:date="2021-05-28T17:10:00Z"/>
                <w:rFonts w:ascii="Arial" w:hAnsi="Arial"/>
                <w:b/>
                <w:sz w:val="18"/>
              </w:rPr>
            </w:pPr>
            <w:ins w:id="2617" w:author="yuanyuan zhang/RF Performance Standard Research Lab/Engineer/Samsung Electronics" w:date="2021-05-28T17:10:00Z">
              <w:r w:rsidRPr="003731BB">
                <w:rPr>
                  <w:rFonts w:ascii="Arial" w:hAnsi="Arial"/>
                  <w:b/>
                  <w:sz w:val="18"/>
                </w:rPr>
                <w:t>60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18" w:author="yuanyuan zhang/RF Performance Standard Research Lab/Engineer/Samsung Electronics" w:date="2021-05-28T17:10:00Z"/>
                <w:rFonts w:ascii="Arial" w:hAnsi="Arial"/>
                <w:b/>
                <w:sz w:val="18"/>
              </w:rPr>
            </w:pPr>
            <w:ins w:id="2619" w:author="yuanyuan zhang/RF Performance Standard Research Lab/Engineer/Samsung Electronics" w:date="2021-05-28T17:10:00Z">
              <w:r w:rsidRPr="003731BB">
                <w:rPr>
                  <w:rFonts w:ascii="Arial" w:hAnsi="Arial"/>
                  <w:b/>
                  <w:sz w:val="18"/>
                </w:rPr>
                <w:t>70</w:t>
              </w:r>
            </w:ins>
          </w:p>
        </w:tc>
        <w:tc>
          <w:tcPr>
            <w:tcW w:w="53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20" w:author="yuanyuan zhang/RF Performance Standard Research Lab/Engineer/Samsung Electronics" w:date="2021-05-28T17:10:00Z"/>
                <w:rFonts w:ascii="Arial" w:hAnsi="Arial"/>
                <w:b/>
                <w:sz w:val="18"/>
              </w:rPr>
            </w:pPr>
            <w:ins w:id="2621" w:author="yuanyuan zhang/RF Performance Standard Research Lab/Engineer/Samsung Electronics" w:date="2021-05-28T17:10:00Z">
              <w:r w:rsidRPr="003731BB">
                <w:rPr>
                  <w:rFonts w:ascii="Arial" w:hAnsi="Arial"/>
                  <w:b/>
                  <w:sz w:val="18"/>
                </w:rPr>
                <w:t>80</w:t>
              </w:r>
            </w:ins>
          </w:p>
        </w:tc>
        <w:tc>
          <w:tcPr>
            <w:tcW w:w="61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22" w:author="yuanyuan zhang/RF Performance Standard Research Lab/Engineer/Samsung Electronics" w:date="2021-05-28T17:10:00Z"/>
                <w:rFonts w:ascii="Arial" w:hAnsi="Arial"/>
                <w:b/>
                <w:sz w:val="18"/>
              </w:rPr>
            </w:pPr>
            <w:ins w:id="2623" w:author="yuanyuan zhang/RF Performance Standard Research Lab/Engineer/Samsung Electronics" w:date="2021-05-28T17:10:00Z">
              <w:r w:rsidRPr="003731BB">
                <w:rPr>
                  <w:rFonts w:ascii="Arial" w:hAnsi="Arial"/>
                  <w:b/>
                  <w:sz w:val="18"/>
                </w:rPr>
                <w:t>90</w:t>
              </w:r>
            </w:ins>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ins w:id="2624" w:author="yuanyuan zhang/RF Performance Standard Research Lab/Engineer/Samsung Electronics" w:date="2021-05-28T17:10:00Z"/>
                <w:rFonts w:ascii="Arial" w:hAnsi="Arial"/>
                <w:b/>
                <w:sz w:val="18"/>
              </w:rPr>
            </w:pPr>
            <w:ins w:id="2625" w:author="yuanyuan zhang/RF Performance Standard Research Lab/Engineer/Samsung Electronics" w:date="2021-05-28T17:10:00Z">
              <w:r w:rsidRPr="003731BB">
                <w:rPr>
                  <w:rFonts w:ascii="Arial" w:hAnsi="Arial"/>
                  <w:b/>
                  <w:sz w:val="18"/>
                </w:rP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ins w:id="2626" w:author="yuanyuan zhang/RF Performance Standard Research Lab/Engineer/Samsung Electronics" w:date="2021-05-28T17:10:00Z"/>
                <w:rFonts w:ascii="Arial" w:hAnsi="Arial"/>
                <w:b/>
                <w:sz w:val="18"/>
              </w:rPr>
            </w:pPr>
          </w:p>
        </w:tc>
      </w:tr>
      <w:tr w:rsidR="001136CF" w:rsidRPr="003731BB" w:rsidTr="001136CF">
        <w:trPr>
          <w:trHeight w:val="187"/>
          <w:jc w:val="center"/>
          <w:ins w:id="2627" w:author="yuanyuan zhang/RF Performance Standard Research Lab/Engineer/Samsung Electronics" w:date="2021-05-28T17:10:00Z"/>
        </w:trPr>
        <w:tc>
          <w:tcPr>
            <w:tcW w:w="141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628" w:author="yuanyuan zhang/RF Performance Standard Research Lab/Engineer/Samsung Electronics" w:date="2021-05-28T17:10:00Z"/>
                <w:rFonts w:ascii="Arial" w:hAnsi="Arial" w:cs="Arial"/>
                <w:sz w:val="18"/>
                <w:szCs w:val="18"/>
                <w:lang w:val="en-US" w:eastAsia="zh-CN"/>
              </w:rPr>
            </w:pPr>
            <w:ins w:id="2629" w:author="yuanyuan zhang/RF Performance Standard Research Lab/Engineer/Samsung Electronics" w:date="2021-05-28T17:10:00Z">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ins>
          </w:p>
        </w:tc>
        <w:tc>
          <w:tcPr>
            <w:tcW w:w="1459"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630" w:author="yuanyuan zhang/RF Performance Standard Research Lab/Engineer/Samsung Electronics" w:date="2021-05-28T17:10:00Z"/>
                <w:rFonts w:ascii="Arial" w:hAnsi="Arial" w:cs="Arial"/>
                <w:sz w:val="18"/>
                <w:szCs w:val="18"/>
                <w:lang w:eastAsia="zh-CN"/>
              </w:rPr>
            </w:pPr>
            <w:ins w:id="2631"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2632" w:author="yuanyuan zhang/RF Performance Standard Research Lab/Engineer/Samsung Electronics" w:date="2021-05-28T17:10:00Z"/>
                <w:rFonts w:ascii="Arial" w:hAnsi="Arial" w:cs="Arial"/>
                <w:sz w:val="18"/>
                <w:szCs w:val="18"/>
                <w:lang w:eastAsia="zh-CN"/>
              </w:rPr>
            </w:pPr>
            <w:ins w:id="2633"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2634" w:author="yuanyuan zhang/RF Performance Standard Research Lab/Engineer/Samsung Electronics" w:date="2021-05-28T17:10:00Z"/>
                <w:rFonts w:ascii="Arial" w:hAnsi="Arial" w:cs="Arial"/>
                <w:sz w:val="18"/>
                <w:szCs w:val="18"/>
                <w:lang w:eastAsia="zh-CN"/>
              </w:rPr>
            </w:pPr>
            <w:ins w:id="2635"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2636" w:author="yuanyuan zhang/RF Performance Standard Research Lab/Engineer/Samsung Electronics" w:date="2021-05-28T17:10:00Z"/>
                <w:rFonts w:ascii="Arial" w:hAnsi="Arial" w:cs="Arial"/>
                <w:sz w:val="18"/>
                <w:szCs w:val="18"/>
                <w:lang w:eastAsia="zh-CN"/>
              </w:rPr>
            </w:pPr>
            <w:ins w:id="2637"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2638" w:author="yuanyuan zhang/RF Performance Standard Research Lab/Engineer/Samsung Electronics" w:date="2021-05-28T17:10:00Z"/>
                <w:rFonts w:ascii="Arial" w:hAnsi="Arial" w:cs="Arial"/>
                <w:sz w:val="18"/>
                <w:szCs w:val="18"/>
                <w:lang w:eastAsia="zh-CN"/>
              </w:rPr>
            </w:pPr>
            <w:ins w:id="2639"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2640" w:author="yuanyuan zhang/RF Performance Standard Research Lab/Engineer/Samsung Electronics" w:date="2021-05-28T17:10:00Z"/>
                <w:rFonts w:ascii="Arial" w:hAnsi="Arial" w:cs="Arial"/>
                <w:sz w:val="18"/>
                <w:szCs w:val="18"/>
                <w:lang w:val="en-US" w:eastAsia="zh-CN"/>
              </w:rPr>
            </w:pPr>
            <w:ins w:id="2641"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42" w:author="yuanyuan zhang/RF Performance Standard Research Lab/Engineer/Samsung Electronics" w:date="2021-05-28T17:10:00Z"/>
                <w:rFonts w:ascii="Arial" w:hAnsi="Arial" w:cs="Arial"/>
                <w:sz w:val="18"/>
                <w:szCs w:val="18"/>
                <w:lang w:val="en-US" w:eastAsia="zh-CN"/>
              </w:rPr>
            </w:pPr>
            <w:ins w:id="2643" w:author="yuanyuan zhang/RF Performance Standard Research Lab/Engineer/Samsung Electronics" w:date="2021-05-28T17:10: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44" w:author="yuanyuan zhang/RF Performance Standard Research Lab/Engineer/Samsung Electronics" w:date="2021-05-28T17:10:00Z"/>
                <w:rFonts w:ascii="Arial" w:hAnsi="Arial" w:cs="Arial"/>
                <w:sz w:val="18"/>
                <w:szCs w:val="18"/>
                <w:lang w:val="en-US" w:eastAsia="zh-CN"/>
              </w:rPr>
            </w:pPr>
            <w:ins w:id="2645"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46" w:author="yuanyuan zhang/RF Performance Standard Research Lab/Engineer/Samsung Electronics" w:date="2021-05-28T17:10:00Z"/>
                <w:rFonts w:ascii="Arial" w:hAnsi="Arial" w:cs="Arial"/>
                <w:sz w:val="18"/>
                <w:szCs w:val="18"/>
                <w:lang w:val="sv-SE" w:eastAsia="zh-CN"/>
              </w:rPr>
            </w:pPr>
            <w:ins w:id="2647"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48" w:author="yuanyuan zhang/RF Performance Standard Research Lab/Engineer/Samsung Electronics" w:date="2021-05-28T17:10:00Z"/>
                <w:rFonts w:ascii="Arial" w:hAnsi="Arial" w:cs="Arial"/>
                <w:sz w:val="18"/>
                <w:szCs w:val="18"/>
                <w:lang w:val="en-US" w:eastAsia="zh-CN"/>
              </w:rPr>
            </w:pPr>
            <w:ins w:id="2649"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50" w:author="yuanyuan zhang/RF Performance Standard Research Lab/Engineer/Samsung Electronics" w:date="2021-05-28T17:10:00Z"/>
                <w:rFonts w:ascii="Arial" w:hAnsi="Arial" w:cs="Arial"/>
                <w:sz w:val="18"/>
                <w:szCs w:val="18"/>
                <w:lang w:val="sv-SE"/>
              </w:rPr>
            </w:pPr>
            <w:ins w:id="2651"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52" w:author="yuanyuan zhang/RF Performance Standard Research Lab/Engineer/Samsung Electronics" w:date="2021-05-28T17:10:00Z"/>
                <w:rFonts w:ascii="Arial" w:hAnsi="Arial" w:cs="Arial"/>
                <w:sz w:val="18"/>
                <w:szCs w:val="18"/>
                <w:lang w:val="en-US" w:eastAsia="zh-CN"/>
              </w:rPr>
            </w:pPr>
            <w:ins w:id="2653"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54" w:author="yuanyuan zhang/RF Performance Standard Research Lab/Engineer/Samsung Electronics" w:date="2021-05-28T17:10:00Z"/>
                <w:rFonts w:ascii="Arial" w:hAnsi="Arial" w:cs="Arial"/>
                <w:sz w:val="18"/>
                <w:szCs w:val="18"/>
                <w:lang w:val="sv-SE"/>
              </w:rPr>
            </w:pPr>
            <w:ins w:id="2655"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56" w:author="yuanyuan zhang/RF Performance Standard Research Lab/Engineer/Samsung Electronics" w:date="2021-05-28T17:10:00Z"/>
                <w:rFonts w:ascii="Arial" w:hAnsi="Arial" w:cs="Arial"/>
                <w:sz w:val="18"/>
                <w:szCs w:val="18"/>
                <w:lang w:val="sv-SE"/>
              </w:rPr>
            </w:pPr>
            <w:ins w:id="2657"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58" w:author="yuanyuan zhang/RF Performance Standard Research Lab/Engineer/Samsung Electronics" w:date="2021-05-28T17:10:00Z"/>
                <w:rFonts w:ascii="Arial" w:hAnsi="Arial" w:cs="Arial"/>
                <w:sz w:val="18"/>
                <w:szCs w:val="18"/>
                <w:lang w:val="sv-SE" w:eastAsia="zh-CN"/>
              </w:rPr>
            </w:pPr>
            <w:ins w:id="2659"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60" w:author="yuanyuan zhang/RF Performance Standard Research Lab/Engineer/Samsung Electronics" w:date="2021-05-28T17:10:00Z"/>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61" w:author="yuanyuan zhang/RF Performance Standard Research Lab/Engineer/Samsung Electronics" w:date="2021-05-28T17:10:00Z"/>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62" w:author="yuanyuan zhang/RF Performance Standard Research Lab/Engineer/Samsung Electronics" w:date="2021-05-28T17:10:00Z"/>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63" w:author="yuanyuan zhang/RF Performance Standard Research Lab/Engineer/Samsung Electronics" w:date="2021-05-28T17:10:00Z"/>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64" w:author="yuanyuan zhang/RF Performance Standard Research Lab/Engineer/Samsung Electronics" w:date="2021-05-28T17:10:00Z"/>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665" w:author="yuanyuan zhang/RF Performance Standard Research Lab/Engineer/Samsung Electronics" w:date="2021-05-28T17:10:00Z"/>
                <w:rFonts w:ascii="Arial" w:hAnsi="Arial"/>
                <w:sz w:val="18"/>
                <w:lang w:val="en-US" w:eastAsia="zh-CN"/>
              </w:rPr>
            </w:pPr>
            <w:ins w:id="2666"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2667"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668"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669"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70" w:author="yuanyuan zhang/RF Performance Standard Research Lab/Engineer/Samsung Electronics" w:date="2021-05-28T17:10:00Z"/>
                <w:rFonts w:ascii="Arial" w:hAnsi="Arial" w:cs="Arial"/>
                <w:sz w:val="18"/>
                <w:szCs w:val="18"/>
                <w:lang w:val="en-US" w:eastAsia="zh-CN"/>
              </w:rPr>
            </w:pPr>
            <w:ins w:id="2671" w:author="yuanyuan zhang/RF Performance Standard Research Lab/Engineer/Samsung Electronics" w:date="2021-05-28T17:10: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72" w:author="yuanyuan zhang/RF Performance Standard Research Lab/Engineer/Samsung Electronics" w:date="2021-05-28T17:10:00Z"/>
                <w:rFonts w:ascii="Arial" w:hAnsi="Arial" w:cs="Arial"/>
                <w:sz w:val="18"/>
                <w:szCs w:val="18"/>
                <w:lang w:val="en-US" w:eastAsia="zh-CN"/>
              </w:rPr>
            </w:pPr>
            <w:ins w:id="2673"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74" w:author="yuanyuan zhang/RF Performance Standard Research Lab/Engineer/Samsung Electronics" w:date="2021-05-28T17:10:00Z"/>
                <w:rFonts w:ascii="Arial" w:hAnsi="Arial" w:cs="Arial"/>
                <w:sz w:val="18"/>
                <w:szCs w:val="18"/>
                <w:lang w:val="sv-SE" w:eastAsia="zh-CN"/>
              </w:rPr>
            </w:pPr>
            <w:ins w:id="2675"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76" w:author="yuanyuan zhang/RF Performance Standard Research Lab/Engineer/Samsung Electronics" w:date="2021-05-28T17:10:00Z"/>
                <w:rFonts w:ascii="Arial" w:hAnsi="Arial" w:cs="Arial"/>
                <w:sz w:val="18"/>
                <w:szCs w:val="18"/>
                <w:lang w:val="en-US" w:eastAsia="zh-CN"/>
              </w:rPr>
            </w:pPr>
            <w:ins w:id="2677"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78" w:author="yuanyuan zhang/RF Performance Standard Research Lab/Engineer/Samsung Electronics" w:date="2021-05-28T17:10:00Z"/>
                <w:rFonts w:ascii="Arial" w:hAnsi="Arial" w:cs="Arial"/>
                <w:sz w:val="18"/>
                <w:szCs w:val="18"/>
                <w:lang w:val="sv-SE"/>
              </w:rPr>
            </w:pPr>
            <w:ins w:id="2679"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80" w:author="yuanyuan zhang/RF Performance Standard Research Lab/Engineer/Samsung Electronics" w:date="2021-05-28T17:10:00Z"/>
                <w:rFonts w:ascii="Arial" w:hAnsi="Arial" w:cs="Arial"/>
                <w:sz w:val="18"/>
                <w:szCs w:val="18"/>
                <w:lang w:val="en-US" w:eastAsia="zh-CN"/>
              </w:rPr>
            </w:pPr>
            <w:ins w:id="2681"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82" w:author="yuanyuan zhang/RF Performance Standard Research Lab/Engineer/Samsung Electronics" w:date="2021-05-28T17:10:00Z"/>
                <w:rFonts w:ascii="Arial" w:hAnsi="Arial" w:cs="Arial"/>
                <w:sz w:val="18"/>
                <w:szCs w:val="18"/>
                <w:lang w:val="sv-SE"/>
              </w:rPr>
            </w:pPr>
            <w:ins w:id="2683"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84" w:author="yuanyuan zhang/RF Performance Standard Research Lab/Engineer/Samsung Electronics" w:date="2021-05-28T17:10:00Z"/>
                <w:rFonts w:ascii="Arial" w:hAnsi="Arial" w:cs="Arial"/>
                <w:sz w:val="18"/>
                <w:szCs w:val="18"/>
                <w:lang w:val="sv-SE"/>
              </w:rPr>
            </w:pPr>
            <w:ins w:id="2685"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86" w:author="yuanyuan zhang/RF Performance Standard Research Lab/Engineer/Samsung Electronics" w:date="2021-05-28T17:10:00Z"/>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87" w:author="yuanyuan zhang/RF Performance Standard Research Lab/Engineer/Samsung Electronics" w:date="2021-05-28T17:10:00Z"/>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88" w:author="yuanyuan zhang/RF Performance Standard Research Lab/Engineer/Samsung Electronics" w:date="2021-05-28T17:10:00Z"/>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89" w:author="yuanyuan zhang/RF Performance Standard Research Lab/Engineer/Samsung Electronics" w:date="2021-05-28T17:10:00Z"/>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90" w:author="yuanyuan zhang/RF Performance Standard Research Lab/Engineer/Samsung Electronics" w:date="2021-05-28T17:10:00Z"/>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91" w:author="yuanyuan zhang/RF Performance Standard Research Lab/Engineer/Samsung Electronics" w:date="2021-05-28T17:10:00Z"/>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692" w:author="yuanyuan zhang/RF Performance Standard Research Lab/Engineer/Samsung Electronics" w:date="2021-05-28T17:10:00Z"/>
                <w:rFonts w:ascii="Arial" w:hAnsi="Arial"/>
                <w:sz w:val="18"/>
                <w:lang w:val="en-US" w:eastAsia="zh-CN"/>
              </w:rPr>
            </w:pPr>
          </w:p>
        </w:tc>
      </w:tr>
      <w:tr w:rsidR="001136CF" w:rsidRPr="003731BB" w:rsidTr="001136CF">
        <w:trPr>
          <w:trHeight w:val="60"/>
          <w:jc w:val="center"/>
          <w:ins w:id="2693"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694"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695"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96" w:author="yuanyuan zhang/RF Performance Standard Research Lab/Engineer/Samsung Electronics" w:date="2021-05-28T17:10:00Z"/>
                <w:rFonts w:ascii="Arial" w:hAnsi="Arial" w:cs="Arial"/>
                <w:sz w:val="18"/>
                <w:szCs w:val="18"/>
                <w:lang w:val="en-US" w:eastAsia="zh-CN"/>
              </w:rPr>
            </w:pPr>
            <w:ins w:id="2697" w:author="yuanyuan zhang/RF Performance Standard Research Lab/Engineer/Samsung Electronics" w:date="2021-05-28T17:10: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698" w:author="yuanyuan zhang/RF Performance Standard Research Lab/Engineer/Samsung Electronics" w:date="2021-05-28T17:10:00Z"/>
                <w:rFonts w:ascii="Arial" w:hAnsi="Arial" w:cs="Arial"/>
                <w:sz w:val="18"/>
                <w:szCs w:val="18"/>
                <w:lang w:val="en-US" w:eastAsia="zh-CN"/>
              </w:rPr>
            </w:pPr>
            <w:ins w:id="2699"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00" w:author="yuanyuan zhang/RF Performance Standard Research Lab/Engineer/Samsung Electronics" w:date="2021-05-28T17:10:00Z"/>
                <w:rFonts w:ascii="Arial" w:hAnsi="Arial" w:cs="Arial"/>
                <w:sz w:val="18"/>
                <w:szCs w:val="18"/>
                <w:lang w:val="sv-SE" w:eastAsia="zh-CN"/>
              </w:rPr>
            </w:pPr>
            <w:ins w:id="2701"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02" w:author="yuanyuan zhang/RF Performance Standard Research Lab/Engineer/Samsung Electronics" w:date="2021-05-28T17:10:00Z"/>
                <w:rFonts w:ascii="Arial" w:hAnsi="Arial" w:cs="Arial"/>
                <w:sz w:val="18"/>
                <w:szCs w:val="18"/>
                <w:lang w:val="en-US" w:eastAsia="zh-CN"/>
              </w:rPr>
            </w:pPr>
            <w:ins w:id="2703"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04" w:author="yuanyuan zhang/RF Performance Standard Research Lab/Engineer/Samsung Electronics" w:date="2021-05-28T17:10:00Z"/>
                <w:rFonts w:ascii="Arial" w:hAnsi="Arial" w:cs="Arial"/>
                <w:sz w:val="18"/>
                <w:szCs w:val="18"/>
                <w:lang w:val="sv-SE"/>
              </w:rPr>
            </w:pPr>
            <w:ins w:id="2705"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06" w:author="yuanyuan zhang/RF Performance Standard Research Lab/Engineer/Samsung Electronics" w:date="2021-05-28T17:10:00Z"/>
                <w:rFonts w:ascii="Arial" w:hAnsi="Arial" w:cs="Arial"/>
                <w:sz w:val="18"/>
                <w:szCs w:val="18"/>
                <w:lang w:val="en-US" w:eastAsia="zh-CN"/>
              </w:rPr>
            </w:pPr>
            <w:ins w:id="2707"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08" w:author="yuanyuan zhang/RF Performance Standard Research Lab/Engineer/Samsung Electronics" w:date="2021-05-28T17:10:00Z"/>
                <w:rFonts w:ascii="Arial" w:hAnsi="Arial" w:cs="Arial"/>
                <w:sz w:val="18"/>
                <w:szCs w:val="18"/>
                <w:lang w:val="sv-SE"/>
              </w:rPr>
            </w:pPr>
            <w:ins w:id="2709"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10" w:author="yuanyuan zhang/RF Performance Standard Research Lab/Engineer/Samsung Electronics" w:date="2021-05-28T17:10:00Z"/>
                <w:rFonts w:ascii="Arial" w:hAnsi="Arial" w:cs="Arial"/>
                <w:sz w:val="18"/>
                <w:szCs w:val="18"/>
                <w:lang w:val="sv-SE"/>
              </w:rPr>
            </w:pPr>
            <w:ins w:id="2711"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12" w:author="yuanyuan zhang/RF Performance Standard Research Lab/Engineer/Samsung Electronics" w:date="2021-05-28T17:10:00Z"/>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13" w:author="yuanyuan zhang/RF Performance Standard Research Lab/Engineer/Samsung Electronics" w:date="2021-05-28T17:10:00Z"/>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14" w:author="yuanyuan zhang/RF Performance Standard Research Lab/Engineer/Samsung Electronics" w:date="2021-05-28T17:10:00Z"/>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15" w:author="yuanyuan zhang/RF Performance Standard Research Lab/Engineer/Samsung Electronics" w:date="2021-05-28T17:10:00Z"/>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16" w:author="yuanyuan zhang/RF Performance Standard Research Lab/Engineer/Samsung Electronics" w:date="2021-05-28T17:10:00Z"/>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17" w:author="yuanyuan zhang/RF Performance Standard Research Lab/Engineer/Samsung Electronics" w:date="2021-05-28T17:10:00Z"/>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718"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2719"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2720"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2721"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22" w:author="yuanyuan zhang/RF Performance Standard Research Lab/Engineer/Samsung Electronics" w:date="2021-05-28T17:10:00Z"/>
                <w:rFonts w:ascii="Arial" w:hAnsi="Arial" w:cs="Arial"/>
                <w:sz w:val="18"/>
                <w:szCs w:val="18"/>
                <w:lang w:val="en-US" w:eastAsia="zh-CN"/>
              </w:rPr>
            </w:pPr>
            <w:ins w:id="2723" w:author="yuanyuan zhang/RF Performance Standard Research Lab/Engineer/Samsung Electronics" w:date="2021-05-28T17:10: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24" w:author="yuanyuan zhang/RF Performance Standard Research Lab/Engineer/Samsung Electronics" w:date="2021-05-28T17:10:00Z"/>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25" w:author="yuanyuan zhang/RF Performance Standard Research Lab/Engineer/Samsung Electronics" w:date="2021-05-28T17:10:00Z"/>
                <w:rFonts w:ascii="Arial" w:hAnsi="Arial" w:cs="Arial"/>
                <w:sz w:val="18"/>
                <w:szCs w:val="18"/>
                <w:lang w:val="sv-SE" w:eastAsia="zh-CN"/>
              </w:rPr>
            </w:pPr>
            <w:ins w:id="2726"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27" w:author="yuanyuan zhang/RF Performance Standard Research Lab/Engineer/Samsung Electronics" w:date="2021-05-28T17:10:00Z"/>
                <w:rFonts w:ascii="Arial" w:hAnsi="Arial" w:cs="Arial"/>
                <w:sz w:val="18"/>
                <w:szCs w:val="18"/>
                <w:lang w:val="en-US" w:eastAsia="zh-CN"/>
              </w:rPr>
            </w:pPr>
            <w:ins w:id="2728"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29" w:author="yuanyuan zhang/RF Performance Standard Research Lab/Engineer/Samsung Electronics" w:date="2021-05-28T17:10:00Z"/>
                <w:rFonts w:ascii="Arial" w:hAnsi="Arial" w:cs="Arial"/>
                <w:sz w:val="18"/>
                <w:szCs w:val="18"/>
                <w:lang w:val="sv-SE"/>
              </w:rPr>
            </w:pPr>
            <w:ins w:id="2730"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31" w:author="yuanyuan zhang/RF Performance Standard Research Lab/Engineer/Samsung Electronics" w:date="2021-05-28T17:10:00Z"/>
                <w:rFonts w:ascii="Arial" w:hAnsi="Arial" w:cs="Arial"/>
                <w:sz w:val="18"/>
                <w:szCs w:val="18"/>
                <w:lang w:val="en-US" w:eastAsia="zh-CN"/>
              </w:rPr>
            </w:pPr>
            <w:ins w:id="2732"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33" w:author="yuanyuan zhang/RF Performance Standard Research Lab/Engineer/Samsung Electronics" w:date="2021-05-28T17:10:00Z"/>
                <w:rFonts w:ascii="Arial" w:hAnsi="Arial" w:cs="Arial"/>
                <w:sz w:val="18"/>
                <w:szCs w:val="18"/>
                <w:lang w:val="sv-SE"/>
              </w:rPr>
            </w:pPr>
            <w:ins w:id="2734"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35" w:author="yuanyuan zhang/RF Performance Standard Research Lab/Engineer/Samsung Electronics" w:date="2021-05-28T17:10:00Z"/>
                <w:rFonts w:ascii="Arial" w:hAnsi="Arial" w:cs="Arial"/>
                <w:sz w:val="18"/>
                <w:szCs w:val="18"/>
                <w:lang w:val="sv-SE"/>
              </w:rPr>
            </w:pPr>
            <w:ins w:id="2736"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37" w:author="yuanyuan zhang/RF Performance Standard Research Lab/Engineer/Samsung Electronics" w:date="2021-05-28T17:10:00Z"/>
                <w:rFonts w:ascii="Arial" w:hAnsi="Arial" w:cs="Arial"/>
                <w:sz w:val="18"/>
                <w:szCs w:val="18"/>
                <w:lang w:val="sv-SE" w:eastAsia="zh-CN"/>
              </w:rPr>
            </w:pPr>
            <w:ins w:id="2738"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39" w:author="yuanyuan zhang/RF Performance Standard Research Lab/Engineer/Samsung Electronics" w:date="2021-05-28T17:10:00Z"/>
                <w:rFonts w:ascii="Arial" w:hAnsi="Arial" w:cs="Arial"/>
                <w:sz w:val="18"/>
                <w:szCs w:val="18"/>
                <w:lang w:val="sv-SE" w:eastAsia="zh-CN"/>
              </w:rPr>
            </w:pPr>
            <w:ins w:id="2740" w:author="yuanyuan zhang/RF Performance Standard Research Lab/Engineer/Samsung Electronics" w:date="2021-05-28T17:10: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41" w:author="yuanyuan zhang/RF Performance Standard Research Lab/Engineer/Samsung Electronics" w:date="2021-05-28T17:10:00Z"/>
                <w:rFonts w:ascii="Arial" w:hAnsi="Arial" w:cs="Arial"/>
                <w:sz w:val="18"/>
                <w:szCs w:val="18"/>
                <w:lang w:val="sv-SE" w:eastAsia="zh-CN"/>
              </w:rPr>
            </w:pPr>
            <w:ins w:id="2742" w:author="yuanyuan zhang/RF Performance Standard Research Lab/Engineer/Samsung Electronics" w:date="2021-05-28T17:10: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43" w:author="yuanyuan zhang/RF Performance Standard Research Lab/Engineer/Samsung Electronics" w:date="2021-05-28T17:10:00Z"/>
                <w:rFonts w:ascii="Arial" w:hAnsi="Arial" w:cs="Arial"/>
                <w:sz w:val="18"/>
                <w:szCs w:val="18"/>
                <w:lang w:val="sv-SE" w:eastAsia="zh-CN"/>
              </w:rPr>
            </w:pPr>
            <w:ins w:id="2744" w:author="yuanyuan zhang/RF Performance Standard Research Lab/Engineer/Samsung Electronics" w:date="2021-05-28T17:10: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45" w:author="yuanyuan zhang/RF Performance Standard Research Lab/Engineer/Samsung Electronics" w:date="2021-05-28T17:10:00Z"/>
                <w:rFonts w:ascii="Arial" w:hAnsi="Arial" w:cs="Arial"/>
                <w:sz w:val="18"/>
                <w:szCs w:val="18"/>
                <w:lang w:val="sv-SE" w:eastAsia="zh-CN"/>
              </w:rPr>
            </w:pPr>
            <w:ins w:id="2746" w:author="yuanyuan zhang/RF Performance Standard Research Lab/Engineer/Samsung Electronics" w:date="2021-05-28T17:10: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47" w:author="yuanyuan zhang/RF Performance Standard Research Lab/Engineer/Samsung Electronics" w:date="2021-05-28T17:10:00Z"/>
                <w:rFonts w:ascii="Arial" w:hAnsi="Arial" w:cs="Arial"/>
                <w:sz w:val="18"/>
                <w:szCs w:val="18"/>
                <w:lang w:val="sv-SE" w:eastAsia="zh-CN"/>
              </w:rPr>
            </w:pPr>
            <w:ins w:id="2748" w:author="yuanyuan zhang/RF Performance Standard Research Lab/Engineer/Samsung Electronics" w:date="2021-05-28T17:10: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2749"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2750" w:author="yuanyuan zhang/RF Performance Standard Research Lab/Engineer/Samsung Electronics" w:date="2021-05-28T17:10:00Z"/>
        </w:trPr>
        <w:tc>
          <w:tcPr>
            <w:tcW w:w="141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751" w:author="yuanyuan zhang/RF Performance Standard Research Lab/Engineer/Samsung Electronics" w:date="2021-05-28T17:10:00Z"/>
                <w:rFonts w:ascii="Arial" w:hAnsi="Arial" w:cs="Arial"/>
                <w:sz w:val="18"/>
                <w:szCs w:val="18"/>
                <w:lang w:val="en-US" w:eastAsia="zh-CN"/>
              </w:rPr>
            </w:pPr>
            <w:ins w:id="2752" w:author="yuanyuan zhang/RF Performance Standard Research Lab/Engineer/Samsung Electronics" w:date="2021-05-28T17:10:00Z">
              <w:r w:rsidRPr="003731BB">
                <w:rPr>
                  <w:rFonts w:ascii="Arial" w:hAnsi="Arial" w:cs="Arial"/>
                  <w:sz w:val="18"/>
                  <w:szCs w:val="18"/>
                  <w:lang w:val="en-US" w:eastAsia="zh-CN"/>
                </w:rPr>
                <w:t>CA_n7A-n25(2A)-n66A-n78A</w:t>
              </w:r>
            </w:ins>
          </w:p>
        </w:tc>
        <w:tc>
          <w:tcPr>
            <w:tcW w:w="1459"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753" w:author="yuanyuan zhang/RF Performance Standard Research Lab/Engineer/Samsung Electronics" w:date="2021-05-28T17:10:00Z"/>
                <w:rFonts w:ascii="Arial" w:hAnsi="Arial" w:cs="Arial"/>
                <w:sz w:val="18"/>
                <w:szCs w:val="18"/>
                <w:lang w:eastAsia="zh-CN"/>
              </w:rPr>
            </w:pPr>
            <w:ins w:id="2754"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2755" w:author="yuanyuan zhang/RF Performance Standard Research Lab/Engineer/Samsung Electronics" w:date="2021-05-28T17:10:00Z"/>
                <w:rFonts w:ascii="Arial" w:hAnsi="Arial" w:cs="Arial"/>
                <w:sz w:val="18"/>
                <w:szCs w:val="18"/>
                <w:lang w:eastAsia="zh-CN"/>
              </w:rPr>
            </w:pPr>
            <w:ins w:id="2756"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2757" w:author="yuanyuan zhang/RF Performance Standard Research Lab/Engineer/Samsung Electronics" w:date="2021-05-28T17:10:00Z"/>
                <w:rFonts w:ascii="Arial" w:hAnsi="Arial" w:cs="Arial"/>
                <w:sz w:val="18"/>
                <w:szCs w:val="18"/>
                <w:lang w:eastAsia="zh-CN"/>
              </w:rPr>
            </w:pPr>
            <w:ins w:id="2758"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2759" w:author="yuanyuan zhang/RF Performance Standard Research Lab/Engineer/Samsung Electronics" w:date="2021-05-28T17:10:00Z"/>
                <w:rFonts w:ascii="Arial" w:hAnsi="Arial" w:cs="Arial"/>
                <w:sz w:val="18"/>
                <w:szCs w:val="18"/>
                <w:lang w:eastAsia="zh-CN"/>
              </w:rPr>
            </w:pPr>
            <w:ins w:id="2760"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2761" w:author="yuanyuan zhang/RF Performance Standard Research Lab/Engineer/Samsung Electronics" w:date="2021-05-28T17:10:00Z"/>
                <w:rFonts w:ascii="Arial" w:hAnsi="Arial" w:cs="Arial"/>
                <w:sz w:val="18"/>
                <w:szCs w:val="18"/>
                <w:lang w:eastAsia="zh-CN"/>
              </w:rPr>
            </w:pPr>
            <w:ins w:id="2762"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2763" w:author="yuanyuan zhang/RF Performance Standard Research Lab/Engineer/Samsung Electronics" w:date="2021-05-28T17:10:00Z"/>
                <w:rFonts w:ascii="Arial" w:hAnsi="Arial" w:cs="Arial"/>
                <w:sz w:val="18"/>
                <w:szCs w:val="18"/>
                <w:lang w:val="en-US" w:eastAsia="zh-CN"/>
              </w:rPr>
            </w:pPr>
            <w:ins w:id="2764"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65" w:author="yuanyuan zhang/RF Performance Standard Research Lab/Engineer/Samsung Electronics" w:date="2021-05-28T17:10:00Z"/>
                <w:rFonts w:ascii="Arial" w:hAnsi="Arial" w:cs="Arial"/>
                <w:sz w:val="18"/>
                <w:szCs w:val="18"/>
                <w:lang w:eastAsia="ja-JP"/>
              </w:rPr>
            </w:pPr>
            <w:ins w:id="2766" w:author="yuanyuan zhang/RF Performance Standard Research Lab/Engineer/Samsung Electronics" w:date="2021-05-28T17:10: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67" w:author="yuanyuan zhang/RF Performance Standard Research Lab/Engineer/Samsung Electronics" w:date="2021-05-28T17:10:00Z"/>
                <w:rFonts w:ascii="Arial" w:hAnsi="Arial" w:cs="Arial"/>
                <w:sz w:val="18"/>
                <w:szCs w:val="18"/>
                <w:lang w:val="en-US" w:eastAsia="zh-CN"/>
              </w:rPr>
            </w:pPr>
            <w:ins w:id="2768"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69" w:author="yuanyuan zhang/RF Performance Standard Research Lab/Engineer/Samsung Electronics" w:date="2021-05-28T17:10:00Z"/>
                <w:rFonts w:ascii="Arial" w:hAnsi="Arial" w:cs="Arial"/>
                <w:sz w:val="18"/>
                <w:szCs w:val="18"/>
                <w:lang w:val="sv-SE" w:eastAsia="zh-CN"/>
              </w:rPr>
            </w:pPr>
            <w:ins w:id="2770"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71" w:author="yuanyuan zhang/RF Performance Standard Research Lab/Engineer/Samsung Electronics" w:date="2021-05-28T17:10:00Z"/>
                <w:rFonts w:ascii="Arial" w:hAnsi="Arial" w:cs="Arial"/>
                <w:sz w:val="18"/>
                <w:szCs w:val="18"/>
                <w:lang w:val="sv-SE" w:eastAsia="zh-CN"/>
              </w:rPr>
            </w:pPr>
            <w:ins w:id="2772"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73" w:author="yuanyuan zhang/RF Performance Standard Research Lab/Engineer/Samsung Electronics" w:date="2021-05-28T17:10:00Z"/>
                <w:rFonts w:ascii="Arial" w:hAnsi="Arial" w:cs="Arial"/>
                <w:sz w:val="18"/>
                <w:szCs w:val="18"/>
                <w:lang w:val="sv-SE" w:eastAsia="zh-CN"/>
              </w:rPr>
            </w:pPr>
            <w:ins w:id="2774"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75" w:author="yuanyuan zhang/RF Performance Standard Research Lab/Engineer/Samsung Electronics" w:date="2021-05-28T17:10:00Z"/>
                <w:rFonts w:ascii="Arial" w:hAnsi="Arial" w:cs="Arial"/>
                <w:sz w:val="18"/>
                <w:szCs w:val="18"/>
                <w:lang w:val="sv-SE" w:eastAsia="zh-CN"/>
              </w:rPr>
            </w:pPr>
            <w:ins w:id="2776"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77" w:author="yuanyuan zhang/RF Performance Standard Research Lab/Engineer/Samsung Electronics" w:date="2021-05-28T17:10:00Z"/>
                <w:rFonts w:ascii="Arial" w:hAnsi="Arial" w:cs="Arial"/>
                <w:sz w:val="18"/>
                <w:szCs w:val="18"/>
                <w:lang w:val="sv-SE" w:eastAsia="zh-CN"/>
              </w:rPr>
            </w:pPr>
            <w:ins w:id="2778"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79" w:author="yuanyuan zhang/RF Performance Standard Research Lab/Engineer/Samsung Electronics" w:date="2021-05-28T17:10:00Z"/>
                <w:rFonts w:ascii="Arial" w:hAnsi="Arial" w:cs="Arial"/>
                <w:sz w:val="18"/>
                <w:szCs w:val="18"/>
                <w:lang w:val="sv-SE" w:eastAsia="zh-CN"/>
              </w:rPr>
            </w:pPr>
            <w:ins w:id="2780"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81" w:author="yuanyuan zhang/RF Performance Standard Research Lab/Engineer/Samsung Electronics" w:date="2021-05-28T17:10:00Z"/>
                <w:rFonts w:ascii="Arial" w:hAnsi="Arial" w:cs="Arial"/>
                <w:sz w:val="18"/>
                <w:szCs w:val="18"/>
                <w:lang w:val="sv-SE" w:eastAsia="zh-CN"/>
              </w:rPr>
            </w:pPr>
            <w:ins w:id="2782"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83"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84"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85"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86"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87" w:author="yuanyuan zhang/RF Performance Standard Research Lab/Engineer/Samsung Electronics" w:date="2021-05-28T17:10: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788" w:author="yuanyuan zhang/RF Performance Standard Research Lab/Engineer/Samsung Electronics" w:date="2021-05-28T17:10:00Z"/>
                <w:rFonts w:ascii="Arial" w:hAnsi="Arial"/>
                <w:sz w:val="18"/>
                <w:lang w:val="en-US" w:eastAsia="zh-CN"/>
              </w:rPr>
            </w:pPr>
            <w:ins w:id="2789"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2790"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791"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792"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93" w:author="yuanyuan zhang/RF Performance Standard Research Lab/Engineer/Samsung Electronics" w:date="2021-05-28T17:10:00Z"/>
                <w:rFonts w:ascii="Arial" w:hAnsi="Arial" w:cs="Arial"/>
                <w:sz w:val="18"/>
                <w:szCs w:val="18"/>
                <w:lang w:eastAsia="ja-JP"/>
              </w:rPr>
            </w:pPr>
            <w:ins w:id="2794" w:author="yuanyuan zhang/RF Performance Standard Research Lab/Engineer/Samsung Electronics" w:date="2021-05-28T17:10:00Z">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795" w:author="yuanyuan zhang/RF Performance Standard Research Lab/Engineer/Samsung Electronics" w:date="2021-05-28T17:10:00Z"/>
                <w:rFonts w:ascii="Arial" w:hAnsi="Arial" w:cs="Arial"/>
                <w:sz w:val="18"/>
                <w:szCs w:val="18"/>
                <w:lang w:val="sv-SE" w:eastAsia="zh-CN"/>
              </w:rPr>
            </w:pPr>
            <w:ins w:id="2796" w:author="yuanyuan zhang/RF Performance Standard Research Lab/Engineer/Samsung Electronics" w:date="2021-05-28T17:10:00Z">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797"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2798"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799"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800"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01" w:author="yuanyuan zhang/RF Performance Standard Research Lab/Engineer/Samsung Electronics" w:date="2021-05-28T17:10:00Z"/>
                <w:rFonts w:ascii="Arial" w:hAnsi="Arial" w:cs="Arial"/>
                <w:sz w:val="18"/>
                <w:szCs w:val="18"/>
                <w:lang w:eastAsia="ja-JP"/>
              </w:rPr>
            </w:pPr>
            <w:ins w:id="2802" w:author="yuanyuan zhang/RF Performance Standard Research Lab/Engineer/Samsung Electronics" w:date="2021-05-28T17:10: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03" w:author="yuanyuan zhang/RF Performance Standard Research Lab/Engineer/Samsung Electronics" w:date="2021-05-28T17:10:00Z"/>
                <w:rFonts w:ascii="Arial" w:hAnsi="Arial" w:cs="Arial"/>
                <w:sz w:val="18"/>
                <w:szCs w:val="18"/>
                <w:lang w:val="en-US" w:eastAsia="zh-CN"/>
              </w:rPr>
            </w:pPr>
            <w:ins w:id="2804"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05" w:author="yuanyuan zhang/RF Performance Standard Research Lab/Engineer/Samsung Electronics" w:date="2021-05-28T17:10:00Z"/>
                <w:rFonts w:ascii="Arial" w:hAnsi="Arial" w:cs="Arial"/>
                <w:sz w:val="18"/>
                <w:szCs w:val="18"/>
                <w:lang w:val="sv-SE" w:eastAsia="zh-CN"/>
              </w:rPr>
            </w:pPr>
            <w:ins w:id="2806"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07" w:author="yuanyuan zhang/RF Performance Standard Research Lab/Engineer/Samsung Electronics" w:date="2021-05-28T17:10:00Z"/>
                <w:rFonts w:ascii="Arial" w:hAnsi="Arial" w:cs="Arial"/>
                <w:sz w:val="18"/>
                <w:szCs w:val="18"/>
                <w:lang w:val="sv-SE" w:eastAsia="zh-CN"/>
              </w:rPr>
            </w:pPr>
            <w:ins w:id="2808"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09" w:author="yuanyuan zhang/RF Performance Standard Research Lab/Engineer/Samsung Electronics" w:date="2021-05-28T17:10:00Z"/>
                <w:rFonts w:ascii="Arial" w:hAnsi="Arial" w:cs="Arial"/>
                <w:sz w:val="18"/>
                <w:szCs w:val="18"/>
                <w:lang w:val="sv-SE" w:eastAsia="zh-CN"/>
              </w:rPr>
            </w:pPr>
            <w:ins w:id="2810"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11" w:author="yuanyuan zhang/RF Performance Standard Research Lab/Engineer/Samsung Electronics" w:date="2021-05-28T17:10:00Z"/>
                <w:rFonts w:ascii="Arial" w:hAnsi="Arial" w:cs="Arial"/>
                <w:sz w:val="18"/>
                <w:szCs w:val="18"/>
                <w:lang w:val="sv-SE" w:eastAsia="zh-CN"/>
              </w:rPr>
            </w:pPr>
            <w:ins w:id="2812"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13" w:author="yuanyuan zhang/RF Performance Standard Research Lab/Engineer/Samsung Electronics" w:date="2021-05-28T17:10:00Z"/>
                <w:rFonts w:ascii="Arial" w:hAnsi="Arial" w:cs="Arial"/>
                <w:sz w:val="18"/>
                <w:szCs w:val="18"/>
                <w:lang w:val="sv-SE" w:eastAsia="zh-CN"/>
              </w:rPr>
            </w:pPr>
            <w:ins w:id="2814"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15" w:author="yuanyuan zhang/RF Performance Standard Research Lab/Engineer/Samsung Electronics" w:date="2021-05-28T17:10:00Z"/>
                <w:rFonts w:ascii="Arial" w:hAnsi="Arial" w:cs="Arial"/>
                <w:sz w:val="18"/>
                <w:szCs w:val="18"/>
                <w:lang w:val="sv-SE" w:eastAsia="zh-CN"/>
              </w:rPr>
            </w:pPr>
            <w:ins w:id="2816"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17"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18"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19"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20"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21"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22"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823"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2824"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2825"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2826"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27" w:author="yuanyuan zhang/RF Performance Standard Research Lab/Engineer/Samsung Electronics" w:date="2021-05-28T17:10:00Z"/>
                <w:rFonts w:ascii="Arial" w:hAnsi="Arial" w:cs="Arial"/>
                <w:sz w:val="18"/>
                <w:szCs w:val="18"/>
                <w:lang w:eastAsia="ja-JP"/>
              </w:rPr>
            </w:pPr>
            <w:ins w:id="2828" w:author="yuanyuan zhang/RF Performance Standard Research Lab/Engineer/Samsung Electronics" w:date="2021-05-28T17:10: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29" w:author="yuanyuan zhang/RF Performance Standard Research Lab/Engineer/Samsung Electronics" w:date="2021-05-28T17:10:00Z"/>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30" w:author="yuanyuan zhang/RF Performance Standard Research Lab/Engineer/Samsung Electronics" w:date="2021-05-28T17:10:00Z"/>
                <w:rFonts w:ascii="Arial" w:hAnsi="Arial" w:cs="Arial"/>
                <w:sz w:val="18"/>
                <w:szCs w:val="18"/>
                <w:lang w:val="sv-SE" w:eastAsia="zh-CN"/>
              </w:rPr>
            </w:pPr>
            <w:ins w:id="2831"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32" w:author="yuanyuan zhang/RF Performance Standard Research Lab/Engineer/Samsung Electronics" w:date="2021-05-28T17:10:00Z"/>
                <w:rFonts w:ascii="Arial" w:hAnsi="Arial" w:cs="Arial"/>
                <w:sz w:val="18"/>
                <w:szCs w:val="18"/>
                <w:lang w:val="sv-SE" w:eastAsia="zh-CN"/>
              </w:rPr>
            </w:pPr>
            <w:ins w:id="2833"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34" w:author="yuanyuan zhang/RF Performance Standard Research Lab/Engineer/Samsung Electronics" w:date="2021-05-28T17:10:00Z"/>
                <w:rFonts w:ascii="Arial" w:hAnsi="Arial" w:cs="Arial"/>
                <w:sz w:val="18"/>
                <w:szCs w:val="18"/>
                <w:lang w:val="sv-SE" w:eastAsia="zh-CN"/>
              </w:rPr>
            </w:pPr>
            <w:ins w:id="2835"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36" w:author="yuanyuan zhang/RF Performance Standard Research Lab/Engineer/Samsung Electronics" w:date="2021-05-28T17:10:00Z"/>
                <w:rFonts w:ascii="Arial" w:hAnsi="Arial" w:cs="Arial"/>
                <w:sz w:val="18"/>
                <w:szCs w:val="18"/>
                <w:lang w:val="sv-SE" w:eastAsia="zh-CN"/>
              </w:rPr>
            </w:pPr>
            <w:ins w:id="2837"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38" w:author="yuanyuan zhang/RF Performance Standard Research Lab/Engineer/Samsung Electronics" w:date="2021-05-28T17:10:00Z"/>
                <w:rFonts w:ascii="Arial" w:hAnsi="Arial" w:cs="Arial"/>
                <w:sz w:val="18"/>
                <w:szCs w:val="18"/>
                <w:lang w:val="sv-SE" w:eastAsia="zh-CN"/>
              </w:rPr>
            </w:pPr>
            <w:ins w:id="2839"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40" w:author="yuanyuan zhang/RF Performance Standard Research Lab/Engineer/Samsung Electronics" w:date="2021-05-28T17:10:00Z"/>
                <w:rFonts w:ascii="Arial" w:hAnsi="Arial" w:cs="Arial"/>
                <w:sz w:val="18"/>
                <w:szCs w:val="18"/>
                <w:lang w:val="sv-SE" w:eastAsia="zh-CN"/>
              </w:rPr>
            </w:pPr>
            <w:ins w:id="2841"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42" w:author="yuanyuan zhang/RF Performance Standard Research Lab/Engineer/Samsung Electronics" w:date="2021-05-28T17:10:00Z"/>
                <w:rFonts w:ascii="Arial" w:hAnsi="Arial" w:cs="Arial"/>
                <w:sz w:val="18"/>
                <w:szCs w:val="18"/>
                <w:lang w:val="sv-SE" w:eastAsia="zh-CN"/>
              </w:rPr>
            </w:pPr>
            <w:ins w:id="2843"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44" w:author="yuanyuan zhang/RF Performance Standard Research Lab/Engineer/Samsung Electronics" w:date="2021-05-28T17:10:00Z"/>
                <w:rFonts w:ascii="Arial" w:hAnsi="Arial" w:cs="Arial"/>
                <w:sz w:val="18"/>
                <w:szCs w:val="18"/>
                <w:lang w:val="sv-SE" w:eastAsia="zh-CN"/>
              </w:rPr>
            </w:pPr>
            <w:ins w:id="2845" w:author="yuanyuan zhang/RF Performance Standard Research Lab/Engineer/Samsung Electronics" w:date="2021-05-28T17:10: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46" w:author="yuanyuan zhang/RF Performance Standard Research Lab/Engineer/Samsung Electronics" w:date="2021-05-28T17:10:00Z"/>
                <w:rFonts w:ascii="Arial" w:hAnsi="Arial" w:cs="Arial"/>
                <w:sz w:val="18"/>
                <w:szCs w:val="18"/>
                <w:lang w:val="sv-SE" w:eastAsia="zh-CN"/>
              </w:rPr>
            </w:pPr>
            <w:ins w:id="2847" w:author="yuanyuan zhang/RF Performance Standard Research Lab/Engineer/Samsung Electronics" w:date="2021-05-28T17:10: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48" w:author="yuanyuan zhang/RF Performance Standard Research Lab/Engineer/Samsung Electronics" w:date="2021-05-28T17:10:00Z"/>
                <w:rFonts w:ascii="Arial" w:hAnsi="Arial" w:cs="Arial"/>
                <w:sz w:val="18"/>
                <w:szCs w:val="18"/>
                <w:lang w:val="sv-SE" w:eastAsia="zh-CN"/>
              </w:rPr>
            </w:pPr>
            <w:ins w:id="2849" w:author="yuanyuan zhang/RF Performance Standard Research Lab/Engineer/Samsung Electronics" w:date="2021-05-28T17:10: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50" w:author="yuanyuan zhang/RF Performance Standard Research Lab/Engineer/Samsung Electronics" w:date="2021-05-28T17:10:00Z"/>
                <w:rFonts w:ascii="Arial" w:hAnsi="Arial" w:cs="Arial"/>
                <w:sz w:val="18"/>
                <w:szCs w:val="18"/>
                <w:lang w:val="sv-SE" w:eastAsia="zh-CN"/>
              </w:rPr>
            </w:pPr>
            <w:ins w:id="2851" w:author="yuanyuan zhang/RF Performance Standard Research Lab/Engineer/Samsung Electronics" w:date="2021-05-28T17:10: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52" w:author="yuanyuan zhang/RF Performance Standard Research Lab/Engineer/Samsung Electronics" w:date="2021-05-28T17:10:00Z"/>
                <w:rFonts w:ascii="Arial" w:hAnsi="Arial" w:cs="Arial"/>
                <w:sz w:val="18"/>
                <w:szCs w:val="18"/>
                <w:lang w:val="sv-SE" w:eastAsia="zh-CN"/>
              </w:rPr>
            </w:pPr>
            <w:ins w:id="2853" w:author="yuanyuan zhang/RF Performance Standard Research Lab/Engineer/Samsung Electronics" w:date="2021-05-28T17:10: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2854"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2855" w:author="yuanyuan zhang/RF Performance Standard Research Lab/Engineer/Samsung Electronics" w:date="2021-05-28T17:10:00Z"/>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856" w:author="yuanyuan zhang/RF Performance Standard Research Lab/Engineer/Samsung Electronics" w:date="2021-05-28T17:10:00Z"/>
                <w:rFonts w:ascii="Arial" w:hAnsi="Arial" w:cs="Arial"/>
                <w:sz w:val="18"/>
                <w:szCs w:val="18"/>
                <w:lang w:val="en-US" w:eastAsia="zh-CN"/>
              </w:rPr>
            </w:pPr>
            <w:ins w:id="2857" w:author="yuanyuan zhang/RF Performance Standard Research Lab/Engineer/Samsung Electronics" w:date="2021-05-28T17:10:00Z">
              <w:r w:rsidRPr="003731BB">
                <w:rPr>
                  <w:rFonts w:ascii="Arial" w:hAnsi="Arial" w:cs="Arial"/>
                  <w:sz w:val="18"/>
                  <w:szCs w:val="18"/>
                  <w:lang w:val="en-US" w:eastAsia="zh-CN"/>
                </w:rPr>
                <w:t>CA_n7A-n25A-n66(2A)-n78A</w:t>
              </w:r>
            </w:ins>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858" w:author="yuanyuan zhang/RF Performance Standard Research Lab/Engineer/Samsung Electronics" w:date="2021-05-28T17:10:00Z"/>
                <w:rFonts w:ascii="Arial" w:hAnsi="Arial" w:cs="Arial"/>
                <w:sz w:val="18"/>
                <w:szCs w:val="18"/>
                <w:lang w:eastAsia="zh-CN"/>
              </w:rPr>
            </w:pPr>
            <w:ins w:id="2859"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2860" w:author="yuanyuan zhang/RF Performance Standard Research Lab/Engineer/Samsung Electronics" w:date="2021-05-28T17:10:00Z"/>
                <w:rFonts w:ascii="Arial" w:hAnsi="Arial" w:cs="Arial"/>
                <w:sz w:val="18"/>
                <w:szCs w:val="18"/>
                <w:lang w:eastAsia="zh-CN"/>
              </w:rPr>
            </w:pPr>
            <w:ins w:id="2861"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2862" w:author="yuanyuan zhang/RF Performance Standard Research Lab/Engineer/Samsung Electronics" w:date="2021-05-28T17:10:00Z"/>
                <w:rFonts w:ascii="Arial" w:hAnsi="Arial" w:cs="Arial"/>
                <w:sz w:val="18"/>
                <w:szCs w:val="18"/>
                <w:lang w:eastAsia="zh-CN"/>
              </w:rPr>
            </w:pPr>
            <w:ins w:id="2863"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2864" w:author="yuanyuan zhang/RF Performance Standard Research Lab/Engineer/Samsung Electronics" w:date="2021-05-28T17:10:00Z"/>
                <w:rFonts w:ascii="Arial" w:hAnsi="Arial" w:cs="Arial"/>
                <w:sz w:val="18"/>
                <w:szCs w:val="18"/>
                <w:lang w:eastAsia="zh-CN"/>
              </w:rPr>
            </w:pPr>
            <w:ins w:id="2865"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2866" w:author="yuanyuan zhang/RF Performance Standard Research Lab/Engineer/Samsung Electronics" w:date="2021-05-28T17:10:00Z"/>
                <w:rFonts w:ascii="Arial" w:hAnsi="Arial" w:cs="Arial"/>
                <w:sz w:val="18"/>
                <w:szCs w:val="18"/>
                <w:lang w:eastAsia="zh-CN"/>
              </w:rPr>
            </w:pPr>
            <w:ins w:id="2867"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2868" w:author="yuanyuan zhang/RF Performance Standard Research Lab/Engineer/Samsung Electronics" w:date="2021-05-28T17:10:00Z"/>
                <w:rFonts w:ascii="Arial" w:hAnsi="Arial" w:cs="Arial"/>
                <w:sz w:val="18"/>
                <w:szCs w:val="18"/>
                <w:lang w:val="en-US" w:eastAsia="zh-CN"/>
              </w:rPr>
            </w:pPr>
            <w:ins w:id="2869"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70" w:author="yuanyuan zhang/RF Performance Standard Research Lab/Engineer/Samsung Electronics" w:date="2021-05-28T17:10:00Z"/>
                <w:rFonts w:ascii="Arial" w:hAnsi="Arial" w:cs="Arial"/>
                <w:sz w:val="18"/>
                <w:szCs w:val="18"/>
                <w:lang w:eastAsia="ja-JP"/>
              </w:rPr>
            </w:pPr>
            <w:ins w:id="2871" w:author="yuanyuan zhang/RF Performance Standard Research Lab/Engineer/Samsung Electronics" w:date="2021-05-28T17:10: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72" w:author="yuanyuan zhang/RF Performance Standard Research Lab/Engineer/Samsung Electronics" w:date="2021-05-28T17:10:00Z"/>
                <w:rFonts w:ascii="Arial" w:hAnsi="Arial" w:cs="Arial"/>
                <w:sz w:val="18"/>
                <w:szCs w:val="18"/>
                <w:lang w:val="en-US" w:eastAsia="zh-CN"/>
              </w:rPr>
            </w:pPr>
            <w:ins w:id="2873"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74" w:author="yuanyuan zhang/RF Performance Standard Research Lab/Engineer/Samsung Electronics" w:date="2021-05-28T17:10:00Z"/>
                <w:rFonts w:ascii="Arial" w:hAnsi="Arial" w:cs="Arial"/>
                <w:sz w:val="18"/>
                <w:szCs w:val="18"/>
                <w:lang w:val="sv-SE" w:eastAsia="zh-CN"/>
              </w:rPr>
            </w:pPr>
            <w:ins w:id="2875"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76" w:author="yuanyuan zhang/RF Performance Standard Research Lab/Engineer/Samsung Electronics" w:date="2021-05-28T17:10:00Z"/>
                <w:rFonts w:ascii="Arial" w:hAnsi="Arial" w:cs="Arial"/>
                <w:sz w:val="18"/>
                <w:szCs w:val="18"/>
                <w:lang w:val="sv-SE" w:eastAsia="zh-CN"/>
              </w:rPr>
            </w:pPr>
            <w:ins w:id="2877"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78" w:author="yuanyuan zhang/RF Performance Standard Research Lab/Engineer/Samsung Electronics" w:date="2021-05-28T17:10:00Z"/>
                <w:rFonts w:ascii="Arial" w:hAnsi="Arial" w:cs="Arial"/>
                <w:sz w:val="18"/>
                <w:szCs w:val="18"/>
                <w:lang w:val="sv-SE" w:eastAsia="zh-CN"/>
              </w:rPr>
            </w:pPr>
            <w:ins w:id="2879"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80" w:author="yuanyuan zhang/RF Performance Standard Research Lab/Engineer/Samsung Electronics" w:date="2021-05-28T17:10:00Z"/>
                <w:rFonts w:ascii="Arial" w:hAnsi="Arial" w:cs="Arial"/>
                <w:sz w:val="18"/>
                <w:szCs w:val="18"/>
                <w:lang w:val="sv-SE" w:eastAsia="zh-CN"/>
              </w:rPr>
            </w:pPr>
            <w:ins w:id="2881"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82" w:author="yuanyuan zhang/RF Performance Standard Research Lab/Engineer/Samsung Electronics" w:date="2021-05-28T17:10:00Z"/>
                <w:rFonts w:ascii="Arial" w:hAnsi="Arial" w:cs="Arial"/>
                <w:sz w:val="18"/>
                <w:szCs w:val="18"/>
                <w:lang w:val="sv-SE" w:eastAsia="zh-CN"/>
              </w:rPr>
            </w:pPr>
            <w:ins w:id="2883"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84" w:author="yuanyuan zhang/RF Performance Standard Research Lab/Engineer/Samsung Electronics" w:date="2021-05-28T17:10:00Z"/>
                <w:rFonts w:ascii="Arial" w:hAnsi="Arial" w:cs="Arial"/>
                <w:sz w:val="18"/>
                <w:szCs w:val="18"/>
                <w:lang w:val="sv-SE" w:eastAsia="zh-CN"/>
              </w:rPr>
            </w:pPr>
            <w:ins w:id="2885"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86" w:author="yuanyuan zhang/RF Performance Standard Research Lab/Engineer/Samsung Electronics" w:date="2021-05-28T17:10:00Z"/>
                <w:rFonts w:ascii="Arial" w:hAnsi="Arial" w:cs="Arial"/>
                <w:sz w:val="18"/>
                <w:szCs w:val="18"/>
                <w:lang w:val="sv-SE" w:eastAsia="zh-CN"/>
              </w:rPr>
            </w:pPr>
            <w:ins w:id="2887"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88"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89"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90"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91"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92" w:author="yuanyuan zhang/RF Performance Standard Research Lab/Engineer/Samsung Electronics" w:date="2021-05-28T17:10: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893" w:author="yuanyuan zhang/RF Performance Standard Research Lab/Engineer/Samsung Electronics" w:date="2021-05-28T17:10:00Z"/>
                <w:rFonts w:ascii="Arial" w:hAnsi="Arial"/>
                <w:sz w:val="18"/>
                <w:lang w:val="en-US" w:eastAsia="zh-CN"/>
              </w:rPr>
            </w:pPr>
            <w:ins w:id="2894"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2895"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896"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897"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898" w:author="yuanyuan zhang/RF Performance Standard Research Lab/Engineer/Samsung Electronics" w:date="2021-05-28T17:10:00Z"/>
                <w:rFonts w:ascii="Arial" w:hAnsi="Arial" w:cs="Arial"/>
                <w:sz w:val="18"/>
                <w:szCs w:val="18"/>
                <w:lang w:eastAsia="ja-JP"/>
              </w:rPr>
            </w:pPr>
            <w:ins w:id="2899" w:author="yuanyuan zhang/RF Performance Standard Research Lab/Engineer/Samsung Electronics" w:date="2021-05-28T17:10: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00" w:author="yuanyuan zhang/RF Performance Standard Research Lab/Engineer/Samsung Electronics" w:date="2021-05-28T17:10:00Z"/>
                <w:rFonts w:ascii="Arial" w:hAnsi="Arial" w:cs="Arial"/>
                <w:sz w:val="18"/>
                <w:szCs w:val="18"/>
                <w:lang w:val="en-US" w:eastAsia="zh-CN"/>
              </w:rPr>
            </w:pPr>
            <w:ins w:id="2901"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02" w:author="yuanyuan zhang/RF Performance Standard Research Lab/Engineer/Samsung Electronics" w:date="2021-05-28T17:10:00Z"/>
                <w:rFonts w:ascii="Arial" w:hAnsi="Arial" w:cs="Arial"/>
                <w:sz w:val="18"/>
                <w:szCs w:val="18"/>
                <w:lang w:val="sv-SE" w:eastAsia="zh-CN"/>
              </w:rPr>
            </w:pPr>
            <w:ins w:id="2903"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04" w:author="yuanyuan zhang/RF Performance Standard Research Lab/Engineer/Samsung Electronics" w:date="2021-05-28T17:10:00Z"/>
                <w:rFonts w:ascii="Arial" w:hAnsi="Arial" w:cs="Arial"/>
                <w:sz w:val="18"/>
                <w:szCs w:val="18"/>
                <w:lang w:val="sv-SE" w:eastAsia="zh-CN"/>
              </w:rPr>
            </w:pPr>
            <w:ins w:id="2905"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06" w:author="yuanyuan zhang/RF Performance Standard Research Lab/Engineer/Samsung Electronics" w:date="2021-05-28T17:10:00Z"/>
                <w:rFonts w:ascii="Arial" w:hAnsi="Arial" w:cs="Arial"/>
                <w:sz w:val="18"/>
                <w:szCs w:val="18"/>
                <w:lang w:val="sv-SE" w:eastAsia="zh-CN"/>
              </w:rPr>
            </w:pPr>
            <w:ins w:id="2907"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08" w:author="yuanyuan zhang/RF Performance Standard Research Lab/Engineer/Samsung Electronics" w:date="2021-05-28T17:10:00Z"/>
                <w:rFonts w:ascii="Arial" w:hAnsi="Arial" w:cs="Arial"/>
                <w:sz w:val="18"/>
                <w:szCs w:val="18"/>
                <w:lang w:val="sv-SE" w:eastAsia="zh-CN"/>
              </w:rPr>
            </w:pPr>
            <w:ins w:id="2909"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10" w:author="yuanyuan zhang/RF Performance Standard Research Lab/Engineer/Samsung Electronics" w:date="2021-05-28T17:10:00Z"/>
                <w:rFonts w:ascii="Arial" w:hAnsi="Arial" w:cs="Arial"/>
                <w:sz w:val="18"/>
                <w:szCs w:val="18"/>
                <w:lang w:val="sv-SE" w:eastAsia="zh-CN"/>
              </w:rPr>
            </w:pPr>
            <w:ins w:id="2911"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12" w:author="yuanyuan zhang/RF Performance Standard Research Lab/Engineer/Samsung Electronics" w:date="2021-05-28T17:10:00Z"/>
                <w:rFonts w:ascii="Arial" w:hAnsi="Arial" w:cs="Arial"/>
                <w:sz w:val="18"/>
                <w:szCs w:val="18"/>
                <w:lang w:val="sv-SE" w:eastAsia="zh-CN"/>
              </w:rPr>
            </w:pPr>
            <w:ins w:id="2913"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14"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15"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16"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17"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18"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19"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920"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2921"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922"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923"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24" w:author="yuanyuan zhang/RF Performance Standard Research Lab/Engineer/Samsung Electronics" w:date="2021-05-28T17:10:00Z"/>
                <w:rFonts w:ascii="Arial" w:hAnsi="Arial" w:cs="Arial"/>
                <w:sz w:val="18"/>
                <w:szCs w:val="18"/>
                <w:lang w:eastAsia="ja-JP"/>
              </w:rPr>
            </w:pPr>
            <w:ins w:id="2925" w:author="yuanyuan zhang/RF Performance Standard Research Lab/Engineer/Samsung Electronics" w:date="2021-05-28T17:10:00Z">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26" w:author="yuanyuan zhang/RF Performance Standard Research Lab/Engineer/Samsung Electronics" w:date="2021-05-28T17:10:00Z"/>
                <w:rFonts w:ascii="Arial" w:hAnsi="Arial" w:cs="Arial"/>
                <w:sz w:val="18"/>
                <w:szCs w:val="18"/>
                <w:lang w:val="sv-SE" w:eastAsia="zh-CN"/>
              </w:rPr>
            </w:pPr>
            <w:ins w:id="2927" w:author="yuanyuan zhang/RF Performance Standard Research Lab/Engineer/Samsung Electronics" w:date="2021-05-28T17:10:00Z">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928"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2929"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2930"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2931"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32" w:author="yuanyuan zhang/RF Performance Standard Research Lab/Engineer/Samsung Electronics" w:date="2021-05-28T17:10:00Z"/>
                <w:rFonts w:ascii="Arial" w:hAnsi="Arial" w:cs="Arial"/>
                <w:sz w:val="18"/>
                <w:szCs w:val="18"/>
                <w:lang w:eastAsia="ja-JP"/>
              </w:rPr>
            </w:pPr>
            <w:ins w:id="2933" w:author="yuanyuan zhang/RF Performance Standard Research Lab/Engineer/Samsung Electronics" w:date="2021-05-28T17:10: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34" w:author="yuanyuan zhang/RF Performance Standard Research Lab/Engineer/Samsung Electronics" w:date="2021-05-28T17:10:00Z"/>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35" w:author="yuanyuan zhang/RF Performance Standard Research Lab/Engineer/Samsung Electronics" w:date="2021-05-28T17:10:00Z"/>
                <w:rFonts w:ascii="Arial" w:hAnsi="Arial" w:cs="Arial"/>
                <w:sz w:val="18"/>
                <w:szCs w:val="18"/>
                <w:lang w:val="sv-SE" w:eastAsia="zh-CN"/>
              </w:rPr>
            </w:pPr>
            <w:ins w:id="2936"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37" w:author="yuanyuan zhang/RF Performance Standard Research Lab/Engineer/Samsung Electronics" w:date="2021-05-28T17:10:00Z"/>
                <w:rFonts w:ascii="Arial" w:hAnsi="Arial" w:cs="Arial"/>
                <w:sz w:val="18"/>
                <w:szCs w:val="18"/>
                <w:lang w:val="sv-SE" w:eastAsia="zh-CN"/>
              </w:rPr>
            </w:pPr>
            <w:ins w:id="2938"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39" w:author="yuanyuan zhang/RF Performance Standard Research Lab/Engineer/Samsung Electronics" w:date="2021-05-28T17:10:00Z"/>
                <w:rFonts w:ascii="Arial" w:hAnsi="Arial" w:cs="Arial"/>
                <w:sz w:val="18"/>
                <w:szCs w:val="18"/>
                <w:lang w:val="sv-SE" w:eastAsia="zh-CN"/>
              </w:rPr>
            </w:pPr>
            <w:ins w:id="2940"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41" w:author="yuanyuan zhang/RF Performance Standard Research Lab/Engineer/Samsung Electronics" w:date="2021-05-28T17:10:00Z"/>
                <w:rFonts w:ascii="Arial" w:hAnsi="Arial" w:cs="Arial"/>
                <w:sz w:val="18"/>
                <w:szCs w:val="18"/>
                <w:lang w:val="sv-SE" w:eastAsia="zh-CN"/>
              </w:rPr>
            </w:pPr>
            <w:ins w:id="2942"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43" w:author="yuanyuan zhang/RF Performance Standard Research Lab/Engineer/Samsung Electronics" w:date="2021-05-28T17:10:00Z"/>
                <w:rFonts w:ascii="Arial" w:hAnsi="Arial" w:cs="Arial"/>
                <w:sz w:val="18"/>
                <w:szCs w:val="18"/>
                <w:lang w:val="sv-SE" w:eastAsia="zh-CN"/>
              </w:rPr>
            </w:pPr>
            <w:ins w:id="2944"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45" w:author="yuanyuan zhang/RF Performance Standard Research Lab/Engineer/Samsung Electronics" w:date="2021-05-28T17:10:00Z"/>
                <w:rFonts w:ascii="Arial" w:hAnsi="Arial" w:cs="Arial"/>
                <w:sz w:val="18"/>
                <w:szCs w:val="18"/>
                <w:lang w:val="sv-SE" w:eastAsia="zh-CN"/>
              </w:rPr>
            </w:pPr>
            <w:ins w:id="2946"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47" w:author="yuanyuan zhang/RF Performance Standard Research Lab/Engineer/Samsung Electronics" w:date="2021-05-28T17:10:00Z"/>
                <w:rFonts w:ascii="Arial" w:hAnsi="Arial" w:cs="Arial"/>
                <w:sz w:val="18"/>
                <w:szCs w:val="18"/>
                <w:lang w:val="sv-SE" w:eastAsia="zh-CN"/>
              </w:rPr>
            </w:pPr>
            <w:ins w:id="2948"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49" w:author="yuanyuan zhang/RF Performance Standard Research Lab/Engineer/Samsung Electronics" w:date="2021-05-28T17:10:00Z"/>
                <w:rFonts w:ascii="Arial" w:hAnsi="Arial" w:cs="Arial"/>
                <w:sz w:val="18"/>
                <w:szCs w:val="18"/>
                <w:lang w:val="sv-SE" w:eastAsia="zh-CN"/>
              </w:rPr>
            </w:pPr>
            <w:ins w:id="2950" w:author="yuanyuan zhang/RF Performance Standard Research Lab/Engineer/Samsung Electronics" w:date="2021-05-28T17:10: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51" w:author="yuanyuan zhang/RF Performance Standard Research Lab/Engineer/Samsung Electronics" w:date="2021-05-28T17:10:00Z"/>
                <w:rFonts w:ascii="Arial" w:hAnsi="Arial" w:cs="Arial"/>
                <w:sz w:val="18"/>
                <w:szCs w:val="18"/>
                <w:lang w:val="sv-SE" w:eastAsia="zh-CN"/>
              </w:rPr>
            </w:pPr>
            <w:ins w:id="2952" w:author="yuanyuan zhang/RF Performance Standard Research Lab/Engineer/Samsung Electronics" w:date="2021-05-28T17:10: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53" w:author="yuanyuan zhang/RF Performance Standard Research Lab/Engineer/Samsung Electronics" w:date="2021-05-28T17:10:00Z"/>
                <w:rFonts w:ascii="Arial" w:hAnsi="Arial" w:cs="Arial"/>
                <w:sz w:val="18"/>
                <w:szCs w:val="18"/>
                <w:lang w:val="sv-SE" w:eastAsia="zh-CN"/>
              </w:rPr>
            </w:pPr>
            <w:ins w:id="2954" w:author="yuanyuan zhang/RF Performance Standard Research Lab/Engineer/Samsung Electronics" w:date="2021-05-28T17:10: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55" w:author="yuanyuan zhang/RF Performance Standard Research Lab/Engineer/Samsung Electronics" w:date="2021-05-28T17:10:00Z"/>
                <w:rFonts w:ascii="Arial" w:hAnsi="Arial" w:cs="Arial"/>
                <w:sz w:val="18"/>
                <w:szCs w:val="18"/>
                <w:lang w:val="sv-SE" w:eastAsia="zh-CN"/>
              </w:rPr>
            </w:pPr>
            <w:ins w:id="2956" w:author="yuanyuan zhang/RF Performance Standard Research Lab/Engineer/Samsung Electronics" w:date="2021-05-28T17:10: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57" w:author="yuanyuan zhang/RF Performance Standard Research Lab/Engineer/Samsung Electronics" w:date="2021-05-28T17:10:00Z"/>
                <w:rFonts w:ascii="Arial" w:hAnsi="Arial" w:cs="Arial"/>
                <w:sz w:val="18"/>
                <w:szCs w:val="18"/>
                <w:lang w:val="sv-SE" w:eastAsia="zh-CN"/>
              </w:rPr>
            </w:pPr>
            <w:ins w:id="2958" w:author="yuanyuan zhang/RF Performance Standard Research Lab/Engineer/Samsung Electronics" w:date="2021-05-28T17:10: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2959"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2960" w:author="yuanyuan zhang/RF Performance Standard Research Lab/Engineer/Samsung Electronics" w:date="2021-05-28T17:10:00Z"/>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961" w:author="yuanyuan zhang/RF Performance Standard Research Lab/Engineer/Samsung Electronics" w:date="2021-05-28T17:10:00Z"/>
                <w:rFonts w:ascii="Arial" w:hAnsi="Arial" w:cs="Arial"/>
                <w:sz w:val="18"/>
                <w:szCs w:val="18"/>
                <w:lang w:val="en-US" w:eastAsia="zh-CN"/>
              </w:rPr>
            </w:pPr>
            <w:ins w:id="2962" w:author="yuanyuan zhang/RF Performance Standard Research Lab/Engineer/Samsung Electronics" w:date="2021-05-28T17:10:00Z">
              <w:r w:rsidRPr="003731BB">
                <w:rPr>
                  <w:rFonts w:ascii="Arial" w:hAnsi="Arial" w:cs="Arial"/>
                  <w:sz w:val="18"/>
                  <w:szCs w:val="18"/>
                  <w:lang w:val="en-US" w:eastAsia="zh-CN"/>
                </w:rPr>
                <w:t>CA_n7A-n25A-n66A-n78(2A)</w:t>
              </w:r>
            </w:ins>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963" w:author="yuanyuan zhang/RF Performance Standard Research Lab/Engineer/Samsung Electronics" w:date="2021-05-28T17:10:00Z"/>
                <w:rFonts w:ascii="Arial" w:hAnsi="Arial" w:cs="Arial"/>
                <w:sz w:val="18"/>
                <w:szCs w:val="18"/>
                <w:lang w:eastAsia="zh-CN"/>
              </w:rPr>
            </w:pPr>
            <w:ins w:id="2964"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2965" w:author="yuanyuan zhang/RF Performance Standard Research Lab/Engineer/Samsung Electronics" w:date="2021-05-28T17:10:00Z"/>
                <w:rFonts w:ascii="Arial" w:hAnsi="Arial" w:cs="Arial"/>
                <w:sz w:val="18"/>
                <w:szCs w:val="18"/>
                <w:lang w:eastAsia="zh-CN"/>
              </w:rPr>
            </w:pPr>
            <w:ins w:id="2966"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2967" w:author="yuanyuan zhang/RF Performance Standard Research Lab/Engineer/Samsung Electronics" w:date="2021-05-28T17:10:00Z"/>
                <w:rFonts w:ascii="Arial" w:hAnsi="Arial" w:cs="Arial"/>
                <w:sz w:val="18"/>
                <w:szCs w:val="18"/>
                <w:lang w:eastAsia="zh-CN"/>
              </w:rPr>
            </w:pPr>
            <w:ins w:id="2968"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2969" w:author="yuanyuan zhang/RF Performance Standard Research Lab/Engineer/Samsung Electronics" w:date="2021-05-28T17:10:00Z"/>
                <w:rFonts w:ascii="Arial" w:hAnsi="Arial" w:cs="Arial"/>
                <w:sz w:val="18"/>
                <w:szCs w:val="18"/>
                <w:lang w:eastAsia="zh-CN"/>
              </w:rPr>
            </w:pPr>
            <w:ins w:id="2970"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2971" w:author="yuanyuan zhang/RF Performance Standard Research Lab/Engineer/Samsung Electronics" w:date="2021-05-28T17:10:00Z"/>
                <w:rFonts w:ascii="Arial" w:hAnsi="Arial" w:cs="Arial"/>
                <w:sz w:val="18"/>
                <w:szCs w:val="18"/>
                <w:lang w:eastAsia="zh-CN"/>
              </w:rPr>
            </w:pPr>
            <w:ins w:id="2972"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2973" w:author="yuanyuan zhang/RF Performance Standard Research Lab/Engineer/Samsung Electronics" w:date="2021-05-28T17:10:00Z"/>
                <w:rFonts w:ascii="Arial" w:hAnsi="Arial" w:cs="Arial"/>
                <w:sz w:val="18"/>
                <w:szCs w:val="18"/>
                <w:lang w:val="en-US" w:eastAsia="zh-CN"/>
              </w:rPr>
            </w:pPr>
            <w:ins w:id="2974"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75" w:author="yuanyuan zhang/RF Performance Standard Research Lab/Engineer/Samsung Electronics" w:date="2021-05-28T17:10:00Z"/>
                <w:rFonts w:ascii="Arial" w:hAnsi="Arial" w:cs="Arial"/>
                <w:sz w:val="18"/>
                <w:szCs w:val="18"/>
                <w:lang w:eastAsia="ja-JP"/>
              </w:rPr>
            </w:pPr>
            <w:ins w:id="2976" w:author="yuanyuan zhang/RF Performance Standard Research Lab/Engineer/Samsung Electronics" w:date="2021-05-28T17:10: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77" w:author="yuanyuan zhang/RF Performance Standard Research Lab/Engineer/Samsung Electronics" w:date="2021-05-28T17:10:00Z"/>
                <w:rFonts w:ascii="Arial" w:hAnsi="Arial" w:cs="Arial"/>
                <w:sz w:val="18"/>
                <w:szCs w:val="18"/>
                <w:lang w:val="en-US" w:eastAsia="zh-CN"/>
              </w:rPr>
            </w:pPr>
            <w:ins w:id="2978"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79" w:author="yuanyuan zhang/RF Performance Standard Research Lab/Engineer/Samsung Electronics" w:date="2021-05-28T17:10:00Z"/>
                <w:rFonts w:ascii="Arial" w:hAnsi="Arial" w:cs="Arial"/>
                <w:sz w:val="18"/>
                <w:szCs w:val="18"/>
                <w:lang w:val="sv-SE" w:eastAsia="zh-CN"/>
              </w:rPr>
            </w:pPr>
            <w:ins w:id="2980"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81" w:author="yuanyuan zhang/RF Performance Standard Research Lab/Engineer/Samsung Electronics" w:date="2021-05-28T17:10:00Z"/>
                <w:rFonts w:ascii="Arial" w:hAnsi="Arial" w:cs="Arial"/>
                <w:sz w:val="18"/>
                <w:szCs w:val="18"/>
                <w:lang w:val="sv-SE" w:eastAsia="zh-CN"/>
              </w:rPr>
            </w:pPr>
            <w:ins w:id="2982"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83" w:author="yuanyuan zhang/RF Performance Standard Research Lab/Engineer/Samsung Electronics" w:date="2021-05-28T17:10:00Z"/>
                <w:rFonts w:ascii="Arial" w:hAnsi="Arial" w:cs="Arial"/>
                <w:sz w:val="18"/>
                <w:szCs w:val="18"/>
                <w:lang w:val="sv-SE" w:eastAsia="zh-CN"/>
              </w:rPr>
            </w:pPr>
            <w:ins w:id="2984"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85" w:author="yuanyuan zhang/RF Performance Standard Research Lab/Engineer/Samsung Electronics" w:date="2021-05-28T17:10:00Z"/>
                <w:rFonts w:ascii="Arial" w:hAnsi="Arial" w:cs="Arial"/>
                <w:sz w:val="18"/>
                <w:szCs w:val="18"/>
                <w:lang w:val="sv-SE" w:eastAsia="zh-CN"/>
              </w:rPr>
            </w:pPr>
            <w:ins w:id="2986"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87" w:author="yuanyuan zhang/RF Performance Standard Research Lab/Engineer/Samsung Electronics" w:date="2021-05-28T17:10:00Z"/>
                <w:rFonts w:ascii="Arial" w:hAnsi="Arial" w:cs="Arial"/>
                <w:sz w:val="18"/>
                <w:szCs w:val="18"/>
                <w:lang w:val="sv-SE" w:eastAsia="zh-CN"/>
              </w:rPr>
            </w:pPr>
            <w:ins w:id="2988"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89" w:author="yuanyuan zhang/RF Performance Standard Research Lab/Engineer/Samsung Electronics" w:date="2021-05-28T17:10:00Z"/>
                <w:rFonts w:ascii="Arial" w:hAnsi="Arial" w:cs="Arial"/>
                <w:sz w:val="18"/>
                <w:szCs w:val="18"/>
                <w:lang w:val="sv-SE" w:eastAsia="zh-CN"/>
              </w:rPr>
            </w:pPr>
            <w:ins w:id="2990"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91" w:author="yuanyuan zhang/RF Performance Standard Research Lab/Engineer/Samsung Electronics" w:date="2021-05-28T17:10:00Z"/>
                <w:rFonts w:ascii="Arial" w:hAnsi="Arial" w:cs="Arial"/>
                <w:sz w:val="18"/>
                <w:szCs w:val="18"/>
                <w:lang w:val="sv-SE" w:eastAsia="zh-CN"/>
              </w:rPr>
            </w:pPr>
            <w:ins w:id="2992"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93"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94"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95"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96"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2997" w:author="yuanyuan zhang/RF Performance Standard Research Lab/Engineer/Samsung Electronics" w:date="2021-05-28T17:10: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2998" w:author="yuanyuan zhang/RF Performance Standard Research Lab/Engineer/Samsung Electronics" w:date="2021-05-28T17:10:00Z"/>
                <w:rFonts w:ascii="Arial" w:hAnsi="Arial"/>
                <w:sz w:val="18"/>
                <w:lang w:val="en-US" w:eastAsia="zh-CN"/>
              </w:rPr>
            </w:pPr>
            <w:ins w:id="2999"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3000"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01"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02"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03" w:author="yuanyuan zhang/RF Performance Standard Research Lab/Engineer/Samsung Electronics" w:date="2021-05-28T17:10:00Z"/>
                <w:rFonts w:ascii="Arial" w:hAnsi="Arial" w:cs="Arial"/>
                <w:sz w:val="18"/>
                <w:szCs w:val="18"/>
                <w:lang w:eastAsia="ja-JP"/>
              </w:rPr>
            </w:pPr>
            <w:ins w:id="3004" w:author="yuanyuan zhang/RF Performance Standard Research Lab/Engineer/Samsung Electronics" w:date="2021-05-28T17:10: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05" w:author="yuanyuan zhang/RF Performance Standard Research Lab/Engineer/Samsung Electronics" w:date="2021-05-28T17:10:00Z"/>
                <w:rFonts w:ascii="Arial" w:hAnsi="Arial" w:cs="Arial"/>
                <w:sz w:val="18"/>
                <w:szCs w:val="18"/>
                <w:lang w:val="en-US" w:eastAsia="zh-CN"/>
              </w:rPr>
            </w:pPr>
            <w:ins w:id="3006"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07" w:author="yuanyuan zhang/RF Performance Standard Research Lab/Engineer/Samsung Electronics" w:date="2021-05-28T17:10:00Z"/>
                <w:rFonts w:ascii="Arial" w:hAnsi="Arial" w:cs="Arial"/>
                <w:sz w:val="18"/>
                <w:szCs w:val="18"/>
                <w:lang w:val="sv-SE" w:eastAsia="zh-CN"/>
              </w:rPr>
            </w:pPr>
            <w:ins w:id="3008"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09" w:author="yuanyuan zhang/RF Performance Standard Research Lab/Engineer/Samsung Electronics" w:date="2021-05-28T17:10:00Z"/>
                <w:rFonts w:ascii="Arial" w:hAnsi="Arial" w:cs="Arial"/>
                <w:sz w:val="18"/>
                <w:szCs w:val="18"/>
                <w:lang w:val="sv-SE" w:eastAsia="zh-CN"/>
              </w:rPr>
            </w:pPr>
            <w:ins w:id="3010"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11" w:author="yuanyuan zhang/RF Performance Standard Research Lab/Engineer/Samsung Electronics" w:date="2021-05-28T17:10:00Z"/>
                <w:rFonts w:ascii="Arial" w:hAnsi="Arial" w:cs="Arial"/>
                <w:sz w:val="18"/>
                <w:szCs w:val="18"/>
                <w:lang w:val="sv-SE" w:eastAsia="zh-CN"/>
              </w:rPr>
            </w:pPr>
            <w:ins w:id="3012"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13" w:author="yuanyuan zhang/RF Performance Standard Research Lab/Engineer/Samsung Electronics" w:date="2021-05-28T17:10:00Z"/>
                <w:rFonts w:ascii="Arial" w:hAnsi="Arial" w:cs="Arial"/>
                <w:sz w:val="18"/>
                <w:szCs w:val="18"/>
                <w:lang w:val="sv-SE" w:eastAsia="zh-CN"/>
              </w:rPr>
            </w:pPr>
            <w:ins w:id="3014"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15" w:author="yuanyuan zhang/RF Performance Standard Research Lab/Engineer/Samsung Electronics" w:date="2021-05-28T17:10:00Z"/>
                <w:rFonts w:ascii="Arial" w:hAnsi="Arial" w:cs="Arial"/>
                <w:sz w:val="18"/>
                <w:szCs w:val="18"/>
                <w:lang w:val="sv-SE" w:eastAsia="zh-CN"/>
              </w:rPr>
            </w:pPr>
            <w:ins w:id="3016"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17" w:author="yuanyuan zhang/RF Performance Standard Research Lab/Engineer/Samsung Electronics" w:date="2021-05-28T17:10:00Z"/>
                <w:rFonts w:ascii="Arial" w:hAnsi="Arial" w:cs="Arial"/>
                <w:sz w:val="18"/>
                <w:szCs w:val="18"/>
                <w:lang w:val="sv-SE" w:eastAsia="zh-CN"/>
              </w:rPr>
            </w:pPr>
            <w:ins w:id="3018"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19"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20"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21"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22"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23"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24"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25"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026"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27"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28"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29" w:author="yuanyuan zhang/RF Performance Standard Research Lab/Engineer/Samsung Electronics" w:date="2021-05-28T17:10:00Z"/>
                <w:rFonts w:ascii="Arial" w:hAnsi="Arial" w:cs="Arial"/>
                <w:sz w:val="18"/>
                <w:szCs w:val="18"/>
                <w:lang w:eastAsia="ja-JP"/>
              </w:rPr>
            </w:pPr>
            <w:ins w:id="3030" w:author="yuanyuan zhang/RF Performance Standard Research Lab/Engineer/Samsung Electronics" w:date="2021-05-28T17:10: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31" w:author="yuanyuan zhang/RF Performance Standard Research Lab/Engineer/Samsung Electronics" w:date="2021-05-28T17:10:00Z"/>
                <w:rFonts w:ascii="Arial" w:hAnsi="Arial" w:cs="Arial"/>
                <w:sz w:val="18"/>
                <w:szCs w:val="18"/>
                <w:lang w:val="en-US" w:eastAsia="zh-CN"/>
              </w:rPr>
            </w:pPr>
            <w:ins w:id="3032"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33" w:author="yuanyuan zhang/RF Performance Standard Research Lab/Engineer/Samsung Electronics" w:date="2021-05-28T17:10:00Z"/>
                <w:rFonts w:ascii="Arial" w:hAnsi="Arial" w:cs="Arial"/>
                <w:sz w:val="18"/>
                <w:szCs w:val="18"/>
                <w:lang w:val="sv-SE" w:eastAsia="zh-CN"/>
              </w:rPr>
            </w:pPr>
            <w:ins w:id="3034"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35" w:author="yuanyuan zhang/RF Performance Standard Research Lab/Engineer/Samsung Electronics" w:date="2021-05-28T17:10:00Z"/>
                <w:rFonts w:ascii="Arial" w:hAnsi="Arial" w:cs="Arial"/>
                <w:sz w:val="18"/>
                <w:szCs w:val="18"/>
                <w:lang w:val="sv-SE" w:eastAsia="zh-CN"/>
              </w:rPr>
            </w:pPr>
            <w:ins w:id="3036"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37" w:author="yuanyuan zhang/RF Performance Standard Research Lab/Engineer/Samsung Electronics" w:date="2021-05-28T17:10:00Z"/>
                <w:rFonts w:ascii="Arial" w:hAnsi="Arial" w:cs="Arial"/>
                <w:sz w:val="18"/>
                <w:szCs w:val="18"/>
                <w:lang w:val="sv-SE" w:eastAsia="zh-CN"/>
              </w:rPr>
            </w:pPr>
            <w:ins w:id="3038"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39" w:author="yuanyuan zhang/RF Performance Standard Research Lab/Engineer/Samsung Electronics" w:date="2021-05-28T17:10:00Z"/>
                <w:rFonts w:ascii="Arial" w:hAnsi="Arial" w:cs="Arial"/>
                <w:sz w:val="18"/>
                <w:szCs w:val="18"/>
                <w:lang w:val="sv-SE" w:eastAsia="zh-CN"/>
              </w:rPr>
            </w:pPr>
            <w:ins w:id="3040"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41" w:author="yuanyuan zhang/RF Performance Standard Research Lab/Engineer/Samsung Electronics" w:date="2021-05-28T17:10:00Z"/>
                <w:rFonts w:ascii="Arial" w:hAnsi="Arial" w:cs="Arial"/>
                <w:sz w:val="18"/>
                <w:szCs w:val="18"/>
                <w:lang w:val="sv-SE" w:eastAsia="zh-CN"/>
              </w:rPr>
            </w:pPr>
            <w:ins w:id="3042"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43" w:author="yuanyuan zhang/RF Performance Standard Research Lab/Engineer/Samsung Electronics" w:date="2021-05-28T17:10:00Z"/>
                <w:rFonts w:ascii="Arial" w:hAnsi="Arial" w:cs="Arial"/>
                <w:sz w:val="18"/>
                <w:szCs w:val="18"/>
                <w:lang w:val="sv-SE" w:eastAsia="zh-CN"/>
              </w:rPr>
            </w:pPr>
            <w:ins w:id="3044"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45"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46"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47"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48"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49"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50"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51"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052"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053"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054"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55" w:author="yuanyuan zhang/RF Performance Standard Research Lab/Engineer/Samsung Electronics" w:date="2021-05-28T17:10:00Z"/>
                <w:rFonts w:ascii="Arial" w:hAnsi="Arial" w:cs="Arial"/>
                <w:sz w:val="18"/>
                <w:szCs w:val="18"/>
                <w:lang w:eastAsia="ja-JP"/>
              </w:rPr>
            </w:pPr>
            <w:ins w:id="3056" w:author="yuanyuan zhang/RF Performance Standard Research Lab/Engineer/Samsung Electronics" w:date="2021-05-28T17:10:00Z">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57" w:author="yuanyuan zhang/RF Performance Standard Research Lab/Engineer/Samsung Electronics" w:date="2021-05-28T17:10:00Z"/>
                <w:rFonts w:ascii="Arial" w:hAnsi="Arial" w:cs="Arial"/>
                <w:sz w:val="18"/>
                <w:szCs w:val="18"/>
                <w:lang w:val="sv-SE" w:eastAsia="zh-CN"/>
              </w:rPr>
            </w:pPr>
            <w:ins w:id="3058" w:author="yuanyuan zhang/RF Performance Standard Research Lab/Engineer/Samsung Electronics" w:date="2021-05-28T17:10:00Z">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059"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060" w:author="yuanyuan zhang/RF Performance Standard Research Lab/Engineer/Samsung Electronics" w:date="2021-05-28T17:10:00Z"/>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61" w:author="yuanyuan zhang/RF Performance Standard Research Lab/Engineer/Samsung Electronics" w:date="2021-05-28T17:10:00Z"/>
                <w:rFonts w:ascii="Arial" w:hAnsi="Arial" w:cs="Arial"/>
                <w:sz w:val="18"/>
                <w:szCs w:val="18"/>
                <w:lang w:val="en-US" w:eastAsia="zh-CN"/>
              </w:rPr>
            </w:pPr>
            <w:ins w:id="3062" w:author="yuanyuan zhang/RF Performance Standard Research Lab/Engineer/Samsung Electronics" w:date="2021-05-28T17:10:00Z">
              <w:r w:rsidRPr="003731BB">
                <w:rPr>
                  <w:rFonts w:ascii="Arial" w:hAnsi="Arial" w:cs="Arial"/>
                  <w:sz w:val="18"/>
                  <w:szCs w:val="18"/>
                  <w:lang w:val="en-US" w:eastAsia="zh-CN"/>
                </w:rPr>
                <w:t>CA_n7(2A)-n25A-n66A-n78A</w:t>
              </w:r>
            </w:ins>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63" w:author="yuanyuan zhang/RF Performance Standard Research Lab/Engineer/Samsung Electronics" w:date="2021-05-28T17:10:00Z"/>
                <w:rFonts w:ascii="Arial" w:hAnsi="Arial" w:cs="Arial"/>
                <w:sz w:val="18"/>
                <w:szCs w:val="18"/>
                <w:lang w:eastAsia="zh-CN"/>
              </w:rPr>
            </w:pPr>
            <w:ins w:id="3064"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3065" w:author="yuanyuan zhang/RF Performance Standard Research Lab/Engineer/Samsung Electronics" w:date="2021-05-28T17:10:00Z"/>
                <w:rFonts w:ascii="Arial" w:hAnsi="Arial" w:cs="Arial"/>
                <w:sz w:val="18"/>
                <w:szCs w:val="18"/>
                <w:lang w:eastAsia="zh-CN"/>
              </w:rPr>
            </w:pPr>
            <w:ins w:id="3066"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3067" w:author="yuanyuan zhang/RF Performance Standard Research Lab/Engineer/Samsung Electronics" w:date="2021-05-28T17:10:00Z"/>
                <w:rFonts w:ascii="Arial" w:hAnsi="Arial" w:cs="Arial"/>
                <w:sz w:val="18"/>
                <w:szCs w:val="18"/>
                <w:lang w:eastAsia="zh-CN"/>
              </w:rPr>
            </w:pPr>
            <w:ins w:id="3068"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3069" w:author="yuanyuan zhang/RF Performance Standard Research Lab/Engineer/Samsung Electronics" w:date="2021-05-28T17:10:00Z"/>
                <w:rFonts w:ascii="Arial" w:hAnsi="Arial" w:cs="Arial"/>
                <w:sz w:val="18"/>
                <w:szCs w:val="18"/>
                <w:lang w:eastAsia="zh-CN"/>
              </w:rPr>
            </w:pPr>
            <w:ins w:id="3070"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3071" w:author="yuanyuan zhang/RF Performance Standard Research Lab/Engineer/Samsung Electronics" w:date="2021-05-28T17:10:00Z"/>
                <w:rFonts w:ascii="Arial" w:hAnsi="Arial" w:cs="Arial"/>
                <w:sz w:val="18"/>
                <w:szCs w:val="18"/>
                <w:lang w:eastAsia="zh-CN"/>
              </w:rPr>
            </w:pPr>
            <w:ins w:id="3072"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3073" w:author="yuanyuan zhang/RF Performance Standard Research Lab/Engineer/Samsung Electronics" w:date="2021-05-28T17:10:00Z"/>
                <w:rFonts w:ascii="Arial" w:hAnsi="Arial" w:cs="Arial"/>
                <w:sz w:val="18"/>
                <w:szCs w:val="18"/>
                <w:lang w:val="en-US" w:eastAsia="zh-CN"/>
              </w:rPr>
            </w:pPr>
            <w:ins w:id="3074"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75" w:author="yuanyuan zhang/RF Performance Standard Research Lab/Engineer/Samsung Electronics" w:date="2021-05-28T17:10:00Z"/>
                <w:rFonts w:ascii="Arial" w:hAnsi="Arial" w:cs="Arial"/>
                <w:sz w:val="18"/>
                <w:szCs w:val="18"/>
                <w:lang w:eastAsia="ja-JP"/>
              </w:rPr>
            </w:pPr>
            <w:ins w:id="3076" w:author="yuanyuan zhang/RF Performance Standard Research Lab/Engineer/Samsung Electronics" w:date="2021-05-28T17:10:00Z">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77" w:author="yuanyuan zhang/RF Performance Standard Research Lab/Engineer/Samsung Electronics" w:date="2021-05-28T17:10:00Z"/>
                <w:rFonts w:ascii="Arial" w:hAnsi="Arial" w:cs="Arial"/>
                <w:sz w:val="18"/>
                <w:szCs w:val="18"/>
                <w:lang w:val="sv-SE" w:eastAsia="zh-CN"/>
              </w:rPr>
            </w:pPr>
            <w:ins w:id="3078" w:author="yuanyuan zhang/RF Performance Standard Research Lab/Engineer/Samsung Electronics" w:date="2021-05-28T17:10:00Z">
              <w:r w:rsidRPr="003731BB">
                <w:rPr>
                  <w:rFonts w:ascii="Arial" w:hAnsi="Arial" w:cs="Arial"/>
                  <w:sz w:val="18"/>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79" w:author="yuanyuan zhang/RF Performance Standard Research Lab/Engineer/Samsung Electronics" w:date="2021-05-28T17:10:00Z"/>
                <w:rFonts w:ascii="Arial" w:hAnsi="Arial"/>
                <w:sz w:val="18"/>
                <w:lang w:val="en-US" w:eastAsia="zh-CN"/>
              </w:rPr>
            </w:pPr>
            <w:ins w:id="3080"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3081"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82"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083"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84" w:author="yuanyuan zhang/RF Performance Standard Research Lab/Engineer/Samsung Electronics" w:date="2021-05-28T17:10:00Z"/>
                <w:rFonts w:ascii="Arial" w:hAnsi="Arial" w:cs="Arial"/>
                <w:sz w:val="18"/>
                <w:szCs w:val="18"/>
                <w:lang w:eastAsia="ja-JP"/>
              </w:rPr>
            </w:pPr>
            <w:ins w:id="3085" w:author="yuanyuan zhang/RF Performance Standard Research Lab/Engineer/Samsung Electronics" w:date="2021-05-28T17:10: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86" w:author="yuanyuan zhang/RF Performance Standard Research Lab/Engineer/Samsung Electronics" w:date="2021-05-28T17:10:00Z"/>
                <w:rFonts w:ascii="Arial" w:hAnsi="Arial" w:cs="Arial"/>
                <w:sz w:val="18"/>
                <w:szCs w:val="18"/>
                <w:lang w:val="en-US" w:eastAsia="zh-CN"/>
              </w:rPr>
            </w:pPr>
            <w:ins w:id="3087"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88" w:author="yuanyuan zhang/RF Performance Standard Research Lab/Engineer/Samsung Electronics" w:date="2021-05-28T17:10:00Z"/>
                <w:rFonts w:ascii="Arial" w:hAnsi="Arial" w:cs="Arial"/>
                <w:sz w:val="18"/>
                <w:szCs w:val="18"/>
                <w:lang w:val="sv-SE" w:eastAsia="zh-CN"/>
              </w:rPr>
            </w:pPr>
            <w:ins w:id="3089"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90" w:author="yuanyuan zhang/RF Performance Standard Research Lab/Engineer/Samsung Electronics" w:date="2021-05-28T17:10:00Z"/>
                <w:rFonts w:ascii="Arial" w:hAnsi="Arial" w:cs="Arial"/>
                <w:sz w:val="18"/>
                <w:szCs w:val="18"/>
                <w:lang w:val="sv-SE" w:eastAsia="zh-CN"/>
              </w:rPr>
            </w:pPr>
            <w:ins w:id="3091"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92" w:author="yuanyuan zhang/RF Performance Standard Research Lab/Engineer/Samsung Electronics" w:date="2021-05-28T17:10:00Z"/>
                <w:rFonts w:ascii="Arial" w:hAnsi="Arial" w:cs="Arial"/>
                <w:sz w:val="18"/>
                <w:szCs w:val="18"/>
                <w:lang w:val="sv-SE" w:eastAsia="zh-CN"/>
              </w:rPr>
            </w:pPr>
            <w:ins w:id="3093"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94" w:author="yuanyuan zhang/RF Performance Standard Research Lab/Engineer/Samsung Electronics" w:date="2021-05-28T17:10:00Z"/>
                <w:rFonts w:ascii="Arial" w:hAnsi="Arial" w:cs="Arial"/>
                <w:sz w:val="18"/>
                <w:szCs w:val="18"/>
                <w:lang w:val="sv-SE" w:eastAsia="zh-CN"/>
              </w:rPr>
            </w:pPr>
            <w:ins w:id="3095"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96" w:author="yuanyuan zhang/RF Performance Standard Research Lab/Engineer/Samsung Electronics" w:date="2021-05-28T17:10:00Z"/>
                <w:rFonts w:ascii="Arial" w:hAnsi="Arial" w:cs="Arial"/>
                <w:sz w:val="18"/>
                <w:szCs w:val="18"/>
                <w:lang w:val="sv-SE" w:eastAsia="zh-CN"/>
              </w:rPr>
            </w:pPr>
            <w:ins w:id="3097"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098" w:author="yuanyuan zhang/RF Performance Standard Research Lab/Engineer/Samsung Electronics" w:date="2021-05-28T17:10:00Z"/>
                <w:rFonts w:ascii="Arial" w:hAnsi="Arial" w:cs="Arial"/>
                <w:sz w:val="18"/>
                <w:szCs w:val="18"/>
                <w:lang w:val="sv-SE" w:eastAsia="zh-CN"/>
              </w:rPr>
            </w:pPr>
            <w:ins w:id="3099"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00"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01"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02"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03"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04"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05"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106"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107"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108"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109"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10" w:author="yuanyuan zhang/RF Performance Standard Research Lab/Engineer/Samsung Electronics" w:date="2021-05-28T17:10:00Z"/>
                <w:rFonts w:ascii="Arial" w:hAnsi="Arial" w:cs="Arial"/>
                <w:sz w:val="18"/>
                <w:szCs w:val="18"/>
                <w:lang w:eastAsia="ja-JP"/>
              </w:rPr>
            </w:pPr>
            <w:ins w:id="3111" w:author="yuanyuan zhang/RF Performance Standard Research Lab/Engineer/Samsung Electronics" w:date="2021-05-28T17:10: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12" w:author="yuanyuan zhang/RF Performance Standard Research Lab/Engineer/Samsung Electronics" w:date="2021-05-28T17:10:00Z"/>
                <w:rFonts w:ascii="Arial" w:hAnsi="Arial" w:cs="Arial"/>
                <w:sz w:val="18"/>
                <w:szCs w:val="18"/>
                <w:lang w:val="en-US" w:eastAsia="zh-CN"/>
              </w:rPr>
            </w:pPr>
            <w:ins w:id="3113"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14" w:author="yuanyuan zhang/RF Performance Standard Research Lab/Engineer/Samsung Electronics" w:date="2021-05-28T17:10:00Z"/>
                <w:rFonts w:ascii="Arial" w:hAnsi="Arial" w:cs="Arial"/>
                <w:sz w:val="18"/>
                <w:szCs w:val="18"/>
                <w:lang w:val="sv-SE" w:eastAsia="zh-CN"/>
              </w:rPr>
            </w:pPr>
            <w:ins w:id="3115"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16" w:author="yuanyuan zhang/RF Performance Standard Research Lab/Engineer/Samsung Electronics" w:date="2021-05-28T17:10:00Z"/>
                <w:rFonts w:ascii="Arial" w:hAnsi="Arial" w:cs="Arial"/>
                <w:sz w:val="18"/>
                <w:szCs w:val="18"/>
                <w:lang w:val="sv-SE" w:eastAsia="zh-CN"/>
              </w:rPr>
            </w:pPr>
            <w:ins w:id="3117"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18" w:author="yuanyuan zhang/RF Performance Standard Research Lab/Engineer/Samsung Electronics" w:date="2021-05-28T17:10:00Z"/>
                <w:rFonts w:ascii="Arial" w:hAnsi="Arial" w:cs="Arial"/>
                <w:sz w:val="18"/>
                <w:szCs w:val="18"/>
                <w:lang w:val="sv-SE" w:eastAsia="zh-CN"/>
              </w:rPr>
            </w:pPr>
            <w:ins w:id="3119"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20" w:author="yuanyuan zhang/RF Performance Standard Research Lab/Engineer/Samsung Electronics" w:date="2021-05-28T17:10:00Z"/>
                <w:rFonts w:ascii="Arial" w:hAnsi="Arial" w:cs="Arial"/>
                <w:sz w:val="18"/>
                <w:szCs w:val="18"/>
                <w:lang w:val="sv-SE" w:eastAsia="zh-CN"/>
              </w:rPr>
            </w:pPr>
            <w:ins w:id="3121"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22" w:author="yuanyuan zhang/RF Performance Standard Research Lab/Engineer/Samsung Electronics" w:date="2021-05-28T17:10:00Z"/>
                <w:rFonts w:ascii="Arial" w:hAnsi="Arial" w:cs="Arial"/>
                <w:sz w:val="18"/>
                <w:szCs w:val="18"/>
                <w:lang w:val="sv-SE" w:eastAsia="zh-CN"/>
              </w:rPr>
            </w:pPr>
            <w:ins w:id="3123"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24" w:author="yuanyuan zhang/RF Performance Standard Research Lab/Engineer/Samsung Electronics" w:date="2021-05-28T17:10:00Z"/>
                <w:rFonts w:ascii="Arial" w:hAnsi="Arial" w:cs="Arial"/>
                <w:sz w:val="18"/>
                <w:szCs w:val="18"/>
                <w:lang w:val="sv-SE" w:eastAsia="zh-CN"/>
              </w:rPr>
            </w:pPr>
            <w:ins w:id="3125"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26"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27"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28"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29"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30"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31"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132"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133"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134"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135"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36" w:author="yuanyuan zhang/RF Performance Standard Research Lab/Engineer/Samsung Electronics" w:date="2021-05-28T17:10:00Z"/>
                <w:rFonts w:ascii="Arial" w:hAnsi="Arial" w:cs="Arial"/>
                <w:sz w:val="18"/>
                <w:szCs w:val="18"/>
                <w:lang w:eastAsia="ja-JP"/>
              </w:rPr>
            </w:pPr>
            <w:ins w:id="3137" w:author="yuanyuan zhang/RF Performance Standard Research Lab/Engineer/Samsung Electronics" w:date="2021-05-28T17:10: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38" w:author="yuanyuan zhang/RF Performance Standard Research Lab/Engineer/Samsung Electronics" w:date="2021-05-28T17:10:00Z"/>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39" w:author="yuanyuan zhang/RF Performance Standard Research Lab/Engineer/Samsung Electronics" w:date="2021-05-28T17:10:00Z"/>
                <w:rFonts w:ascii="Arial" w:hAnsi="Arial" w:cs="Arial"/>
                <w:sz w:val="18"/>
                <w:szCs w:val="18"/>
                <w:lang w:val="sv-SE" w:eastAsia="zh-CN"/>
              </w:rPr>
            </w:pPr>
            <w:ins w:id="3140"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41" w:author="yuanyuan zhang/RF Performance Standard Research Lab/Engineer/Samsung Electronics" w:date="2021-05-28T17:10:00Z"/>
                <w:rFonts w:ascii="Arial" w:hAnsi="Arial" w:cs="Arial"/>
                <w:sz w:val="18"/>
                <w:szCs w:val="18"/>
                <w:lang w:val="sv-SE" w:eastAsia="zh-CN"/>
              </w:rPr>
            </w:pPr>
            <w:ins w:id="3142"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43" w:author="yuanyuan zhang/RF Performance Standard Research Lab/Engineer/Samsung Electronics" w:date="2021-05-28T17:10:00Z"/>
                <w:rFonts w:ascii="Arial" w:hAnsi="Arial" w:cs="Arial"/>
                <w:sz w:val="18"/>
                <w:szCs w:val="18"/>
                <w:lang w:val="sv-SE" w:eastAsia="zh-CN"/>
              </w:rPr>
            </w:pPr>
            <w:ins w:id="3144"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45" w:author="yuanyuan zhang/RF Performance Standard Research Lab/Engineer/Samsung Electronics" w:date="2021-05-28T17:10:00Z"/>
                <w:rFonts w:ascii="Arial" w:hAnsi="Arial" w:cs="Arial"/>
                <w:sz w:val="18"/>
                <w:szCs w:val="18"/>
                <w:lang w:val="sv-SE" w:eastAsia="zh-CN"/>
              </w:rPr>
            </w:pPr>
            <w:ins w:id="3146"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47" w:author="yuanyuan zhang/RF Performance Standard Research Lab/Engineer/Samsung Electronics" w:date="2021-05-28T17:10:00Z"/>
                <w:rFonts w:ascii="Arial" w:hAnsi="Arial" w:cs="Arial"/>
                <w:sz w:val="18"/>
                <w:szCs w:val="18"/>
                <w:lang w:val="sv-SE" w:eastAsia="zh-CN"/>
              </w:rPr>
            </w:pPr>
            <w:ins w:id="3148"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49" w:author="yuanyuan zhang/RF Performance Standard Research Lab/Engineer/Samsung Electronics" w:date="2021-05-28T17:10:00Z"/>
                <w:rFonts w:ascii="Arial" w:hAnsi="Arial" w:cs="Arial"/>
                <w:sz w:val="18"/>
                <w:szCs w:val="18"/>
                <w:lang w:val="sv-SE" w:eastAsia="zh-CN"/>
              </w:rPr>
            </w:pPr>
            <w:ins w:id="3150"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51" w:author="yuanyuan zhang/RF Performance Standard Research Lab/Engineer/Samsung Electronics" w:date="2021-05-28T17:10:00Z"/>
                <w:rFonts w:ascii="Arial" w:hAnsi="Arial" w:cs="Arial"/>
                <w:sz w:val="18"/>
                <w:szCs w:val="18"/>
                <w:lang w:val="sv-SE" w:eastAsia="zh-CN"/>
              </w:rPr>
            </w:pPr>
            <w:ins w:id="3152"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53" w:author="yuanyuan zhang/RF Performance Standard Research Lab/Engineer/Samsung Electronics" w:date="2021-05-28T17:10:00Z"/>
                <w:rFonts w:ascii="Arial" w:hAnsi="Arial" w:cs="Arial"/>
                <w:sz w:val="18"/>
                <w:szCs w:val="18"/>
                <w:lang w:val="sv-SE" w:eastAsia="zh-CN"/>
              </w:rPr>
            </w:pPr>
            <w:ins w:id="3154" w:author="yuanyuan zhang/RF Performance Standard Research Lab/Engineer/Samsung Electronics" w:date="2021-05-28T17:10: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55" w:author="yuanyuan zhang/RF Performance Standard Research Lab/Engineer/Samsung Electronics" w:date="2021-05-28T17:10:00Z"/>
                <w:rFonts w:ascii="Arial" w:hAnsi="Arial" w:cs="Arial"/>
                <w:sz w:val="18"/>
                <w:szCs w:val="18"/>
                <w:lang w:val="sv-SE" w:eastAsia="zh-CN"/>
              </w:rPr>
            </w:pPr>
            <w:ins w:id="3156" w:author="yuanyuan zhang/RF Performance Standard Research Lab/Engineer/Samsung Electronics" w:date="2021-05-28T17:10: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57" w:author="yuanyuan zhang/RF Performance Standard Research Lab/Engineer/Samsung Electronics" w:date="2021-05-28T17:10:00Z"/>
                <w:rFonts w:ascii="Arial" w:hAnsi="Arial" w:cs="Arial"/>
                <w:sz w:val="18"/>
                <w:szCs w:val="18"/>
                <w:lang w:val="sv-SE" w:eastAsia="zh-CN"/>
              </w:rPr>
            </w:pPr>
            <w:ins w:id="3158" w:author="yuanyuan zhang/RF Performance Standard Research Lab/Engineer/Samsung Electronics" w:date="2021-05-28T17:10: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59" w:author="yuanyuan zhang/RF Performance Standard Research Lab/Engineer/Samsung Electronics" w:date="2021-05-28T17:10:00Z"/>
                <w:rFonts w:ascii="Arial" w:hAnsi="Arial" w:cs="Arial"/>
                <w:sz w:val="18"/>
                <w:szCs w:val="18"/>
                <w:lang w:val="sv-SE" w:eastAsia="zh-CN"/>
              </w:rPr>
            </w:pPr>
            <w:ins w:id="3160" w:author="yuanyuan zhang/RF Performance Standard Research Lab/Engineer/Samsung Electronics" w:date="2021-05-28T17:10: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61" w:author="yuanyuan zhang/RF Performance Standard Research Lab/Engineer/Samsung Electronics" w:date="2021-05-28T17:10:00Z"/>
                <w:rFonts w:ascii="Arial" w:hAnsi="Arial" w:cs="Arial"/>
                <w:sz w:val="18"/>
                <w:szCs w:val="18"/>
                <w:lang w:val="sv-SE" w:eastAsia="zh-CN"/>
              </w:rPr>
            </w:pPr>
            <w:ins w:id="3162" w:author="yuanyuan zhang/RF Performance Standard Research Lab/Engineer/Samsung Electronics" w:date="2021-05-28T17:10: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163"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164" w:author="yuanyuan zhang/RF Performance Standard Research Lab/Engineer/Samsung Electronics" w:date="2021-05-28T17:10:00Z"/>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165" w:author="yuanyuan zhang/RF Performance Standard Research Lab/Engineer/Samsung Electronics" w:date="2021-05-28T17:10:00Z"/>
                <w:rFonts w:ascii="Arial" w:hAnsi="Arial" w:cs="Arial"/>
                <w:sz w:val="18"/>
                <w:szCs w:val="18"/>
                <w:lang w:val="en-US" w:eastAsia="zh-CN"/>
              </w:rPr>
            </w:pPr>
            <w:ins w:id="3166" w:author="yuanyuan zhang/RF Performance Standard Research Lab/Engineer/Samsung Electronics" w:date="2021-05-28T17:10:00Z">
              <w:r w:rsidRPr="003731BB">
                <w:rPr>
                  <w:rFonts w:ascii="Arial" w:hAnsi="Arial" w:cs="Arial"/>
                  <w:sz w:val="18"/>
                  <w:szCs w:val="18"/>
                  <w:lang w:val="en-US" w:eastAsia="zh-CN"/>
                </w:rPr>
                <w:t>CA_n7A-n25(2A)-n66A-n78(2A)</w:t>
              </w:r>
            </w:ins>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167" w:author="yuanyuan zhang/RF Performance Standard Research Lab/Engineer/Samsung Electronics" w:date="2021-05-28T17:10:00Z"/>
                <w:rFonts w:ascii="Arial" w:hAnsi="Arial" w:cs="Arial"/>
                <w:sz w:val="18"/>
                <w:szCs w:val="18"/>
                <w:lang w:eastAsia="zh-CN"/>
              </w:rPr>
            </w:pPr>
            <w:ins w:id="3168"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3169" w:author="yuanyuan zhang/RF Performance Standard Research Lab/Engineer/Samsung Electronics" w:date="2021-05-28T17:10:00Z"/>
                <w:rFonts w:ascii="Arial" w:hAnsi="Arial" w:cs="Arial"/>
                <w:sz w:val="18"/>
                <w:szCs w:val="18"/>
                <w:lang w:eastAsia="zh-CN"/>
              </w:rPr>
            </w:pPr>
            <w:ins w:id="3170"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3171" w:author="yuanyuan zhang/RF Performance Standard Research Lab/Engineer/Samsung Electronics" w:date="2021-05-28T17:10:00Z"/>
                <w:rFonts w:ascii="Arial" w:hAnsi="Arial" w:cs="Arial"/>
                <w:sz w:val="18"/>
                <w:szCs w:val="18"/>
                <w:lang w:eastAsia="zh-CN"/>
              </w:rPr>
            </w:pPr>
            <w:ins w:id="3172"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3173" w:author="yuanyuan zhang/RF Performance Standard Research Lab/Engineer/Samsung Electronics" w:date="2021-05-28T17:10:00Z"/>
                <w:rFonts w:ascii="Arial" w:hAnsi="Arial" w:cs="Arial"/>
                <w:sz w:val="18"/>
                <w:szCs w:val="18"/>
                <w:lang w:eastAsia="zh-CN"/>
              </w:rPr>
            </w:pPr>
            <w:ins w:id="3174"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3175" w:author="yuanyuan zhang/RF Performance Standard Research Lab/Engineer/Samsung Electronics" w:date="2021-05-28T17:10:00Z"/>
                <w:rFonts w:ascii="Arial" w:hAnsi="Arial" w:cs="Arial"/>
                <w:sz w:val="18"/>
                <w:szCs w:val="18"/>
                <w:lang w:eastAsia="zh-CN"/>
              </w:rPr>
            </w:pPr>
            <w:ins w:id="3176"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3177" w:author="yuanyuan zhang/RF Performance Standard Research Lab/Engineer/Samsung Electronics" w:date="2021-05-28T17:10:00Z"/>
                <w:rFonts w:ascii="Arial" w:hAnsi="Arial" w:cs="Arial"/>
                <w:sz w:val="18"/>
                <w:szCs w:val="18"/>
                <w:lang w:val="en-US" w:eastAsia="zh-CN"/>
              </w:rPr>
            </w:pPr>
            <w:ins w:id="3178"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79" w:author="yuanyuan zhang/RF Performance Standard Research Lab/Engineer/Samsung Electronics" w:date="2021-05-28T17:10:00Z"/>
                <w:rFonts w:ascii="Arial" w:hAnsi="Arial" w:cs="Arial"/>
                <w:sz w:val="18"/>
                <w:szCs w:val="18"/>
                <w:lang w:eastAsia="ja-JP"/>
              </w:rPr>
            </w:pPr>
            <w:ins w:id="3180" w:author="yuanyuan zhang/RF Performance Standard Research Lab/Engineer/Samsung Electronics" w:date="2021-05-28T17:10: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81" w:author="yuanyuan zhang/RF Performance Standard Research Lab/Engineer/Samsung Electronics" w:date="2021-05-28T17:10:00Z"/>
                <w:rFonts w:ascii="Arial" w:hAnsi="Arial" w:cs="Arial"/>
                <w:sz w:val="18"/>
                <w:szCs w:val="18"/>
                <w:lang w:val="en-US" w:eastAsia="zh-CN"/>
              </w:rPr>
            </w:pPr>
            <w:ins w:id="3182"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83" w:author="yuanyuan zhang/RF Performance Standard Research Lab/Engineer/Samsung Electronics" w:date="2021-05-28T17:10:00Z"/>
                <w:rFonts w:ascii="Arial" w:hAnsi="Arial" w:cs="Arial"/>
                <w:sz w:val="18"/>
                <w:szCs w:val="18"/>
                <w:lang w:val="sv-SE" w:eastAsia="zh-CN"/>
              </w:rPr>
            </w:pPr>
            <w:ins w:id="3184"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85" w:author="yuanyuan zhang/RF Performance Standard Research Lab/Engineer/Samsung Electronics" w:date="2021-05-28T17:10:00Z"/>
                <w:rFonts w:ascii="Arial" w:hAnsi="Arial" w:cs="Arial"/>
                <w:sz w:val="18"/>
                <w:szCs w:val="18"/>
                <w:lang w:val="sv-SE" w:eastAsia="zh-CN"/>
              </w:rPr>
            </w:pPr>
            <w:ins w:id="3186"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87" w:author="yuanyuan zhang/RF Performance Standard Research Lab/Engineer/Samsung Electronics" w:date="2021-05-28T17:10:00Z"/>
                <w:rFonts w:ascii="Arial" w:hAnsi="Arial" w:cs="Arial"/>
                <w:sz w:val="18"/>
                <w:szCs w:val="18"/>
                <w:lang w:val="sv-SE" w:eastAsia="zh-CN"/>
              </w:rPr>
            </w:pPr>
            <w:ins w:id="3188"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89" w:author="yuanyuan zhang/RF Performance Standard Research Lab/Engineer/Samsung Electronics" w:date="2021-05-28T17:10:00Z"/>
                <w:rFonts w:ascii="Arial" w:hAnsi="Arial" w:cs="Arial"/>
                <w:sz w:val="18"/>
                <w:szCs w:val="18"/>
                <w:lang w:val="sv-SE" w:eastAsia="zh-CN"/>
              </w:rPr>
            </w:pPr>
            <w:ins w:id="3190"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91" w:author="yuanyuan zhang/RF Performance Standard Research Lab/Engineer/Samsung Electronics" w:date="2021-05-28T17:10:00Z"/>
                <w:rFonts w:ascii="Arial" w:hAnsi="Arial" w:cs="Arial"/>
                <w:sz w:val="18"/>
                <w:szCs w:val="18"/>
                <w:lang w:val="sv-SE" w:eastAsia="zh-CN"/>
              </w:rPr>
            </w:pPr>
            <w:ins w:id="3192"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93" w:author="yuanyuan zhang/RF Performance Standard Research Lab/Engineer/Samsung Electronics" w:date="2021-05-28T17:10:00Z"/>
                <w:rFonts w:ascii="Arial" w:hAnsi="Arial" w:cs="Arial"/>
                <w:sz w:val="18"/>
                <w:szCs w:val="18"/>
                <w:lang w:val="sv-SE" w:eastAsia="zh-CN"/>
              </w:rPr>
            </w:pPr>
            <w:ins w:id="3194"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95" w:author="yuanyuan zhang/RF Performance Standard Research Lab/Engineer/Samsung Electronics" w:date="2021-05-28T17:10:00Z"/>
                <w:rFonts w:ascii="Arial" w:hAnsi="Arial" w:cs="Arial"/>
                <w:sz w:val="18"/>
                <w:szCs w:val="18"/>
                <w:lang w:val="sv-SE" w:eastAsia="zh-CN"/>
              </w:rPr>
            </w:pPr>
            <w:ins w:id="3196"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97"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98"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199"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00"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01" w:author="yuanyuan zhang/RF Performance Standard Research Lab/Engineer/Samsung Electronics" w:date="2021-05-28T17:10: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02" w:author="yuanyuan zhang/RF Performance Standard Research Lab/Engineer/Samsung Electronics" w:date="2021-05-28T17:10:00Z"/>
                <w:rFonts w:ascii="Arial" w:hAnsi="Arial"/>
                <w:sz w:val="18"/>
                <w:lang w:val="en-US" w:eastAsia="zh-CN"/>
              </w:rPr>
            </w:pPr>
            <w:ins w:id="3203"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3204"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05"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06"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07" w:author="yuanyuan zhang/RF Performance Standard Research Lab/Engineer/Samsung Electronics" w:date="2021-05-28T17:10:00Z"/>
                <w:rFonts w:ascii="Arial" w:hAnsi="Arial" w:cs="Arial"/>
                <w:sz w:val="18"/>
                <w:szCs w:val="18"/>
                <w:lang w:eastAsia="ja-JP"/>
              </w:rPr>
            </w:pPr>
            <w:ins w:id="3208" w:author="yuanyuan zhang/RF Performance Standard Research Lab/Engineer/Samsung Electronics" w:date="2021-05-28T17:10:00Z">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09" w:author="yuanyuan zhang/RF Performance Standard Research Lab/Engineer/Samsung Electronics" w:date="2021-05-28T17:10:00Z"/>
                <w:rFonts w:ascii="Arial" w:hAnsi="Arial" w:cs="Arial"/>
                <w:sz w:val="18"/>
                <w:szCs w:val="18"/>
                <w:lang w:val="sv-SE" w:eastAsia="zh-CN"/>
              </w:rPr>
            </w:pPr>
            <w:ins w:id="3210" w:author="yuanyuan zhang/RF Performance Standard Research Lab/Engineer/Samsung Electronics" w:date="2021-05-28T17:10:00Z">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11"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212"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13"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14"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15" w:author="yuanyuan zhang/RF Performance Standard Research Lab/Engineer/Samsung Electronics" w:date="2021-05-28T17:10:00Z"/>
                <w:rFonts w:ascii="Arial" w:hAnsi="Arial" w:cs="Arial"/>
                <w:sz w:val="18"/>
                <w:szCs w:val="18"/>
                <w:lang w:eastAsia="ja-JP"/>
              </w:rPr>
            </w:pPr>
            <w:ins w:id="3216" w:author="yuanyuan zhang/RF Performance Standard Research Lab/Engineer/Samsung Electronics" w:date="2021-05-28T17:10: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17" w:author="yuanyuan zhang/RF Performance Standard Research Lab/Engineer/Samsung Electronics" w:date="2021-05-28T17:10:00Z"/>
                <w:rFonts w:ascii="Arial" w:hAnsi="Arial" w:cs="Arial"/>
                <w:sz w:val="18"/>
                <w:szCs w:val="18"/>
                <w:lang w:val="en-US" w:eastAsia="zh-CN"/>
              </w:rPr>
            </w:pPr>
            <w:ins w:id="3218"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19" w:author="yuanyuan zhang/RF Performance Standard Research Lab/Engineer/Samsung Electronics" w:date="2021-05-28T17:10:00Z"/>
                <w:rFonts w:ascii="Arial" w:hAnsi="Arial" w:cs="Arial"/>
                <w:sz w:val="18"/>
                <w:szCs w:val="18"/>
                <w:lang w:val="sv-SE" w:eastAsia="zh-CN"/>
              </w:rPr>
            </w:pPr>
            <w:ins w:id="3220"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21" w:author="yuanyuan zhang/RF Performance Standard Research Lab/Engineer/Samsung Electronics" w:date="2021-05-28T17:10:00Z"/>
                <w:rFonts w:ascii="Arial" w:hAnsi="Arial" w:cs="Arial"/>
                <w:sz w:val="18"/>
                <w:szCs w:val="18"/>
                <w:lang w:val="sv-SE" w:eastAsia="zh-CN"/>
              </w:rPr>
            </w:pPr>
            <w:ins w:id="3222"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23" w:author="yuanyuan zhang/RF Performance Standard Research Lab/Engineer/Samsung Electronics" w:date="2021-05-28T17:10:00Z"/>
                <w:rFonts w:ascii="Arial" w:hAnsi="Arial" w:cs="Arial"/>
                <w:sz w:val="18"/>
                <w:szCs w:val="18"/>
                <w:lang w:val="sv-SE" w:eastAsia="zh-CN"/>
              </w:rPr>
            </w:pPr>
            <w:ins w:id="3224"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25" w:author="yuanyuan zhang/RF Performance Standard Research Lab/Engineer/Samsung Electronics" w:date="2021-05-28T17:10:00Z"/>
                <w:rFonts w:ascii="Arial" w:hAnsi="Arial" w:cs="Arial"/>
                <w:sz w:val="18"/>
                <w:szCs w:val="18"/>
                <w:lang w:val="sv-SE" w:eastAsia="zh-CN"/>
              </w:rPr>
            </w:pPr>
            <w:ins w:id="3226"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27" w:author="yuanyuan zhang/RF Performance Standard Research Lab/Engineer/Samsung Electronics" w:date="2021-05-28T17:10:00Z"/>
                <w:rFonts w:ascii="Arial" w:hAnsi="Arial" w:cs="Arial"/>
                <w:sz w:val="18"/>
                <w:szCs w:val="18"/>
                <w:lang w:val="sv-SE" w:eastAsia="zh-CN"/>
              </w:rPr>
            </w:pPr>
            <w:ins w:id="3228"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29" w:author="yuanyuan zhang/RF Performance Standard Research Lab/Engineer/Samsung Electronics" w:date="2021-05-28T17:10:00Z"/>
                <w:rFonts w:ascii="Arial" w:hAnsi="Arial" w:cs="Arial"/>
                <w:sz w:val="18"/>
                <w:szCs w:val="18"/>
                <w:lang w:val="sv-SE" w:eastAsia="zh-CN"/>
              </w:rPr>
            </w:pPr>
            <w:ins w:id="3230"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31"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32"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33"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34"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35"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36"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37"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238"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239"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240"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41" w:author="yuanyuan zhang/RF Performance Standard Research Lab/Engineer/Samsung Electronics" w:date="2021-05-28T17:10:00Z"/>
                <w:rFonts w:ascii="Arial" w:hAnsi="Arial" w:cs="Arial"/>
                <w:sz w:val="18"/>
                <w:szCs w:val="18"/>
                <w:lang w:eastAsia="ja-JP"/>
              </w:rPr>
            </w:pPr>
            <w:ins w:id="3242" w:author="yuanyuan zhang/RF Performance Standard Research Lab/Engineer/Samsung Electronics" w:date="2021-05-28T17:10:00Z">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43" w:author="yuanyuan zhang/RF Performance Standard Research Lab/Engineer/Samsung Electronics" w:date="2021-05-28T17:10:00Z"/>
                <w:rFonts w:ascii="Arial" w:hAnsi="Arial" w:cs="Arial"/>
                <w:sz w:val="18"/>
                <w:szCs w:val="18"/>
                <w:lang w:val="sv-SE" w:eastAsia="zh-CN"/>
              </w:rPr>
            </w:pPr>
            <w:ins w:id="3244" w:author="yuanyuan zhang/RF Performance Standard Research Lab/Engineer/Samsung Electronics" w:date="2021-05-28T17:10:00Z">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245"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246" w:author="yuanyuan zhang/RF Performance Standard Research Lab/Engineer/Samsung Electronics" w:date="2021-05-28T17:10:00Z"/>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47" w:author="yuanyuan zhang/RF Performance Standard Research Lab/Engineer/Samsung Electronics" w:date="2021-05-28T17:10:00Z"/>
                <w:rFonts w:ascii="Arial" w:hAnsi="Arial" w:cs="Arial"/>
                <w:sz w:val="18"/>
                <w:szCs w:val="18"/>
                <w:lang w:val="en-US" w:eastAsia="zh-CN"/>
              </w:rPr>
            </w:pPr>
            <w:ins w:id="3248" w:author="yuanyuan zhang/RF Performance Standard Research Lab/Engineer/Samsung Electronics" w:date="2021-05-28T17:10:00Z">
              <w:r w:rsidRPr="003731BB">
                <w:rPr>
                  <w:rFonts w:ascii="Arial" w:hAnsi="Arial" w:cs="Arial"/>
                  <w:sz w:val="18"/>
                  <w:szCs w:val="18"/>
                  <w:lang w:val="en-US" w:eastAsia="zh-CN"/>
                </w:rPr>
                <w:t>CA_n7A-n25(2A)-n66(2A)-n78A</w:t>
              </w:r>
            </w:ins>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49" w:author="yuanyuan zhang/RF Performance Standard Research Lab/Engineer/Samsung Electronics" w:date="2021-05-28T17:10:00Z"/>
                <w:rFonts w:ascii="Arial" w:hAnsi="Arial" w:cs="Arial"/>
                <w:sz w:val="18"/>
                <w:szCs w:val="18"/>
                <w:lang w:eastAsia="zh-CN"/>
              </w:rPr>
            </w:pPr>
            <w:ins w:id="3250"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3251" w:author="yuanyuan zhang/RF Performance Standard Research Lab/Engineer/Samsung Electronics" w:date="2021-05-28T17:10:00Z"/>
                <w:rFonts w:ascii="Arial" w:hAnsi="Arial" w:cs="Arial"/>
                <w:sz w:val="18"/>
                <w:szCs w:val="18"/>
                <w:lang w:eastAsia="zh-CN"/>
              </w:rPr>
            </w:pPr>
            <w:ins w:id="3252"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3253" w:author="yuanyuan zhang/RF Performance Standard Research Lab/Engineer/Samsung Electronics" w:date="2021-05-28T17:10:00Z"/>
                <w:rFonts w:ascii="Arial" w:hAnsi="Arial" w:cs="Arial"/>
                <w:sz w:val="18"/>
                <w:szCs w:val="18"/>
                <w:lang w:eastAsia="zh-CN"/>
              </w:rPr>
            </w:pPr>
            <w:ins w:id="3254"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3255" w:author="yuanyuan zhang/RF Performance Standard Research Lab/Engineer/Samsung Electronics" w:date="2021-05-28T17:10:00Z"/>
                <w:rFonts w:ascii="Arial" w:hAnsi="Arial" w:cs="Arial"/>
                <w:sz w:val="18"/>
                <w:szCs w:val="18"/>
                <w:lang w:eastAsia="zh-CN"/>
              </w:rPr>
            </w:pPr>
            <w:ins w:id="3256"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3257" w:author="yuanyuan zhang/RF Performance Standard Research Lab/Engineer/Samsung Electronics" w:date="2021-05-28T17:10:00Z"/>
                <w:rFonts w:ascii="Arial" w:hAnsi="Arial" w:cs="Arial"/>
                <w:sz w:val="18"/>
                <w:szCs w:val="18"/>
                <w:lang w:eastAsia="zh-CN"/>
              </w:rPr>
            </w:pPr>
            <w:ins w:id="3258"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3259" w:author="yuanyuan zhang/RF Performance Standard Research Lab/Engineer/Samsung Electronics" w:date="2021-05-28T17:10:00Z"/>
                <w:rFonts w:ascii="Arial" w:hAnsi="Arial" w:cs="Arial"/>
                <w:sz w:val="18"/>
                <w:szCs w:val="18"/>
                <w:lang w:val="en-US" w:eastAsia="zh-CN"/>
              </w:rPr>
            </w:pPr>
            <w:ins w:id="3260"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61" w:author="yuanyuan zhang/RF Performance Standard Research Lab/Engineer/Samsung Electronics" w:date="2021-05-28T17:10:00Z"/>
                <w:rFonts w:ascii="Arial" w:hAnsi="Arial" w:cs="Arial"/>
                <w:sz w:val="18"/>
                <w:szCs w:val="18"/>
                <w:lang w:eastAsia="ja-JP"/>
              </w:rPr>
            </w:pPr>
            <w:ins w:id="3262" w:author="yuanyuan zhang/RF Performance Standard Research Lab/Engineer/Samsung Electronics" w:date="2021-05-28T17:10: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63" w:author="yuanyuan zhang/RF Performance Standard Research Lab/Engineer/Samsung Electronics" w:date="2021-05-28T17:10:00Z"/>
                <w:rFonts w:ascii="Arial" w:hAnsi="Arial" w:cs="Arial"/>
                <w:sz w:val="18"/>
                <w:szCs w:val="18"/>
                <w:lang w:val="en-US" w:eastAsia="zh-CN"/>
              </w:rPr>
            </w:pPr>
            <w:ins w:id="3264"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65" w:author="yuanyuan zhang/RF Performance Standard Research Lab/Engineer/Samsung Electronics" w:date="2021-05-28T17:10:00Z"/>
                <w:rFonts w:ascii="Arial" w:hAnsi="Arial" w:cs="Arial"/>
                <w:sz w:val="18"/>
                <w:szCs w:val="18"/>
                <w:lang w:val="sv-SE" w:eastAsia="zh-CN"/>
              </w:rPr>
            </w:pPr>
            <w:ins w:id="3266"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67" w:author="yuanyuan zhang/RF Performance Standard Research Lab/Engineer/Samsung Electronics" w:date="2021-05-28T17:10:00Z"/>
                <w:rFonts w:ascii="Arial" w:hAnsi="Arial" w:cs="Arial"/>
                <w:sz w:val="18"/>
                <w:szCs w:val="18"/>
                <w:lang w:val="sv-SE" w:eastAsia="zh-CN"/>
              </w:rPr>
            </w:pPr>
            <w:ins w:id="3268"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69" w:author="yuanyuan zhang/RF Performance Standard Research Lab/Engineer/Samsung Electronics" w:date="2021-05-28T17:10:00Z"/>
                <w:rFonts w:ascii="Arial" w:hAnsi="Arial" w:cs="Arial"/>
                <w:sz w:val="18"/>
                <w:szCs w:val="18"/>
                <w:lang w:val="sv-SE" w:eastAsia="zh-CN"/>
              </w:rPr>
            </w:pPr>
            <w:ins w:id="3270"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71" w:author="yuanyuan zhang/RF Performance Standard Research Lab/Engineer/Samsung Electronics" w:date="2021-05-28T17:10:00Z"/>
                <w:rFonts w:ascii="Arial" w:hAnsi="Arial" w:cs="Arial"/>
                <w:sz w:val="18"/>
                <w:szCs w:val="18"/>
                <w:lang w:val="sv-SE" w:eastAsia="zh-CN"/>
              </w:rPr>
            </w:pPr>
            <w:ins w:id="3272"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73" w:author="yuanyuan zhang/RF Performance Standard Research Lab/Engineer/Samsung Electronics" w:date="2021-05-28T17:10:00Z"/>
                <w:rFonts w:ascii="Arial" w:hAnsi="Arial" w:cs="Arial"/>
                <w:sz w:val="18"/>
                <w:szCs w:val="18"/>
                <w:lang w:val="sv-SE" w:eastAsia="zh-CN"/>
              </w:rPr>
            </w:pPr>
            <w:ins w:id="3274"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75" w:author="yuanyuan zhang/RF Performance Standard Research Lab/Engineer/Samsung Electronics" w:date="2021-05-28T17:10:00Z"/>
                <w:rFonts w:ascii="Arial" w:hAnsi="Arial" w:cs="Arial"/>
                <w:sz w:val="18"/>
                <w:szCs w:val="18"/>
                <w:lang w:val="sv-SE" w:eastAsia="zh-CN"/>
              </w:rPr>
            </w:pPr>
            <w:ins w:id="3276"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77" w:author="yuanyuan zhang/RF Performance Standard Research Lab/Engineer/Samsung Electronics" w:date="2021-05-28T17:10:00Z"/>
                <w:rFonts w:ascii="Arial" w:hAnsi="Arial" w:cs="Arial"/>
                <w:sz w:val="18"/>
                <w:szCs w:val="18"/>
                <w:lang w:val="sv-SE" w:eastAsia="zh-CN"/>
              </w:rPr>
            </w:pPr>
            <w:ins w:id="3278"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79"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80"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81"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82"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83" w:author="yuanyuan zhang/RF Performance Standard Research Lab/Engineer/Samsung Electronics" w:date="2021-05-28T17:10: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84" w:author="yuanyuan zhang/RF Performance Standard Research Lab/Engineer/Samsung Electronics" w:date="2021-05-28T17:10:00Z"/>
                <w:rFonts w:ascii="Arial" w:hAnsi="Arial"/>
                <w:sz w:val="18"/>
                <w:lang w:val="en-US" w:eastAsia="zh-CN"/>
              </w:rPr>
            </w:pPr>
            <w:ins w:id="3285"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3286"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87"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88"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89" w:author="yuanyuan zhang/RF Performance Standard Research Lab/Engineer/Samsung Electronics" w:date="2021-05-28T17:10:00Z"/>
                <w:rFonts w:ascii="Arial" w:hAnsi="Arial" w:cs="Arial"/>
                <w:sz w:val="18"/>
                <w:szCs w:val="18"/>
                <w:lang w:eastAsia="ja-JP"/>
              </w:rPr>
            </w:pPr>
            <w:ins w:id="3290" w:author="yuanyuan zhang/RF Performance Standard Research Lab/Engineer/Samsung Electronics" w:date="2021-05-28T17:10:00Z">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91" w:author="yuanyuan zhang/RF Performance Standard Research Lab/Engineer/Samsung Electronics" w:date="2021-05-28T17:10:00Z"/>
                <w:rFonts w:ascii="Arial" w:hAnsi="Arial" w:cs="Arial"/>
                <w:sz w:val="18"/>
                <w:szCs w:val="18"/>
                <w:lang w:val="sv-SE" w:eastAsia="zh-CN"/>
              </w:rPr>
            </w:pPr>
            <w:ins w:id="3292" w:author="yuanyuan zhang/RF Performance Standard Research Lab/Engineer/Samsung Electronics" w:date="2021-05-28T17:10:00Z">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93"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294"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95"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296"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97" w:author="yuanyuan zhang/RF Performance Standard Research Lab/Engineer/Samsung Electronics" w:date="2021-05-28T17:10:00Z"/>
                <w:rFonts w:ascii="Arial" w:hAnsi="Arial" w:cs="Arial"/>
                <w:sz w:val="18"/>
                <w:szCs w:val="18"/>
                <w:lang w:eastAsia="ja-JP"/>
              </w:rPr>
            </w:pPr>
            <w:ins w:id="3298" w:author="yuanyuan zhang/RF Performance Standard Research Lab/Engineer/Samsung Electronics" w:date="2021-05-28T17:10:00Z">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299" w:author="yuanyuan zhang/RF Performance Standard Research Lab/Engineer/Samsung Electronics" w:date="2021-05-28T17:10:00Z"/>
                <w:rFonts w:ascii="Arial" w:hAnsi="Arial" w:cs="Arial"/>
                <w:sz w:val="18"/>
                <w:szCs w:val="18"/>
                <w:lang w:val="sv-SE" w:eastAsia="zh-CN"/>
              </w:rPr>
            </w:pPr>
            <w:ins w:id="3300" w:author="yuanyuan zhang/RF Performance Standard Research Lab/Engineer/Samsung Electronics" w:date="2021-05-28T17:10:00Z">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301"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302"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303"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304"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05" w:author="yuanyuan zhang/RF Performance Standard Research Lab/Engineer/Samsung Electronics" w:date="2021-05-28T17:10:00Z"/>
                <w:rFonts w:ascii="Arial" w:hAnsi="Arial" w:cs="Arial"/>
                <w:sz w:val="18"/>
                <w:szCs w:val="18"/>
                <w:lang w:eastAsia="ja-JP"/>
              </w:rPr>
            </w:pPr>
            <w:ins w:id="3306" w:author="yuanyuan zhang/RF Performance Standard Research Lab/Engineer/Samsung Electronics" w:date="2021-05-28T17:10: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07" w:author="yuanyuan zhang/RF Performance Standard Research Lab/Engineer/Samsung Electronics" w:date="2021-05-28T17:10:00Z"/>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08" w:author="yuanyuan zhang/RF Performance Standard Research Lab/Engineer/Samsung Electronics" w:date="2021-05-28T17:10:00Z"/>
                <w:rFonts w:ascii="Arial" w:hAnsi="Arial" w:cs="Arial"/>
                <w:sz w:val="18"/>
                <w:szCs w:val="18"/>
                <w:lang w:val="sv-SE" w:eastAsia="zh-CN"/>
              </w:rPr>
            </w:pPr>
            <w:ins w:id="3309"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10" w:author="yuanyuan zhang/RF Performance Standard Research Lab/Engineer/Samsung Electronics" w:date="2021-05-28T17:10:00Z"/>
                <w:rFonts w:ascii="Arial" w:hAnsi="Arial" w:cs="Arial"/>
                <w:sz w:val="18"/>
                <w:szCs w:val="18"/>
                <w:lang w:val="sv-SE" w:eastAsia="zh-CN"/>
              </w:rPr>
            </w:pPr>
            <w:ins w:id="3311"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12" w:author="yuanyuan zhang/RF Performance Standard Research Lab/Engineer/Samsung Electronics" w:date="2021-05-28T17:10:00Z"/>
                <w:rFonts w:ascii="Arial" w:hAnsi="Arial" w:cs="Arial"/>
                <w:sz w:val="18"/>
                <w:szCs w:val="18"/>
                <w:lang w:val="sv-SE" w:eastAsia="zh-CN"/>
              </w:rPr>
            </w:pPr>
            <w:ins w:id="3313"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14" w:author="yuanyuan zhang/RF Performance Standard Research Lab/Engineer/Samsung Electronics" w:date="2021-05-28T17:10:00Z"/>
                <w:rFonts w:ascii="Arial" w:hAnsi="Arial" w:cs="Arial"/>
                <w:sz w:val="18"/>
                <w:szCs w:val="18"/>
                <w:lang w:val="sv-SE" w:eastAsia="zh-CN"/>
              </w:rPr>
            </w:pPr>
            <w:ins w:id="3315"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16" w:author="yuanyuan zhang/RF Performance Standard Research Lab/Engineer/Samsung Electronics" w:date="2021-05-28T17:10:00Z"/>
                <w:rFonts w:ascii="Arial" w:hAnsi="Arial" w:cs="Arial"/>
                <w:sz w:val="18"/>
                <w:szCs w:val="18"/>
                <w:lang w:val="sv-SE" w:eastAsia="zh-CN"/>
              </w:rPr>
            </w:pPr>
            <w:ins w:id="3317"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18" w:author="yuanyuan zhang/RF Performance Standard Research Lab/Engineer/Samsung Electronics" w:date="2021-05-28T17:10:00Z"/>
                <w:rFonts w:ascii="Arial" w:hAnsi="Arial" w:cs="Arial"/>
                <w:sz w:val="18"/>
                <w:szCs w:val="18"/>
                <w:lang w:val="sv-SE" w:eastAsia="zh-CN"/>
              </w:rPr>
            </w:pPr>
            <w:ins w:id="3319"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20" w:author="yuanyuan zhang/RF Performance Standard Research Lab/Engineer/Samsung Electronics" w:date="2021-05-28T17:10:00Z"/>
                <w:rFonts w:ascii="Arial" w:hAnsi="Arial" w:cs="Arial"/>
                <w:sz w:val="18"/>
                <w:szCs w:val="18"/>
                <w:lang w:val="sv-SE" w:eastAsia="zh-CN"/>
              </w:rPr>
            </w:pPr>
            <w:ins w:id="3321"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22" w:author="yuanyuan zhang/RF Performance Standard Research Lab/Engineer/Samsung Electronics" w:date="2021-05-28T17:10:00Z"/>
                <w:rFonts w:ascii="Arial" w:hAnsi="Arial" w:cs="Arial"/>
                <w:sz w:val="18"/>
                <w:szCs w:val="18"/>
                <w:lang w:val="sv-SE" w:eastAsia="zh-CN"/>
              </w:rPr>
            </w:pPr>
            <w:ins w:id="3323" w:author="yuanyuan zhang/RF Performance Standard Research Lab/Engineer/Samsung Electronics" w:date="2021-05-28T17:10: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24" w:author="yuanyuan zhang/RF Performance Standard Research Lab/Engineer/Samsung Electronics" w:date="2021-05-28T17:10:00Z"/>
                <w:rFonts w:ascii="Arial" w:hAnsi="Arial" w:cs="Arial"/>
                <w:sz w:val="18"/>
                <w:szCs w:val="18"/>
                <w:lang w:val="sv-SE" w:eastAsia="zh-CN"/>
              </w:rPr>
            </w:pPr>
            <w:ins w:id="3325" w:author="yuanyuan zhang/RF Performance Standard Research Lab/Engineer/Samsung Electronics" w:date="2021-05-28T17:10: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26" w:author="yuanyuan zhang/RF Performance Standard Research Lab/Engineer/Samsung Electronics" w:date="2021-05-28T17:10:00Z"/>
                <w:rFonts w:ascii="Arial" w:hAnsi="Arial" w:cs="Arial"/>
                <w:sz w:val="18"/>
                <w:szCs w:val="18"/>
                <w:lang w:val="sv-SE" w:eastAsia="zh-CN"/>
              </w:rPr>
            </w:pPr>
            <w:ins w:id="3327" w:author="yuanyuan zhang/RF Performance Standard Research Lab/Engineer/Samsung Electronics" w:date="2021-05-28T17:10: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28" w:author="yuanyuan zhang/RF Performance Standard Research Lab/Engineer/Samsung Electronics" w:date="2021-05-28T17:10:00Z"/>
                <w:rFonts w:ascii="Arial" w:hAnsi="Arial" w:cs="Arial"/>
                <w:sz w:val="18"/>
                <w:szCs w:val="18"/>
                <w:lang w:val="sv-SE" w:eastAsia="zh-CN"/>
              </w:rPr>
            </w:pPr>
            <w:ins w:id="3329" w:author="yuanyuan zhang/RF Performance Standard Research Lab/Engineer/Samsung Electronics" w:date="2021-05-28T17:10: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30" w:author="yuanyuan zhang/RF Performance Standard Research Lab/Engineer/Samsung Electronics" w:date="2021-05-28T17:10:00Z"/>
                <w:rFonts w:ascii="Arial" w:hAnsi="Arial" w:cs="Arial"/>
                <w:sz w:val="18"/>
                <w:szCs w:val="18"/>
                <w:lang w:val="sv-SE" w:eastAsia="zh-CN"/>
              </w:rPr>
            </w:pPr>
            <w:ins w:id="3331" w:author="yuanyuan zhang/RF Performance Standard Research Lab/Engineer/Samsung Electronics" w:date="2021-05-28T17:10: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332"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333" w:author="yuanyuan zhang/RF Performance Standard Research Lab/Engineer/Samsung Electronics" w:date="2021-05-28T17:10:00Z"/>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334" w:author="yuanyuan zhang/RF Performance Standard Research Lab/Engineer/Samsung Electronics" w:date="2021-05-28T17:10:00Z"/>
                <w:rFonts w:ascii="Arial" w:hAnsi="Arial" w:cs="Arial"/>
                <w:sz w:val="18"/>
                <w:szCs w:val="18"/>
                <w:lang w:val="en-US" w:eastAsia="zh-CN"/>
              </w:rPr>
            </w:pPr>
            <w:ins w:id="3335" w:author="yuanyuan zhang/RF Performance Standard Research Lab/Engineer/Samsung Electronics" w:date="2021-05-28T17:10:00Z">
              <w:r w:rsidRPr="003731BB">
                <w:rPr>
                  <w:rFonts w:ascii="Arial" w:hAnsi="Arial" w:cs="Arial"/>
                  <w:sz w:val="18"/>
                  <w:szCs w:val="18"/>
                  <w:lang w:val="en-US" w:eastAsia="zh-CN"/>
                </w:rPr>
                <w:t>CA_n7A-n25A-n66(2A)-n78(2A)</w:t>
              </w:r>
            </w:ins>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336" w:author="yuanyuan zhang/RF Performance Standard Research Lab/Engineer/Samsung Electronics" w:date="2021-05-28T17:10:00Z"/>
                <w:rFonts w:ascii="Arial" w:hAnsi="Arial" w:cs="Arial"/>
                <w:sz w:val="18"/>
                <w:szCs w:val="18"/>
                <w:lang w:eastAsia="zh-CN"/>
              </w:rPr>
            </w:pPr>
            <w:ins w:id="3337"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3338" w:author="yuanyuan zhang/RF Performance Standard Research Lab/Engineer/Samsung Electronics" w:date="2021-05-28T17:10:00Z"/>
                <w:rFonts w:ascii="Arial" w:hAnsi="Arial" w:cs="Arial"/>
                <w:sz w:val="18"/>
                <w:szCs w:val="18"/>
                <w:lang w:eastAsia="zh-CN"/>
              </w:rPr>
            </w:pPr>
            <w:ins w:id="3339"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3340" w:author="yuanyuan zhang/RF Performance Standard Research Lab/Engineer/Samsung Electronics" w:date="2021-05-28T17:10:00Z"/>
                <w:rFonts w:ascii="Arial" w:hAnsi="Arial" w:cs="Arial"/>
                <w:sz w:val="18"/>
                <w:szCs w:val="18"/>
                <w:lang w:eastAsia="zh-CN"/>
              </w:rPr>
            </w:pPr>
            <w:ins w:id="3341"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3342" w:author="yuanyuan zhang/RF Performance Standard Research Lab/Engineer/Samsung Electronics" w:date="2021-05-28T17:10:00Z"/>
                <w:rFonts w:ascii="Arial" w:hAnsi="Arial" w:cs="Arial"/>
                <w:sz w:val="18"/>
                <w:szCs w:val="18"/>
                <w:lang w:eastAsia="zh-CN"/>
              </w:rPr>
            </w:pPr>
            <w:ins w:id="3343"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3344" w:author="yuanyuan zhang/RF Performance Standard Research Lab/Engineer/Samsung Electronics" w:date="2021-05-28T17:10:00Z"/>
                <w:rFonts w:ascii="Arial" w:hAnsi="Arial" w:cs="Arial"/>
                <w:sz w:val="18"/>
                <w:szCs w:val="18"/>
                <w:lang w:eastAsia="zh-CN"/>
              </w:rPr>
            </w:pPr>
            <w:ins w:id="3345"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3346" w:author="yuanyuan zhang/RF Performance Standard Research Lab/Engineer/Samsung Electronics" w:date="2021-05-28T17:10:00Z"/>
                <w:rFonts w:ascii="Arial" w:hAnsi="Arial" w:cs="Arial"/>
                <w:sz w:val="18"/>
                <w:szCs w:val="18"/>
                <w:lang w:val="en-US" w:eastAsia="zh-CN"/>
              </w:rPr>
            </w:pPr>
            <w:ins w:id="3347"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48" w:author="yuanyuan zhang/RF Performance Standard Research Lab/Engineer/Samsung Electronics" w:date="2021-05-28T17:10:00Z"/>
                <w:rFonts w:ascii="Arial" w:hAnsi="Arial" w:cs="Arial"/>
                <w:sz w:val="18"/>
                <w:szCs w:val="18"/>
                <w:lang w:eastAsia="ja-JP"/>
              </w:rPr>
            </w:pPr>
            <w:ins w:id="3349" w:author="yuanyuan zhang/RF Performance Standard Research Lab/Engineer/Samsung Electronics" w:date="2021-05-28T17:10:00Z">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50" w:author="yuanyuan zhang/RF Performance Standard Research Lab/Engineer/Samsung Electronics" w:date="2021-05-28T17:10:00Z"/>
                <w:rFonts w:ascii="Arial" w:hAnsi="Arial" w:cs="Arial"/>
                <w:sz w:val="18"/>
                <w:szCs w:val="18"/>
                <w:lang w:val="en-US" w:eastAsia="zh-CN"/>
              </w:rPr>
            </w:pPr>
            <w:ins w:id="3351"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52" w:author="yuanyuan zhang/RF Performance Standard Research Lab/Engineer/Samsung Electronics" w:date="2021-05-28T17:10:00Z"/>
                <w:rFonts w:ascii="Arial" w:hAnsi="Arial" w:cs="Arial"/>
                <w:sz w:val="18"/>
                <w:szCs w:val="18"/>
                <w:lang w:val="sv-SE" w:eastAsia="zh-CN"/>
              </w:rPr>
            </w:pPr>
            <w:ins w:id="3353"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54" w:author="yuanyuan zhang/RF Performance Standard Research Lab/Engineer/Samsung Electronics" w:date="2021-05-28T17:10:00Z"/>
                <w:rFonts w:ascii="Arial" w:hAnsi="Arial" w:cs="Arial"/>
                <w:sz w:val="18"/>
                <w:szCs w:val="18"/>
                <w:lang w:val="sv-SE" w:eastAsia="zh-CN"/>
              </w:rPr>
            </w:pPr>
            <w:ins w:id="3355"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56" w:author="yuanyuan zhang/RF Performance Standard Research Lab/Engineer/Samsung Electronics" w:date="2021-05-28T17:10:00Z"/>
                <w:rFonts w:ascii="Arial" w:hAnsi="Arial" w:cs="Arial"/>
                <w:sz w:val="18"/>
                <w:szCs w:val="18"/>
                <w:lang w:val="sv-SE" w:eastAsia="zh-CN"/>
              </w:rPr>
            </w:pPr>
            <w:ins w:id="3357"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58" w:author="yuanyuan zhang/RF Performance Standard Research Lab/Engineer/Samsung Electronics" w:date="2021-05-28T17:10:00Z"/>
                <w:rFonts w:ascii="Arial" w:hAnsi="Arial" w:cs="Arial"/>
                <w:sz w:val="18"/>
                <w:szCs w:val="18"/>
                <w:lang w:val="sv-SE" w:eastAsia="zh-CN"/>
              </w:rPr>
            </w:pPr>
            <w:ins w:id="3359"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60" w:author="yuanyuan zhang/RF Performance Standard Research Lab/Engineer/Samsung Electronics" w:date="2021-05-28T17:10:00Z"/>
                <w:rFonts w:ascii="Arial" w:hAnsi="Arial" w:cs="Arial"/>
                <w:sz w:val="18"/>
                <w:szCs w:val="18"/>
                <w:lang w:val="sv-SE" w:eastAsia="zh-CN"/>
              </w:rPr>
            </w:pPr>
            <w:ins w:id="3361"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62" w:author="yuanyuan zhang/RF Performance Standard Research Lab/Engineer/Samsung Electronics" w:date="2021-05-28T17:10:00Z"/>
                <w:rFonts w:ascii="Arial" w:hAnsi="Arial" w:cs="Arial"/>
                <w:sz w:val="18"/>
                <w:szCs w:val="18"/>
                <w:lang w:val="sv-SE" w:eastAsia="zh-CN"/>
              </w:rPr>
            </w:pPr>
            <w:ins w:id="3363"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64" w:author="yuanyuan zhang/RF Performance Standard Research Lab/Engineer/Samsung Electronics" w:date="2021-05-28T17:10:00Z"/>
                <w:rFonts w:ascii="Arial" w:hAnsi="Arial" w:cs="Arial"/>
                <w:sz w:val="18"/>
                <w:szCs w:val="18"/>
                <w:lang w:val="sv-SE" w:eastAsia="zh-CN"/>
              </w:rPr>
            </w:pPr>
            <w:ins w:id="3365"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66"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67"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68"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69"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70" w:author="yuanyuan zhang/RF Performance Standard Research Lab/Engineer/Samsung Electronics" w:date="2021-05-28T17:10:00Z"/>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371" w:author="yuanyuan zhang/RF Performance Standard Research Lab/Engineer/Samsung Electronics" w:date="2021-05-28T17:10:00Z"/>
                <w:rFonts w:ascii="Arial" w:hAnsi="Arial"/>
                <w:sz w:val="18"/>
                <w:lang w:val="en-US" w:eastAsia="zh-CN"/>
              </w:rPr>
            </w:pPr>
            <w:ins w:id="3372"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3373"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374"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375"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76" w:author="yuanyuan zhang/RF Performance Standard Research Lab/Engineer/Samsung Electronics" w:date="2021-05-28T17:10:00Z"/>
                <w:rFonts w:ascii="Arial" w:hAnsi="Arial" w:cs="Arial"/>
                <w:sz w:val="18"/>
                <w:szCs w:val="18"/>
                <w:lang w:eastAsia="ja-JP"/>
              </w:rPr>
            </w:pPr>
            <w:ins w:id="3377" w:author="yuanyuan zhang/RF Performance Standard Research Lab/Engineer/Samsung Electronics" w:date="2021-05-28T17:10: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78" w:author="yuanyuan zhang/RF Performance Standard Research Lab/Engineer/Samsung Electronics" w:date="2021-05-28T17:10:00Z"/>
                <w:rFonts w:ascii="Arial" w:hAnsi="Arial" w:cs="Arial"/>
                <w:sz w:val="18"/>
                <w:szCs w:val="18"/>
                <w:lang w:val="en-US" w:eastAsia="zh-CN"/>
              </w:rPr>
            </w:pPr>
            <w:ins w:id="3379"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80" w:author="yuanyuan zhang/RF Performance Standard Research Lab/Engineer/Samsung Electronics" w:date="2021-05-28T17:10:00Z"/>
                <w:rFonts w:ascii="Arial" w:hAnsi="Arial" w:cs="Arial"/>
                <w:sz w:val="18"/>
                <w:szCs w:val="18"/>
                <w:lang w:val="sv-SE" w:eastAsia="zh-CN"/>
              </w:rPr>
            </w:pPr>
            <w:ins w:id="3381"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82" w:author="yuanyuan zhang/RF Performance Standard Research Lab/Engineer/Samsung Electronics" w:date="2021-05-28T17:10:00Z"/>
                <w:rFonts w:ascii="Arial" w:hAnsi="Arial" w:cs="Arial"/>
                <w:sz w:val="18"/>
                <w:szCs w:val="18"/>
                <w:lang w:val="sv-SE" w:eastAsia="zh-CN"/>
              </w:rPr>
            </w:pPr>
            <w:ins w:id="3383"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84" w:author="yuanyuan zhang/RF Performance Standard Research Lab/Engineer/Samsung Electronics" w:date="2021-05-28T17:10:00Z"/>
                <w:rFonts w:ascii="Arial" w:hAnsi="Arial" w:cs="Arial"/>
                <w:sz w:val="18"/>
                <w:szCs w:val="18"/>
                <w:lang w:val="sv-SE" w:eastAsia="zh-CN"/>
              </w:rPr>
            </w:pPr>
            <w:ins w:id="3385"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86" w:author="yuanyuan zhang/RF Performance Standard Research Lab/Engineer/Samsung Electronics" w:date="2021-05-28T17:10:00Z"/>
                <w:rFonts w:ascii="Arial" w:hAnsi="Arial" w:cs="Arial"/>
                <w:sz w:val="18"/>
                <w:szCs w:val="18"/>
                <w:lang w:val="sv-SE" w:eastAsia="zh-CN"/>
              </w:rPr>
            </w:pPr>
            <w:ins w:id="3387"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88" w:author="yuanyuan zhang/RF Performance Standard Research Lab/Engineer/Samsung Electronics" w:date="2021-05-28T17:10:00Z"/>
                <w:rFonts w:ascii="Arial" w:hAnsi="Arial" w:cs="Arial"/>
                <w:sz w:val="18"/>
                <w:szCs w:val="18"/>
                <w:lang w:val="sv-SE" w:eastAsia="zh-CN"/>
              </w:rPr>
            </w:pPr>
            <w:ins w:id="3389"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90" w:author="yuanyuan zhang/RF Performance Standard Research Lab/Engineer/Samsung Electronics" w:date="2021-05-28T17:10:00Z"/>
                <w:rFonts w:ascii="Arial" w:hAnsi="Arial" w:cs="Arial"/>
                <w:sz w:val="18"/>
                <w:szCs w:val="18"/>
                <w:lang w:val="sv-SE" w:eastAsia="zh-CN"/>
              </w:rPr>
            </w:pPr>
            <w:ins w:id="3391"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92"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93"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94"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95"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96"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397"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398"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399"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00"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01"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02" w:author="yuanyuan zhang/RF Performance Standard Research Lab/Engineer/Samsung Electronics" w:date="2021-05-28T17:10:00Z"/>
                <w:rFonts w:ascii="Arial" w:hAnsi="Arial" w:cs="Arial"/>
                <w:sz w:val="18"/>
                <w:szCs w:val="18"/>
                <w:lang w:eastAsia="ja-JP"/>
              </w:rPr>
            </w:pPr>
            <w:ins w:id="3403" w:author="yuanyuan zhang/RF Performance Standard Research Lab/Engineer/Samsung Electronics" w:date="2021-05-28T17:10:00Z">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04" w:author="yuanyuan zhang/RF Performance Standard Research Lab/Engineer/Samsung Electronics" w:date="2021-05-28T17:10:00Z"/>
                <w:rFonts w:ascii="Arial" w:hAnsi="Arial" w:cs="Arial"/>
                <w:sz w:val="18"/>
                <w:szCs w:val="18"/>
                <w:lang w:val="sv-SE" w:eastAsia="zh-CN"/>
              </w:rPr>
            </w:pPr>
            <w:ins w:id="3405" w:author="yuanyuan zhang/RF Performance Standard Research Lab/Engineer/Samsung Electronics" w:date="2021-05-28T17:10:00Z">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06"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407"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408"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409"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10" w:author="yuanyuan zhang/RF Performance Standard Research Lab/Engineer/Samsung Electronics" w:date="2021-05-28T17:10:00Z"/>
                <w:rFonts w:ascii="Arial" w:hAnsi="Arial" w:cs="Arial"/>
                <w:sz w:val="18"/>
                <w:szCs w:val="18"/>
                <w:lang w:eastAsia="ja-JP"/>
              </w:rPr>
            </w:pPr>
            <w:ins w:id="3411" w:author="yuanyuan zhang/RF Performance Standard Research Lab/Engineer/Samsung Electronics" w:date="2021-05-28T17:10:00Z">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12" w:author="yuanyuan zhang/RF Performance Standard Research Lab/Engineer/Samsung Electronics" w:date="2021-05-28T17:10:00Z"/>
                <w:rFonts w:ascii="Arial" w:hAnsi="Arial" w:cs="Arial"/>
                <w:sz w:val="18"/>
                <w:szCs w:val="18"/>
                <w:lang w:val="sv-SE" w:eastAsia="zh-CN"/>
              </w:rPr>
            </w:pPr>
            <w:ins w:id="3413" w:author="yuanyuan zhang/RF Performance Standard Research Lab/Engineer/Samsung Electronics" w:date="2021-05-28T17:10:00Z">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414"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415" w:author="yuanyuan zhang/RF Performance Standard Research Lab/Engineer/Samsung Electronics" w:date="2021-05-28T17:10:00Z"/>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16" w:author="yuanyuan zhang/RF Performance Standard Research Lab/Engineer/Samsung Electronics" w:date="2021-05-28T17:10:00Z"/>
                <w:rFonts w:ascii="Arial" w:hAnsi="Arial" w:cs="Arial"/>
                <w:sz w:val="18"/>
                <w:szCs w:val="18"/>
                <w:lang w:val="en-US" w:eastAsia="zh-CN"/>
              </w:rPr>
            </w:pPr>
            <w:ins w:id="3417" w:author="yuanyuan zhang/RF Performance Standard Research Lab/Engineer/Samsung Electronics" w:date="2021-05-28T17:10:00Z">
              <w:r w:rsidRPr="003731BB">
                <w:rPr>
                  <w:rFonts w:ascii="Arial" w:hAnsi="Arial" w:cs="Arial"/>
                  <w:sz w:val="18"/>
                  <w:szCs w:val="18"/>
                  <w:lang w:val="en-US" w:eastAsia="zh-CN"/>
                </w:rPr>
                <w:t>CA_n7(2A)-n25(2A)-n66A-n78A</w:t>
              </w:r>
            </w:ins>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18" w:author="yuanyuan zhang/RF Performance Standard Research Lab/Engineer/Samsung Electronics" w:date="2021-05-28T17:10:00Z"/>
                <w:rFonts w:ascii="Arial" w:hAnsi="Arial" w:cs="Arial"/>
                <w:sz w:val="18"/>
                <w:szCs w:val="18"/>
                <w:lang w:eastAsia="zh-CN"/>
              </w:rPr>
            </w:pPr>
            <w:ins w:id="3419"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3420" w:author="yuanyuan zhang/RF Performance Standard Research Lab/Engineer/Samsung Electronics" w:date="2021-05-28T17:10:00Z"/>
                <w:rFonts w:ascii="Arial" w:hAnsi="Arial" w:cs="Arial"/>
                <w:sz w:val="18"/>
                <w:szCs w:val="18"/>
                <w:lang w:eastAsia="zh-CN"/>
              </w:rPr>
            </w:pPr>
            <w:ins w:id="3421"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3422" w:author="yuanyuan zhang/RF Performance Standard Research Lab/Engineer/Samsung Electronics" w:date="2021-05-28T17:10:00Z"/>
                <w:rFonts w:ascii="Arial" w:hAnsi="Arial" w:cs="Arial"/>
                <w:sz w:val="18"/>
                <w:szCs w:val="18"/>
                <w:lang w:eastAsia="zh-CN"/>
              </w:rPr>
            </w:pPr>
            <w:ins w:id="3423"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3424" w:author="yuanyuan zhang/RF Performance Standard Research Lab/Engineer/Samsung Electronics" w:date="2021-05-28T17:10:00Z"/>
                <w:rFonts w:ascii="Arial" w:hAnsi="Arial" w:cs="Arial"/>
                <w:sz w:val="18"/>
                <w:szCs w:val="18"/>
                <w:lang w:eastAsia="zh-CN"/>
              </w:rPr>
            </w:pPr>
            <w:ins w:id="3425"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3426" w:author="yuanyuan zhang/RF Performance Standard Research Lab/Engineer/Samsung Electronics" w:date="2021-05-28T17:10:00Z"/>
                <w:rFonts w:ascii="Arial" w:hAnsi="Arial" w:cs="Arial"/>
                <w:sz w:val="18"/>
                <w:szCs w:val="18"/>
                <w:lang w:eastAsia="zh-CN"/>
              </w:rPr>
            </w:pPr>
            <w:ins w:id="3427"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3428" w:author="yuanyuan zhang/RF Performance Standard Research Lab/Engineer/Samsung Electronics" w:date="2021-05-28T17:10:00Z"/>
                <w:rFonts w:ascii="Arial" w:hAnsi="Arial" w:cs="Arial"/>
                <w:sz w:val="18"/>
                <w:szCs w:val="18"/>
                <w:lang w:val="en-US" w:eastAsia="zh-CN"/>
              </w:rPr>
            </w:pPr>
            <w:ins w:id="3429"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30" w:author="yuanyuan zhang/RF Performance Standard Research Lab/Engineer/Samsung Electronics" w:date="2021-05-28T17:10:00Z"/>
                <w:rFonts w:ascii="Arial" w:hAnsi="Arial" w:cs="Arial"/>
                <w:sz w:val="18"/>
                <w:szCs w:val="18"/>
                <w:lang w:eastAsia="ja-JP"/>
              </w:rPr>
            </w:pPr>
            <w:ins w:id="3431" w:author="yuanyuan zhang/RF Performance Standard Research Lab/Engineer/Samsung Electronics" w:date="2021-05-28T17:10:00Z">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32" w:author="yuanyuan zhang/RF Performance Standard Research Lab/Engineer/Samsung Electronics" w:date="2021-05-28T17:10:00Z"/>
                <w:rFonts w:ascii="Arial" w:hAnsi="Arial" w:cs="Arial"/>
                <w:sz w:val="18"/>
                <w:szCs w:val="18"/>
                <w:lang w:val="sv-SE" w:eastAsia="zh-CN"/>
              </w:rPr>
            </w:pPr>
            <w:ins w:id="3433" w:author="yuanyuan zhang/RF Performance Standard Research Lab/Engineer/Samsung Electronics" w:date="2021-05-28T17:10:00Z">
              <w:r w:rsidRPr="003731BB">
                <w:rPr>
                  <w:rFonts w:ascii="Arial" w:hAnsi="Arial" w:cs="Arial"/>
                  <w:sz w:val="18"/>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34" w:author="yuanyuan zhang/RF Performance Standard Research Lab/Engineer/Samsung Electronics" w:date="2021-05-28T17:10:00Z"/>
                <w:rFonts w:ascii="Arial" w:hAnsi="Arial"/>
                <w:sz w:val="18"/>
                <w:lang w:val="en-US" w:eastAsia="zh-CN"/>
              </w:rPr>
            </w:pPr>
            <w:ins w:id="3435"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3436"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37"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38"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39" w:author="yuanyuan zhang/RF Performance Standard Research Lab/Engineer/Samsung Electronics" w:date="2021-05-28T17:10:00Z"/>
                <w:rFonts w:ascii="Arial" w:hAnsi="Arial" w:cs="Arial"/>
                <w:sz w:val="18"/>
                <w:szCs w:val="18"/>
                <w:lang w:eastAsia="ja-JP"/>
              </w:rPr>
            </w:pPr>
            <w:ins w:id="3440" w:author="yuanyuan zhang/RF Performance Standard Research Lab/Engineer/Samsung Electronics" w:date="2021-05-28T17:10:00Z">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41" w:author="yuanyuan zhang/RF Performance Standard Research Lab/Engineer/Samsung Electronics" w:date="2021-05-28T17:10:00Z"/>
                <w:rFonts w:ascii="Arial" w:hAnsi="Arial" w:cs="Arial"/>
                <w:sz w:val="18"/>
                <w:szCs w:val="18"/>
                <w:lang w:val="sv-SE" w:eastAsia="zh-CN"/>
              </w:rPr>
            </w:pPr>
            <w:ins w:id="3442" w:author="yuanyuan zhang/RF Performance Standard Research Lab/Engineer/Samsung Electronics" w:date="2021-05-28T17:10:00Z">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43"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444"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45"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46"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47" w:author="yuanyuan zhang/RF Performance Standard Research Lab/Engineer/Samsung Electronics" w:date="2021-05-28T17:10:00Z"/>
                <w:rFonts w:ascii="Arial" w:hAnsi="Arial" w:cs="Arial"/>
                <w:sz w:val="18"/>
                <w:szCs w:val="18"/>
                <w:lang w:eastAsia="ja-JP"/>
              </w:rPr>
            </w:pPr>
            <w:ins w:id="3448" w:author="yuanyuan zhang/RF Performance Standard Research Lab/Engineer/Samsung Electronics" w:date="2021-05-28T17:10: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49" w:author="yuanyuan zhang/RF Performance Standard Research Lab/Engineer/Samsung Electronics" w:date="2021-05-28T17:10:00Z"/>
                <w:rFonts w:ascii="Arial" w:hAnsi="Arial" w:cs="Arial"/>
                <w:sz w:val="18"/>
                <w:szCs w:val="18"/>
                <w:lang w:val="en-US" w:eastAsia="zh-CN"/>
              </w:rPr>
            </w:pPr>
            <w:ins w:id="3450"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51" w:author="yuanyuan zhang/RF Performance Standard Research Lab/Engineer/Samsung Electronics" w:date="2021-05-28T17:10:00Z"/>
                <w:rFonts w:ascii="Arial" w:hAnsi="Arial" w:cs="Arial"/>
                <w:sz w:val="18"/>
                <w:szCs w:val="18"/>
                <w:lang w:val="sv-SE" w:eastAsia="zh-CN"/>
              </w:rPr>
            </w:pPr>
            <w:ins w:id="3452"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53" w:author="yuanyuan zhang/RF Performance Standard Research Lab/Engineer/Samsung Electronics" w:date="2021-05-28T17:10:00Z"/>
                <w:rFonts w:ascii="Arial" w:hAnsi="Arial" w:cs="Arial"/>
                <w:sz w:val="18"/>
                <w:szCs w:val="18"/>
                <w:lang w:val="sv-SE" w:eastAsia="zh-CN"/>
              </w:rPr>
            </w:pPr>
            <w:ins w:id="3454"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55" w:author="yuanyuan zhang/RF Performance Standard Research Lab/Engineer/Samsung Electronics" w:date="2021-05-28T17:10:00Z"/>
                <w:rFonts w:ascii="Arial" w:hAnsi="Arial" w:cs="Arial"/>
                <w:sz w:val="18"/>
                <w:szCs w:val="18"/>
                <w:lang w:val="sv-SE" w:eastAsia="zh-CN"/>
              </w:rPr>
            </w:pPr>
            <w:ins w:id="3456"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57" w:author="yuanyuan zhang/RF Performance Standard Research Lab/Engineer/Samsung Electronics" w:date="2021-05-28T17:10:00Z"/>
                <w:rFonts w:ascii="Arial" w:hAnsi="Arial" w:cs="Arial"/>
                <w:sz w:val="18"/>
                <w:szCs w:val="18"/>
                <w:lang w:val="sv-SE" w:eastAsia="zh-CN"/>
              </w:rPr>
            </w:pPr>
            <w:ins w:id="3458"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59" w:author="yuanyuan zhang/RF Performance Standard Research Lab/Engineer/Samsung Electronics" w:date="2021-05-28T17:10:00Z"/>
                <w:rFonts w:ascii="Arial" w:hAnsi="Arial" w:cs="Arial"/>
                <w:sz w:val="18"/>
                <w:szCs w:val="18"/>
                <w:lang w:val="sv-SE" w:eastAsia="zh-CN"/>
              </w:rPr>
            </w:pPr>
            <w:ins w:id="3460"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61" w:author="yuanyuan zhang/RF Performance Standard Research Lab/Engineer/Samsung Electronics" w:date="2021-05-28T17:10:00Z"/>
                <w:rFonts w:ascii="Arial" w:hAnsi="Arial" w:cs="Arial"/>
                <w:sz w:val="18"/>
                <w:szCs w:val="18"/>
                <w:lang w:val="sv-SE" w:eastAsia="zh-CN"/>
              </w:rPr>
            </w:pPr>
            <w:ins w:id="3462"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63"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64"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65"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66"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67"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68"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469"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470"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471"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472"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73" w:author="yuanyuan zhang/RF Performance Standard Research Lab/Engineer/Samsung Electronics" w:date="2021-05-28T17:10:00Z"/>
                <w:rFonts w:ascii="Arial" w:hAnsi="Arial" w:cs="Arial"/>
                <w:sz w:val="18"/>
                <w:szCs w:val="18"/>
                <w:lang w:eastAsia="ja-JP"/>
              </w:rPr>
            </w:pPr>
            <w:ins w:id="3474" w:author="yuanyuan zhang/RF Performance Standard Research Lab/Engineer/Samsung Electronics" w:date="2021-05-28T17:10: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75" w:author="yuanyuan zhang/RF Performance Standard Research Lab/Engineer/Samsung Electronics" w:date="2021-05-28T17:10:00Z"/>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76" w:author="yuanyuan zhang/RF Performance Standard Research Lab/Engineer/Samsung Electronics" w:date="2021-05-28T17:10:00Z"/>
                <w:rFonts w:ascii="Arial" w:hAnsi="Arial" w:cs="Arial"/>
                <w:sz w:val="18"/>
                <w:szCs w:val="18"/>
                <w:lang w:val="sv-SE" w:eastAsia="zh-CN"/>
              </w:rPr>
            </w:pPr>
            <w:ins w:id="3477"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78" w:author="yuanyuan zhang/RF Performance Standard Research Lab/Engineer/Samsung Electronics" w:date="2021-05-28T17:10:00Z"/>
                <w:rFonts w:ascii="Arial" w:hAnsi="Arial" w:cs="Arial"/>
                <w:sz w:val="18"/>
                <w:szCs w:val="18"/>
                <w:lang w:val="sv-SE" w:eastAsia="zh-CN"/>
              </w:rPr>
            </w:pPr>
            <w:ins w:id="3479"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80" w:author="yuanyuan zhang/RF Performance Standard Research Lab/Engineer/Samsung Electronics" w:date="2021-05-28T17:10:00Z"/>
                <w:rFonts w:ascii="Arial" w:hAnsi="Arial" w:cs="Arial"/>
                <w:sz w:val="18"/>
                <w:szCs w:val="18"/>
                <w:lang w:val="sv-SE" w:eastAsia="zh-CN"/>
              </w:rPr>
            </w:pPr>
            <w:ins w:id="3481"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82" w:author="yuanyuan zhang/RF Performance Standard Research Lab/Engineer/Samsung Electronics" w:date="2021-05-28T17:10:00Z"/>
                <w:rFonts w:ascii="Arial" w:hAnsi="Arial" w:cs="Arial"/>
                <w:sz w:val="18"/>
                <w:szCs w:val="18"/>
                <w:lang w:val="sv-SE" w:eastAsia="zh-CN"/>
              </w:rPr>
            </w:pPr>
            <w:ins w:id="3483"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84" w:author="yuanyuan zhang/RF Performance Standard Research Lab/Engineer/Samsung Electronics" w:date="2021-05-28T17:10:00Z"/>
                <w:rFonts w:ascii="Arial" w:hAnsi="Arial" w:cs="Arial"/>
                <w:sz w:val="18"/>
                <w:szCs w:val="18"/>
                <w:lang w:val="sv-SE" w:eastAsia="zh-CN"/>
              </w:rPr>
            </w:pPr>
            <w:ins w:id="3485"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86" w:author="yuanyuan zhang/RF Performance Standard Research Lab/Engineer/Samsung Electronics" w:date="2021-05-28T17:10:00Z"/>
                <w:rFonts w:ascii="Arial" w:hAnsi="Arial" w:cs="Arial"/>
                <w:sz w:val="18"/>
                <w:szCs w:val="18"/>
                <w:lang w:val="sv-SE" w:eastAsia="zh-CN"/>
              </w:rPr>
            </w:pPr>
            <w:ins w:id="3487"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88" w:author="yuanyuan zhang/RF Performance Standard Research Lab/Engineer/Samsung Electronics" w:date="2021-05-28T17:10:00Z"/>
                <w:rFonts w:ascii="Arial" w:hAnsi="Arial" w:cs="Arial"/>
                <w:sz w:val="18"/>
                <w:szCs w:val="18"/>
                <w:lang w:val="sv-SE" w:eastAsia="zh-CN"/>
              </w:rPr>
            </w:pPr>
            <w:ins w:id="3489"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90" w:author="yuanyuan zhang/RF Performance Standard Research Lab/Engineer/Samsung Electronics" w:date="2021-05-28T17:10:00Z"/>
                <w:rFonts w:ascii="Arial" w:hAnsi="Arial" w:cs="Arial"/>
                <w:sz w:val="18"/>
                <w:szCs w:val="18"/>
                <w:lang w:val="sv-SE" w:eastAsia="zh-CN"/>
              </w:rPr>
            </w:pPr>
            <w:ins w:id="3491" w:author="yuanyuan zhang/RF Performance Standard Research Lab/Engineer/Samsung Electronics" w:date="2021-05-28T17:10: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92" w:author="yuanyuan zhang/RF Performance Standard Research Lab/Engineer/Samsung Electronics" w:date="2021-05-28T17:10:00Z"/>
                <w:rFonts w:ascii="Arial" w:hAnsi="Arial" w:cs="Arial"/>
                <w:sz w:val="18"/>
                <w:szCs w:val="18"/>
                <w:lang w:val="sv-SE" w:eastAsia="zh-CN"/>
              </w:rPr>
            </w:pPr>
            <w:ins w:id="3493" w:author="yuanyuan zhang/RF Performance Standard Research Lab/Engineer/Samsung Electronics" w:date="2021-05-28T17:10: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94" w:author="yuanyuan zhang/RF Performance Standard Research Lab/Engineer/Samsung Electronics" w:date="2021-05-28T17:10:00Z"/>
                <w:rFonts w:ascii="Arial" w:hAnsi="Arial" w:cs="Arial"/>
                <w:sz w:val="18"/>
                <w:szCs w:val="18"/>
                <w:lang w:val="sv-SE" w:eastAsia="zh-CN"/>
              </w:rPr>
            </w:pPr>
            <w:ins w:id="3495" w:author="yuanyuan zhang/RF Performance Standard Research Lab/Engineer/Samsung Electronics" w:date="2021-05-28T17:10: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96" w:author="yuanyuan zhang/RF Performance Standard Research Lab/Engineer/Samsung Electronics" w:date="2021-05-28T17:10:00Z"/>
                <w:rFonts w:ascii="Arial" w:hAnsi="Arial" w:cs="Arial"/>
                <w:sz w:val="18"/>
                <w:szCs w:val="18"/>
                <w:lang w:val="sv-SE" w:eastAsia="zh-CN"/>
              </w:rPr>
            </w:pPr>
            <w:ins w:id="3497" w:author="yuanyuan zhang/RF Performance Standard Research Lab/Engineer/Samsung Electronics" w:date="2021-05-28T17:10: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498" w:author="yuanyuan zhang/RF Performance Standard Research Lab/Engineer/Samsung Electronics" w:date="2021-05-28T17:10:00Z"/>
                <w:rFonts w:ascii="Arial" w:hAnsi="Arial" w:cs="Arial"/>
                <w:sz w:val="18"/>
                <w:szCs w:val="18"/>
                <w:lang w:val="sv-SE" w:eastAsia="zh-CN"/>
              </w:rPr>
            </w:pPr>
            <w:ins w:id="3499" w:author="yuanyuan zhang/RF Performance Standard Research Lab/Engineer/Samsung Electronics" w:date="2021-05-28T17:10: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500"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501" w:author="yuanyuan zhang/RF Performance Standard Research Lab/Engineer/Samsung Electronics" w:date="2021-05-28T17:10:00Z"/>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02" w:author="yuanyuan zhang/RF Performance Standard Research Lab/Engineer/Samsung Electronics" w:date="2021-05-28T17:10:00Z"/>
                <w:rFonts w:ascii="Arial" w:hAnsi="Arial" w:cs="Arial"/>
                <w:sz w:val="18"/>
                <w:szCs w:val="18"/>
                <w:lang w:val="en-US" w:eastAsia="zh-CN"/>
              </w:rPr>
            </w:pPr>
            <w:ins w:id="3503" w:author="yuanyuan zhang/RF Performance Standard Research Lab/Engineer/Samsung Electronics" w:date="2021-05-28T17:10:00Z">
              <w:r w:rsidRPr="003731BB">
                <w:rPr>
                  <w:rFonts w:ascii="Arial" w:hAnsi="Arial" w:cs="Arial"/>
                  <w:sz w:val="18"/>
                  <w:szCs w:val="18"/>
                  <w:lang w:val="en-US" w:eastAsia="zh-CN"/>
                </w:rPr>
                <w:t>CA_n7(2A)-n25A-n66(2A)-n78A</w:t>
              </w:r>
            </w:ins>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04" w:author="yuanyuan zhang/RF Performance Standard Research Lab/Engineer/Samsung Electronics" w:date="2021-05-28T17:10:00Z"/>
                <w:rFonts w:ascii="Arial" w:hAnsi="Arial" w:cs="Arial"/>
                <w:sz w:val="18"/>
                <w:szCs w:val="18"/>
                <w:lang w:eastAsia="zh-CN"/>
              </w:rPr>
            </w:pPr>
            <w:ins w:id="3505"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3506" w:author="yuanyuan zhang/RF Performance Standard Research Lab/Engineer/Samsung Electronics" w:date="2021-05-28T17:10:00Z"/>
                <w:rFonts w:ascii="Arial" w:hAnsi="Arial" w:cs="Arial"/>
                <w:sz w:val="18"/>
                <w:szCs w:val="18"/>
                <w:lang w:eastAsia="zh-CN"/>
              </w:rPr>
            </w:pPr>
            <w:ins w:id="3507"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3508" w:author="yuanyuan zhang/RF Performance Standard Research Lab/Engineer/Samsung Electronics" w:date="2021-05-28T17:10:00Z"/>
                <w:rFonts w:ascii="Arial" w:hAnsi="Arial" w:cs="Arial"/>
                <w:sz w:val="18"/>
                <w:szCs w:val="18"/>
                <w:lang w:eastAsia="zh-CN"/>
              </w:rPr>
            </w:pPr>
            <w:ins w:id="3509"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3510" w:author="yuanyuan zhang/RF Performance Standard Research Lab/Engineer/Samsung Electronics" w:date="2021-05-28T17:10:00Z"/>
                <w:rFonts w:ascii="Arial" w:hAnsi="Arial" w:cs="Arial"/>
                <w:sz w:val="18"/>
                <w:szCs w:val="18"/>
                <w:lang w:eastAsia="zh-CN"/>
              </w:rPr>
            </w:pPr>
            <w:ins w:id="3511"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3512" w:author="yuanyuan zhang/RF Performance Standard Research Lab/Engineer/Samsung Electronics" w:date="2021-05-28T17:10:00Z"/>
                <w:rFonts w:ascii="Arial" w:hAnsi="Arial" w:cs="Arial"/>
                <w:sz w:val="18"/>
                <w:szCs w:val="18"/>
                <w:lang w:eastAsia="zh-CN"/>
              </w:rPr>
            </w:pPr>
            <w:ins w:id="3513"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3514" w:author="yuanyuan zhang/RF Performance Standard Research Lab/Engineer/Samsung Electronics" w:date="2021-05-28T17:10:00Z"/>
                <w:rFonts w:ascii="Arial" w:hAnsi="Arial" w:cs="Arial"/>
                <w:sz w:val="18"/>
                <w:szCs w:val="18"/>
                <w:lang w:val="en-US" w:eastAsia="zh-CN"/>
              </w:rPr>
            </w:pPr>
            <w:ins w:id="3515"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16" w:author="yuanyuan zhang/RF Performance Standard Research Lab/Engineer/Samsung Electronics" w:date="2021-05-28T17:10:00Z"/>
                <w:rFonts w:ascii="Arial" w:hAnsi="Arial" w:cs="Arial"/>
                <w:sz w:val="18"/>
                <w:szCs w:val="18"/>
                <w:lang w:eastAsia="ja-JP"/>
              </w:rPr>
            </w:pPr>
            <w:ins w:id="3517" w:author="yuanyuan zhang/RF Performance Standard Research Lab/Engineer/Samsung Electronics" w:date="2021-05-28T17:10:00Z">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18" w:author="yuanyuan zhang/RF Performance Standard Research Lab/Engineer/Samsung Electronics" w:date="2021-05-28T17:10:00Z"/>
                <w:rFonts w:ascii="Arial" w:hAnsi="Arial" w:cs="Arial"/>
                <w:sz w:val="18"/>
                <w:szCs w:val="18"/>
                <w:lang w:val="sv-SE" w:eastAsia="zh-CN"/>
              </w:rPr>
            </w:pPr>
            <w:ins w:id="3519" w:author="yuanyuan zhang/RF Performance Standard Research Lab/Engineer/Samsung Electronics" w:date="2021-05-28T17:10:00Z">
              <w:r w:rsidRPr="003731BB">
                <w:rPr>
                  <w:rFonts w:ascii="Arial" w:hAnsi="Arial" w:cs="Arial"/>
                  <w:sz w:val="18"/>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20" w:author="yuanyuan zhang/RF Performance Standard Research Lab/Engineer/Samsung Electronics" w:date="2021-05-28T17:10:00Z"/>
                <w:rFonts w:ascii="Arial" w:hAnsi="Arial"/>
                <w:sz w:val="18"/>
                <w:lang w:val="en-US" w:eastAsia="zh-CN"/>
              </w:rPr>
            </w:pPr>
            <w:ins w:id="3521"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3522"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23"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24"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25" w:author="yuanyuan zhang/RF Performance Standard Research Lab/Engineer/Samsung Electronics" w:date="2021-05-28T17:10:00Z"/>
                <w:rFonts w:ascii="Arial" w:hAnsi="Arial" w:cs="Arial"/>
                <w:sz w:val="18"/>
                <w:szCs w:val="18"/>
                <w:lang w:eastAsia="ja-JP"/>
              </w:rPr>
            </w:pPr>
            <w:ins w:id="3526" w:author="yuanyuan zhang/RF Performance Standard Research Lab/Engineer/Samsung Electronics" w:date="2021-05-28T17:10: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27" w:author="yuanyuan zhang/RF Performance Standard Research Lab/Engineer/Samsung Electronics" w:date="2021-05-28T17:10:00Z"/>
                <w:rFonts w:ascii="Arial" w:hAnsi="Arial" w:cs="Arial"/>
                <w:sz w:val="18"/>
                <w:szCs w:val="18"/>
                <w:lang w:val="en-US" w:eastAsia="zh-CN"/>
              </w:rPr>
            </w:pPr>
            <w:ins w:id="3528"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29" w:author="yuanyuan zhang/RF Performance Standard Research Lab/Engineer/Samsung Electronics" w:date="2021-05-28T17:10:00Z"/>
                <w:rFonts w:ascii="Arial" w:hAnsi="Arial" w:cs="Arial"/>
                <w:sz w:val="18"/>
                <w:szCs w:val="18"/>
                <w:lang w:val="sv-SE" w:eastAsia="zh-CN"/>
              </w:rPr>
            </w:pPr>
            <w:ins w:id="3530"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31" w:author="yuanyuan zhang/RF Performance Standard Research Lab/Engineer/Samsung Electronics" w:date="2021-05-28T17:10:00Z"/>
                <w:rFonts w:ascii="Arial" w:hAnsi="Arial" w:cs="Arial"/>
                <w:sz w:val="18"/>
                <w:szCs w:val="18"/>
                <w:lang w:val="sv-SE" w:eastAsia="zh-CN"/>
              </w:rPr>
            </w:pPr>
            <w:ins w:id="3532"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33" w:author="yuanyuan zhang/RF Performance Standard Research Lab/Engineer/Samsung Electronics" w:date="2021-05-28T17:10:00Z"/>
                <w:rFonts w:ascii="Arial" w:hAnsi="Arial" w:cs="Arial"/>
                <w:sz w:val="18"/>
                <w:szCs w:val="18"/>
                <w:lang w:val="sv-SE" w:eastAsia="zh-CN"/>
              </w:rPr>
            </w:pPr>
            <w:ins w:id="3534"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35" w:author="yuanyuan zhang/RF Performance Standard Research Lab/Engineer/Samsung Electronics" w:date="2021-05-28T17:10:00Z"/>
                <w:rFonts w:ascii="Arial" w:hAnsi="Arial" w:cs="Arial"/>
                <w:sz w:val="18"/>
                <w:szCs w:val="18"/>
                <w:lang w:val="sv-SE" w:eastAsia="zh-CN"/>
              </w:rPr>
            </w:pPr>
            <w:ins w:id="3536"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37" w:author="yuanyuan zhang/RF Performance Standard Research Lab/Engineer/Samsung Electronics" w:date="2021-05-28T17:10:00Z"/>
                <w:rFonts w:ascii="Arial" w:hAnsi="Arial" w:cs="Arial"/>
                <w:sz w:val="18"/>
                <w:szCs w:val="18"/>
                <w:lang w:val="sv-SE" w:eastAsia="zh-CN"/>
              </w:rPr>
            </w:pPr>
            <w:ins w:id="3538"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39" w:author="yuanyuan zhang/RF Performance Standard Research Lab/Engineer/Samsung Electronics" w:date="2021-05-28T17:10:00Z"/>
                <w:rFonts w:ascii="Arial" w:hAnsi="Arial" w:cs="Arial"/>
                <w:sz w:val="18"/>
                <w:szCs w:val="18"/>
                <w:lang w:val="sv-SE" w:eastAsia="zh-CN"/>
              </w:rPr>
            </w:pPr>
            <w:ins w:id="3540"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41"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42"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43"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44"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45"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46"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47"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548"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49"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50"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51" w:author="yuanyuan zhang/RF Performance Standard Research Lab/Engineer/Samsung Electronics" w:date="2021-05-28T17:10:00Z"/>
                <w:rFonts w:ascii="Arial" w:hAnsi="Arial" w:cs="Arial"/>
                <w:sz w:val="18"/>
                <w:szCs w:val="18"/>
                <w:lang w:eastAsia="ja-JP"/>
              </w:rPr>
            </w:pPr>
            <w:ins w:id="3552" w:author="yuanyuan zhang/RF Performance Standard Research Lab/Engineer/Samsung Electronics" w:date="2021-05-28T17:10:00Z">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53" w:author="yuanyuan zhang/RF Performance Standard Research Lab/Engineer/Samsung Electronics" w:date="2021-05-28T17:10:00Z"/>
                <w:rFonts w:ascii="Arial" w:hAnsi="Arial" w:cs="Arial"/>
                <w:sz w:val="18"/>
                <w:szCs w:val="18"/>
                <w:lang w:val="sv-SE" w:eastAsia="zh-CN"/>
              </w:rPr>
            </w:pPr>
            <w:ins w:id="3554" w:author="yuanyuan zhang/RF Performance Standard Research Lab/Engineer/Samsung Electronics" w:date="2021-05-28T17:10:00Z">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55"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556"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557"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558"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59" w:author="yuanyuan zhang/RF Performance Standard Research Lab/Engineer/Samsung Electronics" w:date="2021-05-28T17:10:00Z"/>
                <w:rFonts w:ascii="Arial" w:hAnsi="Arial" w:cs="Arial"/>
                <w:sz w:val="18"/>
                <w:szCs w:val="18"/>
                <w:lang w:eastAsia="ja-JP"/>
              </w:rPr>
            </w:pPr>
            <w:ins w:id="3560" w:author="yuanyuan zhang/RF Performance Standard Research Lab/Engineer/Samsung Electronics" w:date="2021-05-28T17:10:00Z">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61" w:author="yuanyuan zhang/RF Performance Standard Research Lab/Engineer/Samsung Electronics" w:date="2021-05-28T17:10:00Z"/>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62" w:author="yuanyuan zhang/RF Performance Standard Research Lab/Engineer/Samsung Electronics" w:date="2021-05-28T17:10:00Z"/>
                <w:rFonts w:ascii="Arial" w:hAnsi="Arial" w:cs="Arial"/>
                <w:sz w:val="18"/>
                <w:szCs w:val="18"/>
                <w:lang w:val="sv-SE" w:eastAsia="zh-CN"/>
              </w:rPr>
            </w:pPr>
            <w:ins w:id="3563"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64" w:author="yuanyuan zhang/RF Performance Standard Research Lab/Engineer/Samsung Electronics" w:date="2021-05-28T17:10:00Z"/>
                <w:rFonts w:ascii="Arial" w:hAnsi="Arial" w:cs="Arial"/>
                <w:sz w:val="18"/>
                <w:szCs w:val="18"/>
                <w:lang w:val="sv-SE" w:eastAsia="zh-CN"/>
              </w:rPr>
            </w:pPr>
            <w:ins w:id="3565"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66" w:author="yuanyuan zhang/RF Performance Standard Research Lab/Engineer/Samsung Electronics" w:date="2021-05-28T17:10:00Z"/>
                <w:rFonts w:ascii="Arial" w:hAnsi="Arial" w:cs="Arial"/>
                <w:sz w:val="18"/>
                <w:szCs w:val="18"/>
                <w:lang w:val="sv-SE" w:eastAsia="zh-CN"/>
              </w:rPr>
            </w:pPr>
            <w:ins w:id="3567"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68" w:author="yuanyuan zhang/RF Performance Standard Research Lab/Engineer/Samsung Electronics" w:date="2021-05-28T17:10:00Z"/>
                <w:rFonts w:ascii="Arial" w:hAnsi="Arial" w:cs="Arial"/>
                <w:sz w:val="18"/>
                <w:szCs w:val="18"/>
                <w:lang w:val="sv-SE" w:eastAsia="zh-CN"/>
              </w:rPr>
            </w:pPr>
            <w:ins w:id="3569"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70" w:author="yuanyuan zhang/RF Performance Standard Research Lab/Engineer/Samsung Electronics" w:date="2021-05-28T17:10:00Z"/>
                <w:rFonts w:ascii="Arial" w:hAnsi="Arial" w:cs="Arial"/>
                <w:sz w:val="18"/>
                <w:szCs w:val="18"/>
                <w:lang w:val="sv-SE" w:eastAsia="zh-CN"/>
              </w:rPr>
            </w:pPr>
            <w:ins w:id="3571"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72" w:author="yuanyuan zhang/RF Performance Standard Research Lab/Engineer/Samsung Electronics" w:date="2021-05-28T17:10:00Z"/>
                <w:rFonts w:ascii="Arial" w:hAnsi="Arial" w:cs="Arial"/>
                <w:sz w:val="18"/>
                <w:szCs w:val="18"/>
                <w:lang w:val="sv-SE" w:eastAsia="zh-CN"/>
              </w:rPr>
            </w:pPr>
            <w:ins w:id="3573"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74" w:author="yuanyuan zhang/RF Performance Standard Research Lab/Engineer/Samsung Electronics" w:date="2021-05-28T17:10:00Z"/>
                <w:rFonts w:ascii="Arial" w:hAnsi="Arial" w:cs="Arial"/>
                <w:sz w:val="18"/>
                <w:szCs w:val="18"/>
                <w:lang w:val="sv-SE" w:eastAsia="zh-CN"/>
              </w:rPr>
            </w:pPr>
            <w:ins w:id="3575" w:author="yuanyuan zhang/RF Performance Standard Research Lab/Engineer/Samsung Electronics" w:date="2021-05-28T17:10:00Z">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76" w:author="yuanyuan zhang/RF Performance Standard Research Lab/Engineer/Samsung Electronics" w:date="2021-05-28T17:10:00Z"/>
                <w:rFonts w:ascii="Arial" w:hAnsi="Arial" w:cs="Arial"/>
                <w:sz w:val="18"/>
                <w:szCs w:val="18"/>
                <w:lang w:val="sv-SE" w:eastAsia="zh-CN"/>
              </w:rPr>
            </w:pPr>
            <w:ins w:id="3577" w:author="yuanyuan zhang/RF Performance Standard Research Lab/Engineer/Samsung Electronics" w:date="2021-05-28T17:10:00Z">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78" w:author="yuanyuan zhang/RF Performance Standard Research Lab/Engineer/Samsung Electronics" w:date="2021-05-28T17:10:00Z"/>
                <w:rFonts w:ascii="Arial" w:hAnsi="Arial" w:cs="Arial"/>
                <w:sz w:val="18"/>
                <w:szCs w:val="18"/>
                <w:lang w:val="sv-SE" w:eastAsia="zh-CN"/>
              </w:rPr>
            </w:pPr>
            <w:ins w:id="3579" w:author="yuanyuan zhang/RF Performance Standard Research Lab/Engineer/Samsung Electronics" w:date="2021-05-28T17:10:00Z">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80" w:author="yuanyuan zhang/RF Performance Standard Research Lab/Engineer/Samsung Electronics" w:date="2021-05-28T17:10:00Z"/>
                <w:rFonts w:ascii="Arial" w:hAnsi="Arial" w:cs="Arial"/>
                <w:sz w:val="18"/>
                <w:szCs w:val="18"/>
                <w:lang w:val="sv-SE" w:eastAsia="zh-CN"/>
              </w:rPr>
            </w:pPr>
            <w:ins w:id="3581" w:author="yuanyuan zhang/RF Performance Standard Research Lab/Engineer/Samsung Electronics" w:date="2021-05-28T17:10:00Z">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82" w:author="yuanyuan zhang/RF Performance Standard Research Lab/Engineer/Samsung Electronics" w:date="2021-05-28T17:10:00Z"/>
                <w:rFonts w:ascii="Arial" w:hAnsi="Arial" w:cs="Arial"/>
                <w:sz w:val="18"/>
                <w:szCs w:val="18"/>
                <w:lang w:val="sv-SE" w:eastAsia="zh-CN"/>
              </w:rPr>
            </w:pPr>
            <w:ins w:id="3583" w:author="yuanyuan zhang/RF Performance Standard Research Lab/Engineer/Samsung Electronics" w:date="2021-05-28T17:10:00Z">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584" w:author="yuanyuan zhang/RF Performance Standard Research Lab/Engineer/Samsung Electronics" w:date="2021-05-28T17:10:00Z"/>
                <w:rFonts w:ascii="Arial" w:hAnsi="Arial" w:cs="Arial"/>
                <w:sz w:val="18"/>
                <w:szCs w:val="18"/>
                <w:lang w:val="sv-SE" w:eastAsia="zh-CN"/>
              </w:rPr>
            </w:pPr>
            <w:ins w:id="3585" w:author="yuanyuan zhang/RF Performance Standard Research Lab/Engineer/Samsung Electronics" w:date="2021-05-28T17:10:00Z">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586"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587" w:author="yuanyuan zhang/RF Performance Standard Research Lab/Engineer/Samsung Electronics" w:date="2021-05-28T17:10:00Z"/>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88" w:author="yuanyuan zhang/RF Performance Standard Research Lab/Engineer/Samsung Electronics" w:date="2021-05-28T17:10:00Z"/>
                <w:rFonts w:ascii="Arial" w:hAnsi="Arial" w:cs="Arial"/>
                <w:sz w:val="18"/>
                <w:szCs w:val="18"/>
                <w:lang w:val="en-US" w:eastAsia="zh-CN"/>
              </w:rPr>
            </w:pPr>
            <w:ins w:id="3589" w:author="yuanyuan zhang/RF Performance Standard Research Lab/Engineer/Samsung Electronics" w:date="2021-05-28T17:10:00Z">
              <w:r w:rsidRPr="003731BB">
                <w:rPr>
                  <w:rFonts w:ascii="Arial" w:hAnsi="Arial" w:cs="Arial"/>
                  <w:sz w:val="18"/>
                  <w:szCs w:val="18"/>
                  <w:lang w:val="en-US" w:eastAsia="zh-CN"/>
                </w:rPr>
                <w:t>CA_n7(2A)-n25A-n66A-n78(2A)</w:t>
              </w:r>
            </w:ins>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590" w:author="yuanyuan zhang/RF Performance Standard Research Lab/Engineer/Samsung Electronics" w:date="2021-05-28T17:10:00Z"/>
                <w:rFonts w:ascii="Arial" w:hAnsi="Arial" w:cs="Arial"/>
                <w:sz w:val="18"/>
                <w:szCs w:val="18"/>
                <w:lang w:eastAsia="zh-CN"/>
              </w:rPr>
            </w:pPr>
            <w:ins w:id="3591" w:author="yuanyuan zhang/RF Performance Standard Research Lab/Engineer/Samsung Electronics" w:date="2021-05-28T17:10:00Z">
              <w:r w:rsidRPr="003731BB">
                <w:rPr>
                  <w:rFonts w:ascii="Arial" w:hAnsi="Arial" w:cs="Arial"/>
                  <w:sz w:val="18"/>
                  <w:szCs w:val="18"/>
                  <w:lang w:eastAsia="zh-CN"/>
                </w:rPr>
                <w:t>CA_n7A-n25A</w:t>
              </w:r>
            </w:ins>
          </w:p>
          <w:p w:rsidR="001136CF" w:rsidRPr="003731BB" w:rsidRDefault="001136CF" w:rsidP="001136CF">
            <w:pPr>
              <w:keepNext/>
              <w:keepLines/>
              <w:spacing w:after="0"/>
              <w:jc w:val="center"/>
              <w:rPr>
                <w:ins w:id="3592" w:author="yuanyuan zhang/RF Performance Standard Research Lab/Engineer/Samsung Electronics" w:date="2021-05-28T17:10:00Z"/>
                <w:rFonts w:ascii="Arial" w:hAnsi="Arial" w:cs="Arial"/>
                <w:sz w:val="18"/>
                <w:szCs w:val="18"/>
                <w:lang w:eastAsia="zh-CN"/>
              </w:rPr>
            </w:pPr>
            <w:ins w:id="3593" w:author="yuanyuan zhang/RF Performance Standard Research Lab/Engineer/Samsung Electronics" w:date="2021-05-28T17:10:00Z">
              <w:r w:rsidRPr="003731BB">
                <w:rPr>
                  <w:rFonts w:ascii="Arial" w:hAnsi="Arial" w:cs="Arial"/>
                  <w:sz w:val="18"/>
                  <w:szCs w:val="18"/>
                  <w:lang w:eastAsia="zh-CN"/>
                </w:rPr>
                <w:t>CA_n7A-n66A</w:t>
              </w:r>
            </w:ins>
          </w:p>
          <w:p w:rsidR="001136CF" w:rsidRPr="003731BB" w:rsidRDefault="001136CF" w:rsidP="001136CF">
            <w:pPr>
              <w:keepNext/>
              <w:keepLines/>
              <w:spacing w:after="0"/>
              <w:jc w:val="center"/>
              <w:rPr>
                <w:ins w:id="3594" w:author="yuanyuan zhang/RF Performance Standard Research Lab/Engineer/Samsung Electronics" w:date="2021-05-28T17:10:00Z"/>
                <w:rFonts w:ascii="Arial" w:hAnsi="Arial" w:cs="Arial"/>
                <w:sz w:val="18"/>
                <w:szCs w:val="18"/>
                <w:lang w:eastAsia="zh-CN"/>
              </w:rPr>
            </w:pPr>
            <w:ins w:id="3595" w:author="yuanyuan zhang/RF Performance Standard Research Lab/Engineer/Samsung Electronics" w:date="2021-05-28T17:10:00Z">
              <w:r w:rsidRPr="003731BB">
                <w:rPr>
                  <w:rFonts w:ascii="Arial" w:hAnsi="Arial" w:cs="Arial"/>
                  <w:sz w:val="18"/>
                  <w:szCs w:val="18"/>
                  <w:lang w:eastAsia="zh-CN"/>
                </w:rPr>
                <w:t>CA_n7A-n78A</w:t>
              </w:r>
            </w:ins>
          </w:p>
          <w:p w:rsidR="001136CF" w:rsidRPr="003731BB" w:rsidRDefault="001136CF" w:rsidP="001136CF">
            <w:pPr>
              <w:keepNext/>
              <w:keepLines/>
              <w:spacing w:after="0"/>
              <w:jc w:val="center"/>
              <w:rPr>
                <w:ins w:id="3596" w:author="yuanyuan zhang/RF Performance Standard Research Lab/Engineer/Samsung Electronics" w:date="2021-05-28T17:10:00Z"/>
                <w:rFonts w:ascii="Arial" w:hAnsi="Arial" w:cs="Arial"/>
                <w:sz w:val="18"/>
                <w:szCs w:val="18"/>
                <w:lang w:eastAsia="zh-CN"/>
              </w:rPr>
            </w:pPr>
            <w:ins w:id="3597" w:author="yuanyuan zhang/RF Performance Standard Research Lab/Engineer/Samsung Electronics" w:date="2021-05-28T17:10:00Z">
              <w:r w:rsidRPr="003731BB">
                <w:rPr>
                  <w:rFonts w:ascii="Arial" w:hAnsi="Arial" w:cs="Arial"/>
                  <w:sz w:val="18"/>
                  <w:szCs w:val="18"/>
                  <w:lang w:eastAsia="zh-CN"/>
                </w:rPr>
                <w:t>CA_n25A-n66A</w:t>
              </w:r>
            </w:ins>
          </w:p>
          <w:p w:rsidR="001136CF" w:rsidRPr="003731BB" w:rsidRDefault="001136CF" w:rsidP="001136CF">
            <w:pPr>
              <w:keepNext/>
              <w:keepLines/>
              <w:spacing w:after="0"/>
              <w:jc w:val="center"/>
              <w:rPr>
                <w:ins w:id="3598" w:author="yuanyuan zhang/RF Performance Standard Research Lab/Engineer/Samsung Electronics" w:date="2021-05-28T17:10:00Z"/>
                <w:rFonts w:ascii="Arial" w:hAnsi="Arial" w:cs="Arial"/>
                <w:sz w:val="18"/>
                <w:szCs w:val="18"/>
                <w:lang w:eastAsia="zh-CN"/>
              </w:rPr>
            </w:pPr>
            <w:ins w:id="3599" w:author="yuanyuan zhang/RF Performance Standard Research Lab/Engineer/Samsung Electronics" w:date="2021-05-28T17:10:00Z">
              <w:r w:rsidRPr="003731BB">
                <w:rPr>
                  <w:rFonts w:ascii="Arial" w:hAnsi="Arial" w:cs="Arial"/>
                  <w:sz w:val="18"/>
                  <w:szCs w:val="18"/>
                  <w:lang w:eastAsia="zh-CN"/>
                </w:rPr>
                <w:t>CA_n25A-n78A</w:t>
              </w:r>
            </w:ins>
          </w:p>
          <w:p w:rsidR="001136CF" w:rsidRPr="003731BB" w:rsidRDefault="001136CF" w:rsidP="001136CF">
            <w:pPr>
              <w:keepNext/>
              <w:keepLines/>
              <w:spacing w:after="0"/>
              <w:jc w:val="center"/>
              <w:rPr>
                <w:ins w:id="3600" w:author="yuanyuan zhang/RF Performance Standard Research Lab/Engineer/Samsung Electronics" w:date="2021-05-28T17:10:00Z"/>
                <w:rFonts w:ascii="Arial" w:hAnsi="Arial" w:cs="Arial"/>
                <w:sz w:val="18"/>
                <w:szCs w:val="18"/>
                <w:lang w:val="en-US" w:eastAsia="zh-CN"/>
              </w:rPr>
            </w:pPr>
            <w:ins w:id="3601" w:author="yuanyuan zhang/RF Performance Standard Research Lab/Engineer/Samsung Electronics" w:date="2021-05-28T17:10:00Z">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02" w:author="yuanyuan zhang/RF Performance Standard Research Lab/Engineer/Samsung Electronics" w:date="2021-05-28T17:10:00Z"/>
                <w:rFonts w:ascii="Arial" w:hAnsi="Arial" w:cs="Arial"/>
                <w:sz w:val="18"/>
                <w:szCs w:val="18"/>
                <w:lang w:eastAsia="ja-JP"/>
              </w:rPr>
            </w:pPr>
            <w:ins w:id="3603" w:author="yuanyuan zhang/RF Performance Standard Research Lab/Engineer/Samsung Electronics" w:date="2021-05-28T17:10:00Z">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04" w:author="yuanyuan zhang/RF Performance Standard Research Lab/Engineer/Samsung Electronics" w:date="2021-05-28T17:10:00Z"/>
                <w:rFonts w:ascii="Arial" w:hAnsi="Arial" w:cs="Arial"/>
                <w:sz w:val="18"/>
                <w:szCs w:val="18"/>
                <w:lang w:val="sv-SE" w:eastAsia="zh-CN"/>
              </w:rPr>
            </w:pPr>
            <w:ins w:id="3605" w:author="yuanyuan zhang/RF Performance Standard Research Lab/Engineer/Samsung Electronics" w:date="2021-05-28T17:10:00Z">
              <w:r w:rsidRPr="003731BB">
                <w:rPr>
                  <w:rFonts w:ascii="Arial" w:hAnsi="Arial" w:cs="Arial"/>
                  <w:sz w:val="18"/>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606" w:author="yuanyuan zhang/RF Performance Standard Research Lab/Engineer/Samsung Electronics" w:date="2021-05-28T17:10:00Z"/>
                <w:rFonts w:ascii="Arial" w:hAnsi="Arial"/>
                <w:sz w:val="18"/>
                <w:lang w:val="en-US" w:eastAsia="zh-CN"/>
              </w:rPr>
            </w:pPr>
            <w:ins w:id="3607" w:author="yuanyuan zhang/RF Performance Standard Research Lab/Engineer/Samsung Electronics" w:date="2021-05-28T17:10:00Z">
              <w:r w:rsidRPr="003731BB">
                <w:rPr>
                  <w:rFonts w:ascii="Arial" w:hAnsi="Arial" w:hint="eastAsia"/>
                  <w:sz w:val="18"/>
                  <w:lang w:val="en-US" w:eastAsia="zh-CN"/>
                </w:rPr>
                <w:t>0</w:t>
              </w:r>
            </w:ins>
          </w:p>
        </w:tc>
      </w:tr>
      <w:tr w:rsidR="001136CF" w:rsidRPr="003731BB" w:rsidTr="001136CF">
        <w:trPr>
          <w:trHeight w:val="187"/>
          <w:jc w:val="center"/>
          <w:ins w:id="3608"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609"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610"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11" w:author="yuanyuan zhang/RF Performance Standard Research Lab/Engineer/Samsung Electronics" w:date="2021-05-28T17:10:00Z"/>
                <w:rFonts w:ascii="Arial" w:hAnsi="Arial" w:cs="Arial"/>
                <w:sz w:val="18"/>
                <w:szCs w:val="18"/>
                <w:lang w:eastAsia="ja-JP"/>
              </w:rPr>
            </w:pPr>
            <w:ins w:id="3612" w:author="yuanyuan zhang/RF Performance Standard Research Lab/Engineer/Samsung Electronics" w:date="2021-05-28T17:10:00Z">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13" w:author="yuanyuan zhang/RF Performance Standard Research Lab/Engineer/Samsung Electronics" w:date="2021-05-28T17:10:00Z"/>
                <w:rFonts w:ascii="Arial" w:hAnsi="Arial" w:cs="Arial"/>
                <w:sz w:val="18"/>
                <w:szCs w:val="18"/>
                <w:lang w:val="en-US" w:eastAsia="zh-CN"/>
              </w:rPr>
            </w:pPr>
            <w:ins w:id="3614"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15" w:author="yuanyuan zhang/RF Performance Standard Research Lab/Engineer/Samsung Electronics" w:date="2021-05-28T17:10:00Z"/>
                <w:rFonts w:ascii="Arial" w:hAnsi="Arial" w:cs="Arial"/>
                <w:sz w:val="18"/>
                <w:szCs w:val="18"/>
                <w:lang w:val="sv-SE" w:eastAsia="zh-CN"/>
              </w:rPr>
            </w:pPr>
            <w:ins w:id="3616"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17" w:author="yuanyuan zhang/RF Performance Standard Research Lab/Engineer/Samsung Electronics" w:date="2021-05-28T17:10:00Z"/>
                <w:rFonts w:ascii="Arial" w:hAnsi="Arial" w:cs="Arial"/>
                <w:sz w:val="18"/>
                <w:szCs w:val="18"/>
                <w:lang w:val="sv-SE" w:eastAsia="zh-CN"/>
              </w:rPr>
            </w:pPr>
            <w:ins w:id="3618"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19" w:author="yuanyuan zhang/RF Performance Standard Research Lab/Engineer/Samsung Electronics" w:date="2021-05-28T17:10:00Z"/>
                <w:rFonts w:ascii="Arial" w:hAnsi="Arial" w:cs="Arial"/>
                <w:sz w:val="18"/>
                <w:szCs w:val="18"/>
                <w:lang w:val="sv-SE" w:eastAsia="zh-CN"/>
              </w:rPr>
            </w:pPr>
            <w:ins w:id="3620"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21" w:author="yuanyuan zhang/RF Performance Standard Research Lab/Engineer/Samsung Electronics" w:date="2021-05-28T17:10:00Z"/>
                <w:rFonts w:ascii="Arial" w:hAnsi="Arial" w:cs="Arial"/>
                <w:sz w:val="18"/>
                <w:szCs w:val="18"/>
                <w:lang w:val="sv-SE" w:eastAsia="zh-CN"/>
              </w:rPr>
            </w:pPr>
            <w:ins w:id="3622"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23" w:author="yuanyuan zhang/RF Performance Standard Research Lab/Engineer/Samsung Electronics" w:date="2021-05-28T17:10:00Z"/>
                <w:rFonts w:ascii="Arial" w:hAnsi="Arial" w:cs="Arial"/>
                <w:sz w:val="18"/>
                <w:szCs w:val="18"/>
                <w:lang w:val="sv-SE" w:eastAsia="zh-CN"/>
              </w:rPr>
            </w:pPr>
            <w:ins w:id="3624"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25" w:author="yuanyuan zhang/RF Performance Standard Research Lab/Engineer/Samsung Electronics" w:date="2021-05-28T17:10:00Z"/>
                <w:rFonts w:ascii="Arial" w:hAnsi="Arial" w:cs="Arial"/>
                <w:sz w:val="18"/>
                <w:szCs w:val="18"/>
                <w:lang w:val="sv-SE" w:eastAsia="zh-CN"/>
              </w:rPr>
            </w:pPr>
            <w:ins w:id="3626"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27"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28"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29"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30"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31"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32"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633"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634" w:author="yuanyuan zhang/RF Performance Standard Research Lab/Engineer/Samsung Electronics" w:date="2021-05-28T17:10:00Z"/>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635"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636"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37" w:author="yuanyuan zhang/RF Performance Standard Research Lab/Engineer/Samsung Electronics" w:date="2021-05-28T17:10:00Z"/>
                <w:rFonts w:ascii="Arial" w:hAnsi="Arial" w:cs="Arial"/>
                <w:sz w:val="18"/>
                <w:szCs w:val="18"/>
                <w:lang w:eastAsia="ja-JP"/>
              </w:rPr>
            </w:pPr>
            <w:ins w:id="3638" w:author="yuanyuan zhang/RF Performance Standard Research Lab/Engineer/Samsung Electronics" w:date="2021-05-28T17:10:00Z">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39" w:author="yuanyuan zhang/RF Performance Standard Research Lab/Engineer/Samsung Electronics" w:date="2021-05-28T17:10:00Z"/>
                <w:rFonts w:ascii="Arial" w:hAnsi="Arial" w:cs="Arial"/>
                <w:sz w:val="18"/>
                <w:szCs w:val="18"/>
                <w:lang w:val="en-US" w:eastAsia="zh-CN"/>
              </w:rPr>
            </w:pPr>
            <w:ins w:id="3640" w:author="yuanyuan zhang/RF Performance Standard Research Lab/Engineer/Samsung Electronics" w:date="2021-05-28T17:10:00Z">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41" w:author="yuanyuan zhang/RF Performance Standard Research Lab/Engineer/Samsung Electronics" w:date="2021-05-28T17:10:00Z"/>
                <w:rFonts w:ascii="Arial" w:hAnsi="Arial" w:cs="Arial"/>
                <w:sz w:val="18"/>
                <w:szCs w:val="18"/>
                <w:lang w:val="sv-SE" w:eastAsia="zh-CN"/>
              </w:rPr>
            </w:pPr>
            <w:ins w:id="3642" w:author="yuanyuan zhang/RF Performance Standard Research Lab/Engineer/Samsung Electronics" w:date="2021-05-28T17:10:00Z">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43" w:author="yuanyuan zhang/RF Performance Standard Research Lab/Engineer/Samsung Electronics" w:date="2021-05-28T17:10:00Z"/>
                <w:rFonts w:ascii="Arial" w:hAnsi="Arial" w:cs="Arial"/>
                <w:sz w:val="18"/>
                <w:szCs w:val="18"/>
                <w:lang w:val="sv-SE" w:eastAsia="zh-CN"/>
              </w:rPr>
            </w:pPr>
            <w:ins w:id="3644" w:author="yuanyuan zhang/RF Performance Standard Research Lab/Engineer/Samsung Electronics" w:date="2021-05-28T17:10:00Z">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45" w:author="yuanyuan zhang/RF Performance Standard Research Lab/Engineer/Samsung Electronics" w:date="2021-05-28T17:10:00Z"/>
                <w:rFonts w:ascii="Arial" w:hAnsi="Arial" w:cs="Arial"/>
                <w:sz w:val="18"/>
                <w:szCs w:val="18"/>
                <w:lang w:val="sv-SE" w:eastAsia="zh-CN"/>
              </w:rPr>
            </w:pPr>
            <w:ins w:id="3646" w:author="yuanyuan zhang/RF Performance Standard Research Lab/Engineer/Samsung Electronics" w:date="2021-05-28T17:10:00Z">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47" w:author="yuanyuan zhang/RF Performance Standard Research Lab/Engineer/Samsung Electronics" w:date="2021-05-28T17:10:00Z"/>
                <w:rFonts w:ascii="Arial" w:hAnsi="Arial" w:cs="Arial"/>
                <w:sz w:val="18"/>
                <w:szCs w:val="18"/>
                <w:lang w:val="sv-SE" w:eastAsia="zh-CN"/>
              </w:rPr>
            </w:pPr>
            <w:ins w:id="3648" w:author="yuanyuan zhang/RF Performance Standard Research Lab/Engineer/Samsung Electronics" w:date="2021-05-28T17:10:00Z">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49" w:author="yuanyuan zhang/RF Performance Standard Research Lab/Engineer/Samsung Electronics" w:date="2021-05-28T17:10:00Z"/>
                <w:rFonts w:ascii="Arial" w:hAnsi="Arial" w:cs="Arial"/>
                <w:sz w:val="18"/>
                <w:szCs w:val="18"/>
                <w:lang w:val="sv-SE" w:eastAsia="zh-CN"/>
              </w:rPr>
            </w:pPr>
            <w:ins w:id="3650" w:author="yuanyuan zhang/RF Performance Standard Research Lab/Engineer/Samsung Electronics" w:date="2021-05-28T17:10:00Z">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51" w:author="yuanyuan zhang/RF Performance Standard Research Lab/Engineer/Samsung Electronics" w:date="2021-05-28T17:10:00Z"/>
                <w:rFonts w:ascii="Arial" w:hAnsi="Arial" w:cs="Arial"/>
                <w:sz w:val="18"/>
                <w:szCs w:val="18"/>
                <w:lang w:val="sv-SE" w:eastAsia="zh-CN"/>
              </w:rPr>
            </w:pPr>
            <w:ins w:id="3652" w:author="yuanyuan zhang/RF Performance Standard Research Lab/Engineer/Samsung Electronics" w:date="2021-05-28T17:10:00Z">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53"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54"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55" w:author="yuanyuan zhang/RF Performance Standard Research Lab/Engineer/Samsung Electronics" w:date="2021-05-28T17:10:00Z"/>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56" w:author="yuanyuan zhang/RF Performance Standard Research Lab/Engineer/Samsung Electronics" w:date="2021-05-28T17:10:00Z"/>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57" w:author="yuanyuan zhang/RF Performance Standard Research Lab/Engineer/Samsung Electronics" w:date="2021-05-28T17:10:00Z"/>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58" w:author="yuanyuan zhang/RF Performance Standard Research Lab/Engineer/Samsung Electronics" w:date="2021-05-28T17:10:00Z"/>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ins w:id="3659" w:author="yuanyuan zhang/RF Performance Standard Research Lab/Engineer/Samsung Electronics" w:date="2021-05-28T17:10:00Z"/>
                <w:rFonts w:ascii="Arial" w:hAnsi="Arial"/>
                <w:sz w:val="18"/>
                <w:lang w:val="en-US" w:eastAsia="zh-CN"/>
              </w:rPr>
            </w:pPr>
          </w:p>
        </w:tc>
      </w:tr>
      <w:tr w:rsidR="001136CF" w:rsidRPr="003731BB" w:rsidTr="001136CF">
        <w:trPr>
          <w:trHeight w:val="187"/>
          <w:jc w:val="center"/>
          <w:ins w:id="3660" w:author="yuanyuan zhang/RF Performance Standard Research Lab/Engineer/Samsung Electronics" w:date="2021-05-28T17:10:00Z"/>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661" w:author="yuanyuan zhang/RF Performance Standard Research Lab/Engineer/Samsung Electronics" w:date="2021-05-28T17:10: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662" w:author="yuanyuan zhang/RF Performance Standard Research Lab/Engineer/Samsung Electronics" w:date="2021-05-28T17: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63" w:author="yuanyuan zhang/RF Performance Standard Research Lab/Engineer/Samsung Electronics" w:date="2021-05-28T17:10:00Z"/>
                <w:rFonts w:ascii="Arial" w:hAnsi="Arial" w:cs="Arial"/>
                <w:sz w:val="18"/>
                <w:szCs w:val="18"/>
                <w:lang w:eastAsia="ja-JP"/>
              </w:rPr>
            </w:pPr>
            <w:ins w:id="3664" w:author="yuanyuan zhang/RF Performance Standard Research Lab/Engineer/Samsung Electronics" w:date="2021-05-28T17:10:00Z">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ins w:id="3665" w:author="yuanyuan zhang/RF Performance Standard Research Lab/Engineer/Samsung Electronics" w:date="2021-05-28T17:10:00Z"/>
                <w:rFonts w:ascii="Arial" w:hAnsi="Arial" w:cs="Arial"/>
                <w:sz w:val="18"/>
                <w:szCs w:val="18"/>
                <w:lang w:val="sv-SE" w:eastAsia="zh-CN"/>
              </w:rPr>
            </w:pPr>
            <w:ins w:id="3666" w:author="yuanyuan zhang/RF Performance Standard Research Lab/Engineer/Samsung Electronics" w:date="2021-05-28T17:10:00Z">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ins w:id="3667" w:author="yuanyuan zhang/RF Performance Standard Research Lab/Engineer/Samsung Electronics" w:date="2021-05-28T17:10:00Z"/>
                <w:rFonts w:ascii="Arial" w:hAnsi="Arial"/>
                <w:sz w:val="18"/>
                <w:lang w:val="en-US" w:eastAsia="zh-CN"/>
              </w:rPr>
            </w:pPr>
          </w:p>
        </w:tc>
      </w:tr>
    </w:tbl>
    <w:p w:rsidR="001136CF" w:rsidRPr="001136CF" w:rsidRDefault="001136CF" w:rsidP="00615C77">
      <w:pPr>
        <w:rPr>
          <w:ins w:id="3668" w:author="yuanyuan zhang/RF Performance Standard Research Lab/Engineer/Samsung Electronics" w:date="2021-05-28T17:05:00Z"/>
        </w:rPr>
      </w:pPr>
    </w:p>
    <w:p w:rsidR="001136CF" w:rsidRDefault="001136CF" w:rsidP="00615C77">
      <w:pPr>
        <w:rPr>
          <w:ins w:id="3669" w:author="yuanyuan zhang/RF Performance Standard Research Lab/Engineer/Samsung Electronics" w:date="2021-05-28T17:05:00Z"/>
        </w:rPr>
      </w:pPr>
    </w:p>
    <w:p w:rsidR="001136CF" w:rsidRDefault="001136CF" w:rsidP="001136CF">
      <w:pPr>
        <w:pStyle w:val="3"/>
        <w:rPr>
          <w:ins w:id="3670" w:author="yuanyuan zhang/RF Performance Standard Research Lab/Engineer/Samsung Electronics" w:date="2021-05-28T17:11:00Z"/>
          <w:rFonts w:cs="Arial"/>
          <w:szCs w:val="28"/>
          <w:lang w:val="en-US" w:eastAsia="zh-CN"/>
        </w:rPr>
      </w:pPr>
      <w:bookmarkStart w:id="3671" w:name="_Toc73114735"/>
      <w:ins w:id="3672" w:author="yuanyuan zhang/RF Performance Standard Research Lab/Engineer/Samsung Electronics" w:date="2021-05-28T17:11:00Z">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3671"/>
      </w:ins>
    </w:p>
    <w:p w:rsidR="001136CF" w:rsidRDefault="001136CF" w:rsidP="001136CF">
      <w:pPr>
        <w:pStyle w:val="4"/>
        <w:rPr>
          <w:ins w:id="3673" w:author="yuanyuan zhang/RF Performance Standard Research Lab/Engineer/Samsung Electronics" w:date="2021-05-28T17:11:00Z"/>
          <w:lang w:eastAsia="zh-CN"/>
        </w:rPr>
      </w:pPr>
      <w:bookmarkStart w:id="3674" w:name="_Toc73114736"/>
      <w:ins w:id="3675" w:author="yuanyuan zhang/RF Performance Standard Research Lab/Engineer/Samsung Electronics" w:date="2021-05-28T17:11:00Z">
        <w:r>
          <w:rPr>
            <w:lang w:eastAsia="zh-CN"/>
          </w:rPr>
          <w:t>5.1.11.1</w:t>
        </w:r>
        <w:r>
          <w:rPr>
            <w:lang w:eastAsia="zh-CN"/>
          </w:rPr>
          <w:tab/>
          <w:t>Operating bands for CA</w:t>
        </w:r>
        <w:bookmarkEnd w:id="3674"/>
      </w:ins>
    </w:p>
    <w:p w:rsidR="001136CF" w:rsidRDefault="001136CF" w:rsidP="001136CF">
      <w:pPr>
        <w:pStyle w:val="TH"/>
        <w:rPr>
          <w:ins w:id="3676" w:author="yuanyuan zhang/RF Performance Standard Research Lab/Engineer/Samsung Electronics" w:date="2021-05-28T17:11:00Z"/>
          <w:bCs/>
        </w:rPr>
      </w:pPr>
      <w:ins w:id="3677" w:author="yuanyuan zhang/RF Performance Standard Research Lab/Engineer/Samsung Electronics" w:date="2021-05-28T17:11:00Z">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ins w:id="3678" w:author="yuanyuan zhang/RF Performance Standard Research Lab/Engineer/Samsung Electronics" w:date="2021-05-28T17:11:00Z"/>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ins w:id="3679" w:author="yuanyuan zhang/RF Performance Standard Research Lab/Engineer/Samsung Electronics" w:date="2021-05-28T17:11:00Z"/>
                <w:kern w:val="2"/>
              </w:rPr>
            </w:pPr>
            <w:ins w:id="3680" w:author="yuanyuan zhang/RF Performance Standard Research Lab/Engineer/Samsung Electronics" w:date="2021-05-28T17:11:00Z">
              <w:r>
                <w:rPr>
                  <w:kern w:val="2"/>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ins w:id="3681" w:author="yuanyuan zhang/RF Performance Standard Research Lab/Engineer/Samsung Electronics" w:date="2021-05-28T17:11:00Z"/>
                <w:kern w:val="2"/>
              </w:rPr>
            </w:pPr>
            <w:ins w:id="3682" w:author="yuanyuan zhang/RF Performance Standard Research Lab/Engineer/Samsung Electronics" w:date="2021-05-28T17:11:00Z">
              <w:r>
                <w:rPr>
                  <w:kern w:val="2"/>
                </w:rPr>
                <w:t>NR Band</w:t>
              </w:r>
            </w:ins>
          </w:p>
          <w:p w:rsidR="001136CF" w:rsidRDefault="001136CF" w:rsidP="001136CF">
            <w:pPr>
              <w:pStyle w:val="TAH"/>
              <w:rPr>
                <w:ins w:id="3683" w:author="yuanyuan zhang/RF Performance Standard Research Lab/Engineer/Samsung Electronics" w:date="2021-05-28T17:11:00Z"/>
                <w:kern w:val="2"/>
              </w:rPr>
            </w:pPr>
            <w:ins w:id="3684" w:author="yuanyuan zhang/RF Performance Standard Research Lab/Engineer/Samsung Electronics" w:date="2021-05-28T17:11:00Z">
              <w:r>
                <w:rPr>
                  <w:kern w:val="2"/>
                </w:rPr>
                <w:t>(Table 5.</w:t>
              </w:r>
              <w:r>
                <w:rPr>
                  <w:kern w:val="2"/>
                  <w:lang w:eastAsia="zh-CN"/>
                </w:rPr>
                <w:t>2</w:t>
              </w:r>
              <w:r>
                <w:rPr>
                  <w:kern w:val="2"/>
                </w:rPr>
                <w:t>-1 in TS38.101-1[2] and TS38.101-2[3])</w:t>
              </w:r>
            </w:ins>
          </w:p>
        </w:tc>
      </w:tr>
      <w:tr w:rsidR="001136CF" w:rsidTr="001136CF">
        <w:trPr>
          <w:jc w:val="center"/>
          <w:ins w:id="3685" w:author="yuanyuan zhang/RF Performance Standard Research Lab/Engineer/Samsung Electronics" w:date="2021-05-28T17:11:00Z"/>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ins w:id="3686" w:author="yuanyuan zhang/RF Performance Standard Research Lab/Engineer/Samsung Electronics" w:date="2021-05-28T17:11:00Z"/>
                <w:kern w:val="2"/>
                <w:lang w:val="en-US" w:eastAsia="zh-CN"/>
              </w:rPr>
            </w:pPr>
            <w:ins w:id="3687" w:author="yuanyuan zhang/RF Performance Standard Research Lab/Engineer/Samsung Electronics" w:date="2021-05-28T17:11:00Z">
              <w:r>
                <w:rPr>
                  <w:kern w:val="2"/>
                  <w:lang w:val="en-US" w:eastAsia="zh-CN"/>
                </w:rPr>
                <w:t>CA_n13-n25-n66-n77</w:t>
              </w:r>
            </w:ins>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ins w:id="3688" w:author="yuanyuan zhang/RF Performance Standard Research Lab/Engineer/Samsung Electronics" w:date="2021-05-28T17:11:00Z"/>
                <w:kern w:val="2"/>
                <w:lang w:val="en-US" w:eastAsia="zh-CN"/>
              </w:rPr>
            </w:pPr>
            <w:ins w:id="3689" w:author="yuanyuan zhang/RF Performance Standard Research Lab/Engineer/Samsung Electronics" w:date="2021-05-28T17:11:00Z">
              <w:r>
                <w:rPr>
                  <w:kern w:val="2"/>
                  <w:lang w:val="en-US" w:eastAsia="zh-CN"/>
                </w:rPr>
                <w:t>n13, n25, n66, n77</w:t>
              </w:r>
            </w:ins>
          </w:p>
        </w:tc>
      </w:tr>
    </w:tbl>
    <w:p w:rsidR="001136CF" w:rsidRDefault="001136CF" w:rsidP="001136CF">
      <w:pPr>
        <w:rPr>
          <w:ins w:id="3690" w:author="yuanyuan zhang/RF Performance Standard Research Lab/Engineer/Samsung Electronics" w:date="2021-05-28T17:11:00Z"/>
          <w:rFonts w:eastAsia="MS Mincho"/>
          <w:lang w:eastAsia="ko-KR"/>
        </w:rPr>
      </w:pPr>
    </w:p>
    <w:p w:rsidR="001136CF" w:rsidRDefault="001136CF" w:rsidP="001136CF">
      <w:pPr>
        <w:pStyle w:val="4"/>
        <w:rPr>
          <w:ins w:id="3691" w:author="yuanyuan zhang/RF Performance Standard Research Lab/Engineer/Samsung Electronics" w:date="2021-05-28T17:11:00Z"/>
          <w:lang w:eastAsia="zh-CN"/>
        </w:rPr>
      </w:pPr>
      <w:bookmarkStart w:id="3692" w:name="_Toc73114737"/>
      <w:ins w:id="3693" w:author="yuanyuan zhang/RF Performance Standard Research Lab/Engineer/Samsung Electronics" w:date="2021-05-28T17:11:00Z">
        <w:r>
          <w:rPr>
            <w:lang w:val="en-US" w:eastAsia="zh-CN"/>
          </w:rPr>
          <w:lastRenderedPageBreak/>
          <w:t>5.1.11</w:t>
        </w:r>
        <w:r>
          <w:rPr>
            <w:lang w:eastAsia="zh-CN"/>
          </w:rPr>
          <w:t>.2</w:t>
        </w:r>
        <w:r>
          <w:rPr>
            <w:lang w:eastAsia="zh-CN"/>
          </w:rPr>
          <w:tab/>
          <w:t>Channel bandwidths per operating band for CA</w:t>
        </w:r>
        <w:bookmarkEnd w:id="3692"/>
      </w:ins>
    </w:p>
    <w:p w:rsidR="001136CF" w:rsidRDefault="001136CF" w:rsidP="001136CF">
      <w:pPr>
        <w:pStyle w:val="TH"/>
        <w:rPr>
          <w:ins w:id="3694" w:author="yuanyuan zhang/RF Performance Standard Research Lab/Engineer/Samsung Electronics" w:date="2021-05-28T17:11:00Z"/>
          <w:color w:val="000000"/>
          <w:lang w:eastAsia="zh-CN"/>
        </w:rPr>
      </w:pPr>
      <w:ins w:id="3695" w:author="yuanyuan zhang/RF Performance Standard Research Lab/Engineer/Samsung Electronics" w:date="2021-05-28T17:11:00Z">
        <w:r>
          <w:rPr>
            <w:color w:val="000000"/>
          </w:rPr>
          <w:t>Table 5.1.</w:t>
        </w:r>
      </w:ins>
      <w:ins w:id="3696" w:author="yuanyuan zhang/RF Performance Standard Research Lab/Engineer/Samsung Electronics" w:date="2021-05-28T17:12:00Z">
        <w:r>
          <w:rPr>
            <w:color w:val="000000"/>
          </w:rPr>
          <w:t>11</w:t>
        </w:r>
      </w:ins>
      <w:ins w:id="3697" w:author="yuanyuan zhang/RF Performance Standard Research Lab/Engineer/Samsung Electronics" w:date="2021-05-28T17:11:00Z">
        <w:r>
          <w:rPr>
            <w:color w:val="000000"/>
          </w:rPr>
          <w:t xml:space="preserve">.2-1: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ins w:id="3698" w:author="yuanyuan zhang/RF Performance Standard Research Lab/Engineer/Samsung Electronics" w:date="2021-05-28T17:11:00Z"/>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699" w:author="yuanyuan zhang/RF Performance Standard Research Lab/Engineer/Samsung Electronics" w:date="2021-05-28T17:11:00Z"/>
              </w:rPr>
            </w:pPr>
            <w:ins w:id="3700" w:author="yuanyuan zhang/RF Performance Standard Research Lab/Engineer/Samsung Electronics" w:date="2021-05-28T17:11:00Z">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01" w:author="yuanyuan zhang/RF Performance Standard Research Lab/Engineer/Samsung Electronics" w:date="2021-05-28T17:11:00Z"/>
              </w:rPr>
            </w:pPr>
            <w:ins w:id="3702" w:author="yuanyuan zhang/RF Performance Standard Research Lab/Engineer/Samsung Electronics" w:date="2021-05-28T17:11:00Z">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03" w:author="yuanyuan zhang/RF Performance Standard Research Lab/Engineer/Samsung Electronics" w:date="2021-05-28T17:11:00Z"/>
              </w:rPr>
            </w:pPr>
            <w:ins w:id="3704" w:author="yuanyuan zhang/RF Performance Standard Research Lab/Engineer/Samsung Electronics" w:date="2021-05-28T17:11: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05" w:author="yuanyuan zhang/RF Performance Standard Research Lab/Engineer/Samsung Electronics" w:date="2021-05-28T17:11:00Z"/>
              </w:rPr>
            </w:pPr>
            <w:ins w:id="3706" w:author="yuanyuan zhang/RF Performance Standard Research Lab/Engineer/Samsung Electronics" w:date="2021-05-28T17:11:00Z">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07" w:author="yuanyuan zhang/RF Performance Standard Research Lab/Engineer/Samsung Electronics" w:date="2021-05-28T17:11:00Z"/>
              </w:rPr>
            </w:pPr>
            <w:ins w:id="3708" w:author="yuanyuan zhang/RF Performance Standard Research Lab/Engineer/Samsung Electronics" w:date="2021-05-28T17:11:00Z">
              <w:r>
                <w:t>Bandwidth combination set</w:t>
              </w:r>
            </w:ins>
          </w:p>
        </w:tc>
      </w:tr>
      <w:tr w:rsidR="001136CF" w:rsidTr="001136CF">
        <w:trPr>
          <w:trHeight w:val="187"/>
          <w:jc w:val="center"/>
          <w:ins w:id="3709" w:author="yuanyuan zhang/RF Performance Standard Research Lab/Engineer/Samsung Electronics" w:date="2021-05-28T17:11: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710" w:author="yuanyuan zhang/RF Performance Standard Research Lab/Engineer/Samsung Electronics" w:date="2021-05-28T17:11:00Z"/>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711" w:author="yuanyuan zhang/RF Performance Standard Research Lab/Engineer/Samsung Electronics" w:date="2021-05-28T17:11:00Z"/>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712" w:author="yuanyuan zhang/RF Performance Standard Research Lab/Engineer/Samsung Electronics" w:date="2021-05-28T17:11:00Z"/>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13" w:author="yuanyuan zhang/RF Performance Standard Research Lab/Engineer/Samsung Electronics" w:date="2021-05-28T17:11:00Z"/>
              </w:rPr>
            </w:pPr>
            <w:ins w:id="3714" w:author="yuanyuan zhang/RF Performance Standard Research Lab/Engineer/Samsung Electronics" w:date="2021-05-28T17:11:00Z">
              <w: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15" w:author="yuanyuan zhang/RF Performance Standard Research Lab/Engineer/Samsung Electronics" w:date="2021-05-28T17:11:00Z"/>
              </w:rPr>
            </w:pPr>
            <w:ins w:id="3716" w:author="yuanyuan zhang/RF Performance Standard Research Lab/Engineer/Samsung Electronics" w:date="2021-05-28T17:11:00Z">
              <w: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17" w:author="yuanyuan zhang/RF Performance Standard Research Lab/Engineer/Samsung Electronics" w:date="2021-05-28T17:11:00Z"/>
              </w:rPr>
            </w:pPr>
            <w:ins w:id="3718" w:author="yuanyuan zhang/RF Performance Standard Research Lab/Engineer/Samsung Electronics" w:date="2021-05-28T17:11:00Z">
              <w: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19" w:author="yuanyuan zhang/RF Performance Standard Research Lab/Engineer/Samsung Electronics" w:date="2021-05-28T17:11:00Z"/>
              </w:rPr>
            </w:pPr>
            <w:ins w:id="3720" w:author="yuanyuan zhang/RF Performance Standard Research Lab/Engineer/Samsung Electronics" w:date="2021-05-28T17:11:00Z">
              <w: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21" w:author="yuanyuan zhang/RF Performance Standard Research Lab/Engineer/Samsung Electronics" w:date="2021-05-28T17:11:00Z"/>
              </w:rPr>
            </w:pPr>
            <w:ins w:id="3722" w:author="yuanyuan zhang/RF Performance Standard Research Lab/Engineer/Samsung Electronics" w:date="2021-05-28T17:11:00Z">
              <w: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23" w:author="yuanyuan zhang/RF Performance Standard Research Lab/Engineer/Samsung Electronics" w:date="2021-05-28T17:11:00Z"/>
              </w:rPr>
            </w:pPr>
            <w:ins w:id="3724" w:author="yuanyuan zhang/RF Performance Standard Research Lab/Engineer/Samsung Electronics" w:date="2021-05-28T17:11:00Z">
              <w: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25" w:author="yuanyuan zhang/RF Performance Standard Research Lab/Engineer/Samsung Electronics" w:date="2021-05-28T17:11:00Z"/>
              </w:rPr>
            </w:pPr>
            <w:ins w:id="3726" w:author="yuanyuan zhang/RF Performance Standard Research Lab/Engineer/Samsung Electronics" w:date="2021-05-28T17:11:00Z">
              <w:r>
                <w:t>40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27" w:author="yuanyuan zhang/RF Performance Standard Research Lab/Engineer/Samsung Electronics" w:date="2021-05-28T17:11:00Z"/>
              </w:rPr>
            </w:pPr>
            <w:ins w:id="3728" w:author="yuanyuan zhang/RF Performance Standard Research Lab/Engineer/Samsung Electronics" w:date="2021-05-28T17:11:00Z">
              <w:r>
                <w:t>50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29" w:author="yuanyuan zhang/RF Performance Standard Research Lab/Engineer/Samsung Electronics" w:date="2021-05-28T17:11:00Z"/>
              </w:rPr>
            </w:pPr>
            <w:ins w:id="3730" w:author="yuanyuan zhang/RF Performance Standard Research Lab/Engineer/Samsung Electronics" w:date="2021-05-28T17:11:00Z">
              <w:r>
                <w:t>60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31" w:author="yuanyuan zhang/RF Performance Standard Research Lab/Engineer/Samsung Electronics" w:date="2021-05-28T17:11:00Z"/>
              </w:rPr>
            </w:pPr>
            <w:ins w:id="3732" w:author="yuanyuan zhang/RF Performance Standard Research Lab/Engineer/Samsung Electronics" w:date="2021-05-28T17:11:00Z">
              <w:r>
                <w:t>70</w:t>
              </w:r>
            </w:ins>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33" w:author="yuanyuan zhang/RF Performance Standard Research Lab/Engineer/Samsung Electronics" w:date="2021-05-28T17:11:00Z"/>
              </w:rPr>
            </w:pPr>
            <w:ins w:id="3734" w:author="yuanyuan zhang/RF Performance Standard Research Lab/Engineer/Samsung Electronics" w:date="2021-05-28T17:11:00Z">
              <w:r>
                <w:t>80</w:t>
              </w:r>
            </w:ins>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35" w:author="yuanyuan zhang/RF Performance Standard Research Lab/Engineer/Samsung Electronics" w:date="2021-05-28T17:11:00Z"/>
              </w:rPr>
            </w:pPr>
            <w:ins w:id="3736" w:author="yuanyuan zhang/RF Performance Standard Research Lab/Engineer/Samsung Electronics" w:date="2021-05-28T17:11:00Z">
              <w:r>
                <w:t>90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37" w:author="yuanyuan zhang/RF Performance Standard Research Lab/Engineer/Samsung Electronics" w:date="2021-05-28T17:11:00Z"/>
              </w:rPr>
            </w:pPr>
            <w:ins w:id="3738" w:author="yuanyuan zhang/RF Performance Standard Research Lab/Engineer/Samsung Electronics" w:date="2021-05-28T17:11:00Z">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739" w:author="yuanyuan zhang/RF Performance Standard Research Lab/Engineer/Samsung Electronics" w:date="2021-05-28T17:11:00Z"/>
                <w:rFonts w:ascii="Arial" w:hAnsi="Arial"/>
                <w:b/>
                <w:sz w:val="18"/>
              </w:rPr>
            </w:pPr>
          </w:p>
        </w:tc>
      </w:tr>
      <w:tr w:rsidR="001136CF" w:rsidTr="001136CF">
        <w:trPr>
          <w:trHeight w:val="187"/>
          <w:jc w:val="center"/>
          <w:ins w:id="3740" w:author="yuanyuan zhang/RF Performance Standard Research Lab/Engineer/Samsung Electronics" w:date="2021-05-28T17:11:00Z"/>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41" w:author="yuanyuan zhang/RF Performance Standard Research Lab/Engineer/Samsung Electronics" w:date="2021-05-28T17:11:00Z"/>
                <w:b w:val="0"/>
              </w:rPr>
            </w:pPr>
            <w:ins w:id="3742" w:author="yuanyuan zhang/RF Performance Standard Research Lab/Engineer/Samsung Electronics" w:date="2021-05-28T17:11:00Z">
              <w:r w:rsidRPr="008141F6">
                <w:rPr>
                  <w:b w:val="0"/>
                </w:rPr>
                <w:t>CA_n13A-n25A-n66A-n77A</w:t>
              </w:r>
            </w:ins>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1E4444" w:rsidRDefault="001136CF" w:rsidP="001136CF">
            <w:pPr>
              <w:pStyle w:val="TAH"/>
              <w:rPr>
                <w:ins w:id="3743" w:author="yuanyuan zhang/RF Performance Standard Research Lab/Engineer/Samsung Electronics" w:date="2021-05-28T17:11:00Z"/>
                <w:b w:val="0"/>
              </w:rPr>
            </w:pPr>
            <w:ins w:id="3744" w:author="yuanyuan zhang/RF Performance Standard Research Lab/Engineer/Samsung Electronics" w:date="2021-05-28T17:11:00Z">
              <w:r w:rsidRPr="001E4444">
                <w:rPr>
                  <w:b w:val="0"/>
                </w:rPr>
                <w:t>CA_n13A-n25A</w:t>
              </w:r>
            </w:ins>
          </w:p>
          <w:p w:rsidR="001136CF" w:rsidRPr="001E4444" w:rsidRDefault="001136CF" w:rsidP="001136CF">
            <w:pPr>
              <w:pStyle w:val="TAH"/>
              <w:rPr>
                <w:ins w:id="3745" w:author="yuanyuan zhang/RF Performance Standard Research Lab/Engineer/Samsung Electronics" w:date="2021-05-28T17:11:00Z"/>
                <w:b w:val="0"/>
              </w:rPr>
            </w:pPr>
            <w:ins w:id="3746" w:author="yuanyuan zhang/RF Performance Standard Research Lab/Engineer/Samsung Electronics" w:date="2021-05-28T17:11:00Z">
              <w:r w:rsidRPr="001E4444">
                <w:rPr>
                  <w:b w:val="0"/>
                </w:rPr>
                <w:t>CA_n13A-n66A</w:t>
              </w:r>
            </w:ins>
          </w:p>
          <w:p w:rsidR="001136CF" w:rsidRPr="001E4444" w:rsidRDefault="001136CF" w:rsidP="001136CF">
            <w:pPr>
              <w:pStyle w:val="TAH"/>
              <w:rPr>
                <w:ins w:id="3747" w:author="yuanyuan zhang/RF Performance Standard Research Lab/Engineer/Samsung Electronics" w:date="2021-05-28T17:11:00Z"/>
                <w:b w:val="0"/>
              </w:rPr>
            </w:pPr>
            <w:ins w:id="3748" w:author="yuanyuan zhang/RF Performance Standard Research Lab/Engineer/Samsung Electronics" w:date="2021-05-28T17:11:00Z">
              <w:r w:rsidRPr="001E4444">
                <w:rPr>
                  <w:b w:val="0"/>
                </w:rPr>
                <w:t>CA_n13A-n77A</w:t>
              </w:r>
            </w:ins>
          </w:p>
          <w:p w:rsidR="001136CF" w:rsidRPr="001E4444" w:rsidRDefault="001136CF" w:rsidP="001136CF">
            <w:pPr>
              <w:pStyle w:val="TAH"/>
              <w:rPr>
                <w:ins w:id="3749" w:author="yuanyuan zhang/RF Performance Standard Research Lab/Engineer/Samsung Electronics" w:date="2021-05-28T17:11:00Z"/>
                <w:b w:val="0"/>
              </w:rPr>
            </w:pPr>
            <w:ins w:id="3750" w:author="yuanyuan zhang/RF Performance Standard Research Lab/Engineer/Samsung Electronics" w:date="2021-05-28T17:11:00Z">
              <w:r w:rsidRPr="001E4444">
                <w:rPr>
                  <w:b w:val="0"/>
                </w:rPr>
                <w:t>CA_n25A-n66A</w:t>
              </w:r>
            </w:ins>
          </w:p>
          <w:p w:rsidR="001136CF" w:rsidRPr="001E4444" w:rsidRDefault="001136CF" w:rsidP="001136CF">
            <w:pPr>
              <w:pStyle w:val="TAH"/>
              <w:rPr>
                <w:ins w:id="3751" w:author="yuanyuan zhang/RF Performance Standard Research Lab/Engineer/Samsung Electronics" w:date="2021-05-28T17:11:00Z"/>
                <w:b w:val="0"/>
              </w:rPr>
            </w:pPr>
            <w:ins w:id="3752" w:author="yuanyuan zhang/RF Performance Standard Research Lab/Engineer/Samsung Electronics" w:date="2021-05-28T17:11:00Z">
              <w:r w:rsidRPr="001E4444">
                <w:rPr>
                  <w:b w:val="0"/>
                </w:rPr>
                <w:t>CA_n25A-n77A</w:t>
              </w:r>
            </w:ins>
          </w:p>
          <w:p w:rsidR="001136CF" w:rsidRDefault="001136CF" w:rsidP="001136CF">
            <w:pPr>
              <w:pStyle w:val="TAH"/>
              <w:rPr>
                <w:ins w:id="3753" w:author="yuanyuan zhang/RF Performance Standard Research Lab/Engineer/Samsung Electronics" w:date="2021-05-28T17:11:00Z"/>
                <w:lang w:eastAsia="zh-CN"/>
              </w:rPr>
            </w:pPr>
            <w:ins w:id="3754" w:author="yuanyuan zhang/RF Performance Standard Research Lab/Engineer/Samsung Electronics" w:date="2021-05-28T17:11:00Z">
              <w:r w:rsidRPr="001E4444">
                <w:rPr>
                  <w:b w:val="0"/>
                </w:rPr>
                <w:t>CA_n66A-n77A</w:t>
              </w:r>
            </w:ins>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55" w:author="yuanyuan zhang/RF Performance Standard Research Lab/Engineer/Samsung Electronics" w:date="2021-05-28T17:11:00Z"/>
                <w:b w:val="0"/>
              </w:rPr>
            </w:pPr>
            <w:ins w:id="3756" w:author="yuanyuan zhang/RF Performance Standard Research Lab/Engineer/Samsung Electronics" w:date="2021-05-28T17:11:00Z">
              <w:r>
                <w:rPr>
                  <w:b w:val="0"/>
                </w:rPr>
                <w:t>n13</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57" w:author="yuanyuan zhang/RF Performance Standard Research Lab/Engineer/Samsung Electronics" w:date="2021-05-28T17:11:00Z"/>
                <w:b w:val="0"/>
              </w:rPr>
            </w:pPr>
            <w:ins w:id="3758" w:author="yuanyuan zhang/RF Performance Standard Research Lab/Engineer/Samsung Electronics" w:date="2021-05-28T17:11: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59" w:author="yuanyuan zhang/RF Performance Standard Research Lab/Engineer/Samsung Electronics" w:date="2021-05-28T17:11:00Z"/>
                <w:b w:val="0"/>
              </w:rPr>
            </w:pPr>
            <w:ins w:id="3760" w:author="yuanyuan zhang/RF Performance Standard Research Lab/Engineer/Samsung Electronics" w:date="2021-05-28T17:11:00Z">
              <w:r>
                <w:rPr>
                  <w:b w:val="0"/>
                </w:rPr>
                <w:t>10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61" w:author="yuanyuan zhang/RF Performance Standard Research Lab/Engineer/Samsung Electronics" w:date="2021-05-28T17:11: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62" w:author="yuanyuan zhang/RF Performance Standard Research Lab/Engineer/Samsung Electronics" w:date="2021-05-28T17:11: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63" w:author="yuanyuan zhang/RF Performance Standard Research Lab/Engineer/Samsung Electronics" w:date="2021-05-28T17:11: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64" w:author="yuanyuan zhang/RF Performance Standard Research Lab/Engineer/Samsung Electronics" w:date="2021-05-28T17:11: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65" w:author="yuanyuan zhang/RF Performance Standard Research Lab/Engineer/Samsung Electronics" w:date="2021-05-28T17:11:00Z"/>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66" w:author="yuanyuan zhang/RF Performance Standard Research Lab/Engineer/Samsung Electronics" w:date="2021-05-28T17:11:00Z"/>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67" w:author="yuanyuan zhang/RF Performance Standard Research Lab/Engineer/Samsung Electronics" w:date="2021-05-28T17:11: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68" w:author="yuanyuan zhang/RF Performance Standard Research Lab/Engineer/Samsung Electronics" w:date="2021-05-28T17:11: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69" w:author="yuanyuan zhang/RF Performance Standard Research Lab/Engineer/Samsung Electronics" w:date="2021-05-28T17:11: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70" w:author="yuanyuan zhang/RF Performance Standard Research Lab/Engineer/Samsung Electronics" w:date="2021-05-28T17:11: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71" w:author="yuanyuan zhang/RF Performance Standard Research Lab/Engineer/Samsung Electronics" w:date="2021-05-28T17:11: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72" w:author="yuanyuan zhang/RF Performance Standard Research Lab/Engineer/Samsung Electronics" w:date="2021-05-28T17:11:00Z"/>
                <w:b w:val="0"/>
                <w:lang w:eastAsia="zh-CN"/>
              </w:rPr>
            </w:pPr>
            <w:ins w:id="3773" w:author="yuanyuan zhang/RF Performance Standard Research Lab/Engineer/Samsung Electronics" w:date="2021-05-28T17:11:00Z">
              <w:r>
                <w:rPr>
                  <w:b w:val="0"/>
                  <w:lang w:eastAsia="zh-CN"/>
                </w:rPr>
                <w:t>0</w:t>
              </w:r>
            </w:ins>
          </w:p>
        </w:tc>
      </w:tr>
      <w:tr w:rsidR="001136CF" w:rsidTr="001136CF">
        <w:trPr>
          <w:trHeight w:val="187"/>
          <w:jc w:val="center"/>
          <w:ins w:id="3774" w:author="yuanyuan zhang/RF Performance Standard Research Lab/Engineer/Samsung Electronics" w:date="2021-05-28T17:11: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775" w:author="yuanyuan zhang/RF Performance Standard Research Lab/Engineer/Samsung Electronics" w:date="2021-05-28T17:11: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776" w:author="yuanyuan zhang/RF Performance Standard Research Lab/Engineer/Samsung Electronics" w:date="2021-05-28T17:11: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77" w:author="yuanyuan zhang/RF Performance Standard Research Lab/Engineer/Samsung Electronics" w:date="2021-05-28T17:11:00Z"/>
                <w:b w:val="0"/>
              </w:rPr>
            </w:pPr>
            <w:ins w:id="3778" w:author="yuanyuan zhang/RF Performance Standard Research Lab/Engineer/Samsung Electronics" w:date="2021-05-28T17:11: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79" w:author="yuanyuan zhang/RF Performance Standard Research Lab/Engineer/Samsung Electronics" w:date="2021-05-28T17:11:00Z"/>
                <w:b w:val="0"/>
              </w:rPr>
            </w:pPr>
            <w:ins w:id="3780" w:author="yuanyuan zhang/RF Performance Standard Research Lab/Engineer/Samsung Electronics" w:date="2021-05-28T17:11: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81" w:author="yuanyuan zhang/RF Performance Standard Research Lab/Engineer/Samsung Electronics" w:date="2021-05-28T17:11:00Z"/>
                <w:b w:val="0"/>
              </w:rPr>
            </w:pPr>
            <w:ins w:id="3782" w:author="yuanyuan zhang/RF Performance Standard Research Lab/Engineer/Samsung Electronics" w:date="2021-05-28T17:11: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83" w:author="yuanyuan zhang/RF Performance Standard Research Lab/Engineer/Samsung Electronics" w:date="2021-05-28T17:11:00Z"/>
                <w:b w:val="0"/>
              </w:rPr>
            </w:pPr>
            <w:ins w:id="3784" w:author="yuanyuan zhang/RF Performance Standard Research Lab/Engineer/Samsung Electronics" w:date="2021-05-28T17:11: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85" w:author="yuanyuan zhang/RF Performance Standard Research Lab/Engineer/Samsung Electronics" w:date="2021-05-28T17:11:00Z"/>
                <w:b w:val="0"/>
              </w:rPr>
            </w:pPr>
            <w:ins w:id="3786" w:author="yuanyuan zhang/RF Performance Standard Research Lab/Engineer/Samsung Electronics" w:date="2021-05-28T17:11: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87" w:author="yuanyuan zhang/RF Performance Standard Research Lab/Engineer/Samsung Electronics" w:date="2021-05-28T17:11:00Z"/>
                <w:b w:val="0"/>
              </w:rPr>
            </w:pPr>
            <w:ins w:id="3788" w:author="yuanyuan zhang/RF Performance Standard Research Lab/Engineer/Samsung Electronics" w:date="2021-05-28T17:11: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89" w:author="yuanyuan zhang/RF Performance Standard Research Lab/Engineer/Samsung Electronics" w:date="2021-05-28T17:11:00Z"/>
                <w:b w:val="0"/>
              </w:rPr>
            </w:pPr>
            <w:ins w:id="3790" w:author="yuanyuan zhang/RF Performance Standard Research Lab/Engineer/Samsung Electronics" w:date="2021-05-28T17:11: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791" w:author="yuanyuan zhang/RF Performance Standard Research Lab/Engineer/Samsung Electronics" w:date="2021-05-28T17:11:00Z"/>
                <w:b w:val="0"/>
              </w:rPr>
            </w:pPr>
            <w:ins w:id="3792" w:author="yuanyuan zhang/RF Performance Standard Research Lab/Engineer/Samsung Electronics" w:date="2021-05-28T17:11: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93" w:author="yuanyuan zhang/RF Performance Standard Research Lab/Engineer/Samsung Electronics" w:date="2021-05-28T17:11: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94" w:author="yuanyuan zhang/RF Performance Standard Research Lab/Engineer/Samsung Electronics" w:date="2021-05-28T17:11: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95" w:author="yuanyuan zhang/RF Performance Standard Research Lab/Engineer/Samsung Electronics" w:date="2021-05-28T17:11: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96" w:author="yuanyuan zhang/RF Performance Standard Research Lab/Engineer/Samsung Electronics" w:date="2021-05-28T17:11: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97" w:author="yuanyuan zhang/RF Performance Standard Research Lab/Engineer/Samsung Electronics" w:date="2021-05-28T17:11: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798" w:author="yuanyuan zhang/RF Performance Standard Research Lab/Engineer/Samsung Electronics" w:date="2021-05-28T17:11: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799" w:author="yuanyuan zhang/RF Performance Standard Research Lab/Engineer/Samsung Electronics" w:date="2021-05-28T17:11:00Z"/>
                <w:rFonts w:ascii="Arial" w:hAnsi="Arial"/>
                <w:sz w:val="18"/>
                <w:lang w:eastAsia="zh-CN"/>
              </w:rPr>
            </w:pPr>
          </w:p>
        </w:tc>
      </w:tr>
      <w:tr w:rsidR="001136CF" w:rsidTr="001136CF">
        <w:trPr>
          <w:trHeight w:val="187"/>
          <w:jc w:val="center"/>
          <w:ins w:id="3800" w:author="yuanyuan zhang/RF Performance Standard Research Lab/Engineer/Samsung Electronics" w:date="2021-05-28T17:11: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801" w:author="yuanyuan zhang/RF Performance Standard Research Lab/Engineer/Samsung Electronics" w:date="2021-05-28T17:11: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802" w:author="yuanyuan zhang/RF Performance Standard Research Lab/Engineer/Samsung Electronics" w:date="2021-05-28T17:11: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03" w:author="yuanyuan zhang/RF Performance Standard Research Lab/Engineer/Samsung Electronics" w:date="2021-05-28T17:11:00Z"/>
                <w:b w:val="0"/>
              </w:rPr>
            </w:pPr>
            <w:ins w:id="3804" w:author="yuanyuan zhang/RF Performance Standard Research Lab/Engineer/Samsung Electronics" w:date="2021-05-28T17:11: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05" w:author="yuanyuan zhang/RF Performance Standard Research Lab/Engineer/Samsung Electronics" w:date="2021-05-28T17:11:00Z"/>
                <w:b w:val="0"/>
              </w:rPr>
            </w:pPr>
            <w:ins w:id="3806" w:author="yuanyuan zhang/RF Performance Standard Research Lab/Engineer/Samsung Electronics" w:date="2021-05-28T17:11: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07" w:author="yuanyuan zhang/RF Performance Standard Research Lab/Engineer/Samsung Electronics" w:date="2021-05-28T17:11:00Z"/>
                <w:b w:val="0"/>
              </w:rPr>
            </w:pPr>
            <w:ins w:id="3808" w:author="yuanyuan zhang/RF Performance Standard Research Lab/Engineer/Samsung Electronics" w:date="2021-05-28T17:11: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09" w:author="yuanyuan zhang/RF Performance Standard Research Lab/Engineer/Samsung Electronics" w:date="2021-05-28T17:11:00Z"/>
                <w:b w:val="0"/>
              </w:rPr>
            </w:pPr>
            <w:ins w:id="3810" w:author="yuanyuan zhang/RF Performance Standard Research Lab/Engineer/Samsung Electronics" w:date="2021-05-28T17:11: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11" w:author="yuanyuan zhang/RF Performance Standard Research Lab/Engineer/Samsung Electronics" w:date="2021-05-28T17:11:00Z"/>
                <w:b w:val="0"/>
              </w:rPr>
            </w:pPr>
            <w:ins w:id="3812" w:author="yuanyuan zhang/RF Performance Standard Research Lab/Engineer/Samsung Electronics" w:date="2021-05-28T17:11: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13" w:author="yuanyuan zhang/RF Performance Standard Research Lab/Engineer/Samsung Electronics" w:date="2021-05-28T17:11:00Z"/>
                <w:b w:val="0"/>
              </w:rPr>
            </w:pPr>
            <w:ins w:id="3814" w:author="yuanyuan zhang/RF Performance Standard Research Lab/Engineer/Samsung Electronics" w:date="2021-05-28T17:11: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15" w:author="yuanyuan zhang/RF Performance Standard Research Lab/Engineer/Samsung Electronics" w:date="2021-05-28T17:11:00Z"/>
                <w:b w:val="0"/>
              </w:rPr>
            </w:pPr>
            <w:ins w:id="3816" w:author="yuanyuan zhang/RF Performance Standard Research Lab/Engineer/Samsung Electronics" w:date="2021-05-28T17:11: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17" w:author="yuanyuan zhang/RF Performance Standard Research Lab/Engineer/Samsung Electronics" w:date="2021-05-28T17:11:00Z"/>
                <w:b w:val="0"/>
              </w:rPr>
            </w:pPr>
            <w:ins w:id="3818" w:author="yuanyuan zhang/RF Performance Standard Research Lab/Engineer/Samsung Electronics" w:date="2021-05-28T17:11:00Z">
              <w:r>
                <w:rPr>
                  <w:b w:val="0"/>
                </w:rPr>
                <w:t>40</w:t>
              </w:r>
            </w:ins>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819" w:author="yuanyuan zhang/RF Performance Standard Research Lab/Engineer/Samsung Electronics" w:date="2021-05-28T17:11: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820" w:author="yuanyuan zhang/RF Performance Standard Research Lab/Engineer/Samsung Electronics" w:date="2021-05-28T17:11: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821" w:author="yuanyuan zhang/RF Performance Standard Research Lab/Engineer/Samsung Electronics" w:date="2021-05-28T17:11:00Z"/>
              </w:rPr>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822" w:author="yuanyuan zhang/RF Performance Standard Research Lab/Engineer/Samsung Electronics" w:date="2021-05-28T17:11:00Z"/>
              </w:rPr>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823" w:author="yuanyuan zhang/RF Performance Standard Research Lab/Engineer/Samsung Electronics" w:date="2021-05-28T17:11:00Z"/>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824" w:author="yuanyuan zhang/RF Performance Standard Research Lab/Engineer/Samsung Electronics" w:date="2021-05-28T17:11: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825" w:author="yuanyuan zhang/RF Performance Standard Research Lab/Engineer/Samsung Electronics" w:date="2021-05-28T17:11:00Z"/>
                <w:rFonts w:ascii="Arial" w:hAnsi="Arial"/>
                <w:sz w:val="18"/>
                <w:lang w:eastAsia="zh-CN"/>
              </w:rPr>
            </w:pPr>
          </w:p>
        </w:tc>
      </w:tr>
      <w:tr w:rsidR="001136CF" w:rsidTr="001136CF">
        <w:trPr>
          <w:trHeight w:val="187"/>
          <w:jc w:val="center"/>
          <w:ins w:id="3826" w:author="yuanyuan zhang/RF Performance Standard Research Lab/Engineer/Samsung Electronics" w:date="2021-05-28T17:11:00Z"/>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827" w:author="yuanyuan zhang/RF Performance Standard Research Lab/Engineer/Samsung Electronics" w:date="2021-05-28T17:11: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828" w:author="yuanyuan zhang/RF Performance Standard Research Lab/Engineer/Samsung Electronics" w:date="2021-05-28T17:11: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29" w:author="yuanyuan zhang/RF Performance Standard Research Lab/Engineer/Samsung Electronics" w:date="2021-05-28T17:11:00Z"/>
                <w:b w:val="0"/>
              </w:rPr>
            </w:pPr>
            <w:ins w:id="3830" w:author="yuanyuan zhang/RF Performance Standard Research Lab/Engineer/Samsung Electronics" w:date="2021-05-28T17:11:00Z">
              <w:r>
                <w:rPr>
                  <w:b w:val="0"/>
                </w:rPr>
                <w:t>n77</w:t>
              </w:r>
            </w:ins>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ins w:id="3831" w:author="yuanyuan zhang/RF Performance Standard Research Lab/Engineer/Samsung Electronics" w:date="2021-05-28T17:11:00Z"/>
              </w:rPr>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32" w:author="yuanyuan zhang/RF Performance Standard Research Lab/Engineer/Samsung Electronics" w:date="2021-05-28T17:11:00Z"/>
                <w:b w:val="0"/>
              </w:rPr>
            </w:pPr>
            <w:ins w:id="3833" w:author="yuanyuan zhang/RF Performance Standard Research Lab/Engineer/Samsung Electronics" w:date="2021-05-28T17:11: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34" w:author="yuanyuan zhang/RF Performance Standard Research Lab/Engineer/Samsung Electronics" w:date="2021-05-28T17:11:00Z"/>
                <w:b w:val="0"/>
              </w:rPr>
            </w:pPr>
            <w:ins w:id="3835" w:author="yuanyuan zhang/RF Performance Standard Research Lab/Engineer/Samsung Electronics" w:date="2021-05-28T17:11: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36" w:author="yuanyuan zhang/RF Performance Standard Research Lab/Engineer/Samsung Electronics" w:date="2021-05-28T17:11:00Z"/>
                <w:b w:val="0"/>
              </w:rPr>
            </w:pPr>
            <w:ins w:id="3837" w:author="yuanyuan zhang/RF Performance Standard Research Lab/Engineer/Samsung Electronics" w:date="2021-05-28T17:11: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38" w:author="yuanyuan zhang/RF Performance Standard Research Lab/Engineer/Samsung Electronics" w:date="2021-05-28T17:11:00Z"/>
                <w:b w:val="0"/>
              </w:rPr>
            </w:pPr>
            <w:ins w:id="3839" w:author="yuanyuan zhang/RF Performance Standard Research Lab/Engineer/Samsung Electronics" w:date="2021-05-28T17:11: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40" w:author="yuanyuan zhang/RF Performance Standard Research Lab/Engineer/Samsung Electronics" w:date="2021-05-28T17:11:00Z"/>
                <w:b w:val="0"/>
              </w:rPr>
            </w:pPr>
            <w:ins w:id="3841" w:author="yuanyuan zhang/RF Performance Standard Research Lab/Engineer/Samsung Electronics" w:date="2021-05-28T17:11: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42" w:author="yuanyuan zhang/RF Performance Standard Research Lab/Engineer/Samsung Electronics" w:date="2021-05-28T17:11:00Z"/>
                <w:b w:val="0"/>
              </w:rPr>
            </w:pPr>
            <w:ins w:id="3843" w:author="yuanyuan zhang/RF Performance Standard Research Lab/Engineer/Samsung Electronics" w:date="2021-05-28T17:11: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44" w:author="yuanyuan zhang/RF Performance Standard Research Lab/Engineer/Samsung Electronics" w:date="2021-05-28T17:11:00Z"/>
                <w:b w:val="0"/>
              </w:rPr>
            </w:pPr>
            <w:ins w:id="3845" w:author="yuanyuan zhang/RF Performance Standard Research Lab/Engineer/Samsung Electronics" w:date="2021-05-28T17:11: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46" w:author="yuanyuan zhang/RF Performance Standard Research Lab/Engineer/Samsung Electronics" w:date="2021-05-28T17:11:00Z"/>
                <w:b w:val="0"/>
              </w:rPr>
            </w:pPr>
            <w:ins w:id="3847" w:author="yuanyuan zhang/RF Performance Standard Research Lab/Engineer/Samsung Electronics" w:date="2021-05-28T17:11: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48" w:author="yuanyuan zhang/RF Performance Standard Research Lab/Engineer/Samsung Electronics" w:date="2021-05-28T17:11:00Z"/>
                <w:b w:val="0"/>
              </w:rPr>
            </w:pPr>
            <w:ins w:id="3849" w:author="yuanyuan zhang/RF Performance Standard Research Lab/Engineer/Samsung Electronics" w:date="2021-05-28T17:11: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50" w:author="yuanyuan zhang/RF Performance Standard Research Lab/Engineer/Samsung Electronics" w:date="2021-05-28T17:11:00Z"/>
                <w:b w:val="0"/>
              </w:rPr>
            </w:pPr>
            <w:ins w:id="3851" w:author="yuanyuan zhang/RF Performance Standard Research Lab/Engineer/Samsung Electronics" w:date="2021-05-28T17:11: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52" w:author="yuanyuan zhang/RF Performance Standard Research Lab/Engineer/Samsung Electronics" w:date="2021-05-28T17:11:00Z"/>
                <w:b w:val="0"/>
              </w:rPr>
            </w:pPr>
            <w:ins w:id="3853" w:author="yuanyuan zhang/RF Performance Standard Research Lab/Engineer/Samsung Electronics" w:date="2021-05-28T17:11: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ins w:id="3854" w:author="yuanyuan zhang/RF Performance Standard Research Lab/Engineer/Samsung Electronics" w:date="2021-05-28T17:11:00Z"/>
                <w:b w:val="0"/>
              </w:rPr>
            </w:pPr>
            <w:ins w:id="3855" w:author="yuanyuan zhang/RF Performance Standard Research Lab/Engineer/Samsung Electronics" w:date="2021-05-28T17:11:00Z">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ins w:id="3856" w:author="yuanyuan zhang/RF Performance Standard Research Lab/Engineer/Samsung Electronics" w:date="2021-05-28T17:11:00Z"/>
                <w:rFonts w:ascii="Arial" w:hAnsi="Arial"/>
                <w:sz w:val="18"/>
                <w:lang w:eastAsia="zh-CN"/>
              </w:rPr>
            </w:pPr>
          </w:p>
        </w:tc>
      </w:tr>
    </w:tbl>
    <w:p w:rsidR="001136CF" w:rsidRDefault="001136CF" w:rsidP="00615C77">
      <w:pPr>
        <w:rPr>
          <w:ins w:id="3857" w:author="yuanyuan zhang/RF Performance Standard Research Lab/Engineer/Samsung Electronics" w:date="2021-05-28T17:12:00Z"/>
        </w:rPr>
      </w:pPr>
    </w:p>
    <w:p w:rsidR="001136CF" w:rsidRDefault="001136CF" w:rsidP="00615C77">
      <w:pPr>
        <w:rPr>
          <w:ins w:id="3858" w:author="yuanyuan zhang/RF Performance Standard Research Lab/Engineer/Samsung Electronics" w:date="2021-05-28T17:12:00Z"/>
        </w:rPr>
      </w:pPr>
    </w:p>
    <w:p w:rsidR="001136CF" w:rsidRPr="00984EF3" w:rsidRDefault="001136CF" w:rsidP="00615C77"/>
    <w:p w:rsidR="004A5289" w:rsidRPr="00AF7218" w:rsidRDefault="004A5289" w:rsidP="004A5289">
      <w:pPr>
        <w:pStyle w:val="3"/>
        <w:rPr>
          <w:rFonts w:cs="Arial"/>
          <w:szCs w:val="28"/>
          <w:lang w:val="en-US" w:eastAsia="zh-CN"/>
        </w:rPr>
      </w:pPr>
      <w:bookmarkStart w:id="3859" w:name="_Toc36627447"/>
      <w:bookmarkStart w:id="3860" w:name="_Toc36628208"/>
      <w:bookmarkStart w:id="3861" w:name="_Toc9848470"/>
      <w:bookmarkStart w:id="3862" w:name="_Toc4677"/>
      <w:bookmarkStart w:id="3863" w:name="_Toc12070"/>
      <w:bookmarkStart w:id="3864" w:name="_Toc46351291"/>
      <w:bookmarkStart w:id="3865" w:name="_Toc62045360"/>
      <w:bookmarkStart w:id="3866" w:name="_Toc73114738"/>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3859"/>
      <w:bookmarkEnd w:id="3860"/>
      <w:bookmarkEnd w:id="3861"/>
      <w:bookmarkEnd w:id="3862"/>
      <w:bookmarkEnd w:id="3863"/>
      <w:bookmarkEnd w:id="3864"/>
      <w:r w:rsidR="007A6086">
        <w:rPr>
          <w:rFonts w:cs="Arial"/>
          <w:lang w:val="en-US" w:eastAsia="zh-CN"/>
        </w:rPr>
        <w:t>Nc</w:t>
      </w:r>
      <w:r>
        <w:rPr>
          <w:rFonts w:cs="Arial"/>
          <w:lang w:val="en-US" w:eastAsia="zh-CN"/>
        </w:rPr>
        <w:t>-</w:t>
      </w:r>
      <w:r w:rsidR="007A6086">
        <w:rPr>
          <w:rFonts w:cs="Arial"/>
          <w:lang w:val="en-US" w:eastAsia="zh-CN"/>
        </w:rPr>
        <w:t>Nd</w:t>
      </w:r>
      <w:bookmarkEnd w:id="3865"/>
      <w:bookmarkEnd w:id="3866"/>
    </w:p>
    <w:p w:rsidR="004A5289" w:rsidRPr="00AF7218" w:rsidRDefault="004A5289" w:rsidP="004A5289">
      <w:pPr>
        <w:pStyle w:val="4"/>
        <w:rPr>
          <w:lang w:eastAsia="zh-CN"/>
        </w:rPr>
      </w:pPr>
      <w:bookmarkStart w:id="3867" w:name="_Toc9848471"/>
      <w:bookmarkStart w:id="3868" w:name="_Toc11536"/>
      <w:bookmarkStart w:id="3869" w:name="_Toc36627448"/>
      <w:bookmarkStart w:id="3870" w:name="_Toc36628209"/>
      <w:bookmarkStart w:id="3871" w:name="_Toc12319"/>
      <w:bookmarkStart w:id="3872" w:name="_Toc46351292"/>
      <w:bookmarkStart w:id="3873" w:name="_Toc62045361"/>
      <w:bookmarkStart w:id="3874"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3867"/>
      <w:bookmarkEnd w:id="3868"/>
      <w:bookmarkEnd w:id="3869"/>
      <w:bookmarkEnd w:id="3870"/>
      <w:bookmarkEnd w:id="3871"/>
      <w:bookmarkEnd w:id="3872"/>
      <w:bookmarkEnd w:id="3873"/>
      <w:bookmarkEnd w:id="3874"/>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3875" w:name="_Toc9848472"/>
      <w:bookmarkStart w:id="3876" w:name="_Toc36628210"/>
      <w:bookmarkStart w:id="3877" w:name="_Toc21311"/>
      <w:bookmarkStart w:id="3878" w:name="_Toc36627449"/>
      <w:bookmarkStart w:id="3879" w:name="_Toc19872"/>
      <w:bookmarkStart w:id="3880" w:name="_Toc46351293"/>
      <w:bookmarkStart w:id="3881" w:name="_Toc62045362"/>
      <w:bookmarkStart w:id="3882" w:name="_Toc73114740"/>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3875"/>
      <w:bookmarkEnd w:id="3876"/>
      <w:bookmarkEnd w:id="3877"/>
      <w:bookmarkEnd w:id="3878"/>
      <w:bookmarkEnd w:id="3879"/>
      <w:bookmarkEnd w:id="3880"/>
      <w:bookmarkEnd w:id="3881"/>
      <w:bookmarkEnd w:id="3882"/>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598"/>
        <w:gridCol w:w="291"/>
        <w:gridCol w:w="367"/>
        <w:gridCol w:w="368"/>
        <w:gridCol w:w="368"/>
        <w:gridCol w:w="368"/>
        <w:gridCol w:w="368"/>
        <w:gridCol w:w="368"/>
        <w:gridCol w:w="368"/>
        <w:gridCol w:w="368"/>
        <w:gridCol w:w="368"/>
        <w:gridCol w:w="368"/>
        <w:gridCol w:w="368"/>
        <w:gridCol w:w="443"/>
        <w:gridCol w:w="1068"/>
        <w:gridCol w:w="1127"/>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宋体"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3883" w:name="_Toc9848474"/>
      <w:bookmarkStart w:id="3884" w:name="_Toc25529"/>
      <w:bookmarkStart w:id="3885" w:name="_Toc36627451"/>
      <w:bookmarkStart w:id="3886" w:name="_Toc36628212"/>
      <w:bookmarkStart w:id="3887" w:name="_Toc24296"/>
      <w:bookmarkStart w:id="3888" w:name="_Toc46351295"/>
      <w:bookmarkStart w:id="3889" w:name="_Toc62045363"/>
      <w:bookmarkStart w:id="3890" w:name="_Toc73114741"/>
      <w:r w:rsidRPr="00AF7218">
        <w:rPr>
          <w:rFonts w:hint="eastAsia"/>
          <w:szCs w:val="22"/>
          <w:lang w:val="en-US" w:eastAsia="zh-CN"/>
        </w:rPr>
        <w:lastRenderedPageBreak/>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3883"/>
      <w:bookmarkEnd w:id="3884"/>
      <w:bookmarkEnd w:id="3885"/>
      <w:bookmarkEnd w:id="3886"/>
      <w:bookmarkEnd w:id="3887"/>
      <w:bookmarkEnd w:id="3888"/>
      <w:r w:rsidR="008E0C4F">
        <w:rPr>
          <w:szCs w:val="22"/>
          <w:lang w:eastAsia="zh-CN"/>
        </w:rPr>
        <w:t>UE  co-existence study</w:t>
      </w:r>
      <w:bookmarkEnd w:id="3889"/>
      <w:bookmarkEnd w:id="3890"/>
      <w:r w:rsidR="008E0C4F">
        <w:rPr>
          <w:szCs w:val="22"/>
          <w:lang w:eastAsia="zh-CN"/>
        </w:rPr>
        <w:t xml:space="preserve"> </w:t>
      </w:r>
    </w:p>
    <w:p w:rsidR="008E0C4F" w:rsidRPr="008E0C4F" w:rsidRDefault="008E0C4F" w:rsidP="008E0C4F">
      <w:pPr>
        <w:pStyle w:val="4"/>
        <w:rPr>
          <w:szCs w:val="22"/>
          <w:lang w:eastAsia="zh-CN"/>
        </w:rPr>
      </w:pPr>
      <w:bookmarkStart w:id="3891" w:name="_Toc62045364"/>
      <w:bookmarkStart w:id="3892"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3891"/>
      <w:bookmarkEnd w:id="3892"/>
    </w:p>
    <w:p w:rsidR="004A5289" w:rsidRPr="00AF7218" w:rsidRDefault="004A5289" w:rsidP="004A5289">
      <w:pPr>
        <w:pStyle w:val="4"/>
        <w:rPr>
          <w:szCs w:val="22"/>
          <w:lang w:val="en-US" w:eastAsia="zh-CN"/>
        </w:rPr>
      </w:pPr>
      <w:bookmarkStart w:id="3893" w:name="_Toc9848475"/>
      <w:bookmarkStart w:id="3894" w:name="_Toc28278"/>
      <w:bookmarkStart w:id="3895" w:name="_Toc36627452"/>
      <w:bookmarkStart w:id="3896" w:name="_Toc36628213"/>
      <w:bookmarkStart w:id="3897" w:name="_Toc21329"/>
      <w:bookmarkStart w:id="3898" w:name="_Toc46351296"/>
      <w:bookmarkStart w:id="3899" w:name="_Toc62045365"/>
      <w:bookmarkStart w:id="3900"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3893"/>
      <w:bookmarkEnd w:id="3894"/>
      <w:bookmarkEnd w:id="3895"/>
      <w:bookmarkEnd w:id="3896"/>
      <w:bookmarkEnd w:id="3897"/>
      <w:bookmarkEnd w:id="3898"/>
      <w:bookmarkEnd w:id="3899"/>
      <w:bookmarkEnd w:id="3900"/>
    </w:p>
    <w:p w:rsidR="000C7662" w:rsidRPr="005D4B11" w:rsidRDefault="000C7662" w:rsidP="000C7662">
      <w:pPr>
        <w:rPr>
          <w:lang w:eastAsia="zh-CN"/>
        </w:rPr>
      </w:pPr>
    </w:p>
    <w:p w:rsidR="000C7662" w:rsidRDefault="000C7662" w:rsidP="000C7662">
      <w:pPr>
        <w:pStyle w:val="2"/>
      </w:pPr>
      <w:bookmarkStart w:id="3901" w:name="_Toc62045366"/>
      <w:bookmarkStart w:id="3902" w:name="_Toc73114744"/>
      <w:r>
        <w:t>5</w:t>
      </w:r>
      <w:r w:rsidRPr="00235394">
        <w:t>.</w:t>
      </w:r>
      <w:r>
        <w:t>2</w:t>
      </w:r>
      <w:r w:rsidRPr="00235394">
        <w:tab/>
      </w:r>
      <w:r>
        <w:t>Inter-band CA including RF2</w:t>
      </w:r>
      <w:bookmarkEnd w:id="3901"/>
      <w:bookmarkEnd w:id="3902"/>
    </w:p>
    <w:p w:rsidR="00C03FAF" w:rsidRPr="00C03FAF" w:rsidRDefault="00C03FAF" w:rsidP="00C03FAF">
      <w:pPr>
        <w:pStyle w:val="3"/>
        <w:rPr>
          <w:rFonts w:cs="Arial"/>
          <w:szCs w:val="28"/>
          <w:lang w:val="en-US" w:eastAsia="zh-CN"/>
        </w:rPr>
      </w:pPr>
      <w:bookmarkStart w:id="3903" w:name="_Toc26262317"/>
      <w:bookmarkStart w:id="3904" w:name="_Toc42339976"/>
      <w:bookmarkStart w:id="3905" w:name="_Toc42340101"/>
      <w:bookmarkStart w:id="3906" w:name="_Toc62045367"/>
      <w:bookmarkStart w:id="3907" w:name="_Toc73114745"/>
      <w:r w:rsidRPr="00C03FAF">
        <w:rPr>
          <w:rFonts w:cs="Arial"/>
          <w:szCs w:val="28"/>
          <w:lang w:val="en-US" w:eastAsia="zh-CN"/>
        </w:rPr>
        <w:t>5.2.1</w:t>
      </w:r>
      <w:r w:rsidRPr="00C03FAF">
        <w:rPr>
          <w:rFonts w:cs="Arial"/>
          <w:szCs w:val="28"/>
          <w:lang w:val="en-US" w:eastAsia="zh-CN"/>
        </w:rPr>
        <w:tab/>
        <w:t>CA_n3-n28-n77-n257</w:t>
      </w:r>
      <w:bookmarkEnd w:id="3903"/>
      <w:bookmarkEnd w:id="3904"/>
      <w:bookmarkEnd w:id="3905"/>
      <w:bookmarkEnd w:id="3906"/>
      <w:bookmarkEnd w:id="3907"/>
    </w:p>
    <w:p w:rsidR="00C03FAF" w:rsidRPr="00C03FAF" w:rsidRDefault="00C03FAF" w:rsidP="00C03FAF">
      <w:pPr>
        <w:pStyle w:val="4"/>
        <w:rPr>
          <w:szCs w:val="22"/>
          <w:lang w:val="en-US" w:eastAsia="zh-CN"/>
        </w:rPr>
      </w:pPr>
      <w:bookmarkStart w:id="3908" w:name="_Toc62045368"/>
      <w:bookmarkStart w:id="3909" w:name="_Toc26262318"/>
      <w:bookmarkStart w:id="3910" w:name="_Toc42339977"/>
      <w:bookmarkStart w:id="3911" w:name="_Toc42340102"/>
      <w:bookmarkStart w:id="3912" w:name="_Toc73114746"/>
      <w:r w:rsidRPr="00C03FAF">
        <w:rPr>
          <w:szCs w:val="22"/>
          <w:lang w:val="en-US" w:eastAsia="zh-CN"/>
        </w:rPr>
        <w:t>5.2.1.1</w:t>
      </w:r>
      <w:r w:rsidRPr="00C03FAF">
        <w:rPr>
          <w:szCs w:val="22"/>
          <w:lang w:val="en-US" w:eastAsia="zh-CN"/>
        </w:rPr>
        <w:tab/>
        <w:t>Operating bands for CA</w:t>
      </w:r>
      <w:bookmarkEnd w:id="3908"/>
      <w:bookmarkEnd w:id="3912"/>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3913" w:name="_Toc62045369"/>
      <w:bookmarkStart w:id="3914" w:name="_Toc73114747"/>
      <w:r w:rsidRPr="00C03FAF">
        <w:rPr>
          <w:szCs w:val="22"/>
          <w:lang w:val="en-US" w:eastAsia="zh-CN"/>
        </w:rPr>
        <w:t>5.2.1.2</w:t>
      </w:r>
      <w:r w:rsidRPr="00C03FAF">
        <w:rPr>
          <w:szCs w:val="22"/>
          <w:lang w:val="en-US" w:eastAsia="zh-CN"/>
        </w:rPr>
        <w:tab/>
        <w:t>Channel bandwidths per operating bands for CA</w:t>
      </w:r>
      <w:bookmarkEnd w:id="3909"/>
      <w:bookmarkEnd w:id="3910"/>
      <w:bookmarkEnd w:id="3911"/>
      <w:bookmarkEnd w:id="3913"/>
      <w:bookmarkEnd w:id="3914"/>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3915" w:name="_Toc10903"/>
      <w:bookmarkStart w:id="3916" w:name="_Toc36627402"/>
      <w:bookmarkStart w:id="3917" w:name="_Toc36628169"/>
      <w:bookmarkStart w:id="3918" w:name="_Toc9848460"/>
      <w:bookmarkStart w:id="3919" w:name="_Toc4874"/>
      <w:bookmarkStart w:id="3920" w:name="_Toc62045370"/>
      <w:bookmarkStart w:id="3921" w:name="_Toc26262319"/>
      <w:bookmarkStart w:id="3922" w:name="_Toc42339978"/>
      <w:bookmarkStart w:id="3923" w:name="_Toc42340103"/>
      <w:bookmarkStart w:id="3924" w:name="_Toc73114748"/>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3915"/>
      <w:bookmarkEnd w:id="3916"/>
      <w:bookmarkEnd w:id="3917"/>
      <w:bookmarkEnd w:id="3918"/>
      <w:bookmarkEnd w:id="3919"/>
      <w:bookmarkEnd w:id="3920"/>
      <w:bookmarkEnd w:id="3924"/>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3925" w:name="_Toc62045371"/>
      <w:bookmarkStart w:id="3926"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3921"/>
      <w:bookmarkEnd w:id="3922"/>
      <w:bookmarkEnd w:id="3923"/>
      <w:bookmarkEnd w:id="3925"/>
      <w:bookmarkEnd w:id="3926"/>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3927" w:name="_Toc26262320"/>
      <w:bookmarkStart w:id="3928" w:name="_Toc42339979"/>
      <w:bookmarkStart w:id="3929" w:name="_Toc42340104"/>
      <w:bookmarkStart w:id="3930" w:name="_Toc62045372"/>
      <w:bookmarkStart w:id="3931"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3927"/>
      <w:bookmarkEnd w:id="3928"/>
      <w:bookmarkEnd w:id="3929"/>
      <w:bookmarkEnd w:id="3930"/>
      <w:bookmarkEnd w:id="3931"/>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3932" w:name="_Toc62045373"/>
      <w:bookmarkStart w:id="3933" w:name="_Toc73114751"/>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3932"/>
      <w:bookmarkEnd w:id="3933"/>
    </w:p>
    <w:p w:rsidR="0035219E" w:rsidRPr="0035219E" w:rsidRDefault="0035219E">
      <w:pPr>
        <w:pStyle w:val="4"/>
        <w:rPr>
          <w:szCs w:val="22"/>
          <w:lang w:val="en-US" w:eastAsia="zh-CN"/>
        </w:rPr>
      </w:pPr>
      <w:bookmarkStart w:id="3934" w:name="_Toc62045374"/>
      <w:bookmarkStart w:id="3935"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934"/>
      <w:bookmarkEnd w:id="3935"/>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3936" w:name="_Toc62045375"/>
      <w:bookmarkStart w:id="3937" w:name="_Toc7311475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3936"/>
      <w:bookmarkEnd w:id="3937"/>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3938" w:name="_Toc62045376"/>
      <w:bookmarkStart w:id="3939"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938"/>
      <w:bookmarkEnd w:id="3939"/>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3940" w:name="_Toc62045377"/>
      <w:bookmarkStart w:id="3941" w:name="_Toc7311475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940"/>
      <w:bookmarkEnd w:id="3941"/>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3942" w:name="_Toc62045378"/>
      <w:bookmarkStart w:id="3943"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942"/>
      <w:bookmarkEnd w:id="3943"/>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
        <w:rPr>
          <w:lang w:eastAsia="zh-CN"/>
        </w:rPr>
      </w:pPr>
      <w:bookmarkStart w:id="3944" w:name="_Toc42645839"/>
      <w:bookmarkStart w:id="3945" w:name="_Toc25838724"/>
      <w:bookmarkStart w:id="3946" w:name="_Toc62045379"/>
      <w:bookmarkStart w:id="3947"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3944"/>
      <w:bookmarkEnd w:id="3945"/>
      <w:bookmarkEnd w:id="3946"/>
      <w:bookmarkEnd w:id="3947"/>
    </w:p>
    <w:p w:rsidR="008E6D1A" w:rsidRDefault="008E6D1A" w:rsidP="00615C77">
      <w:pPr>
        <w:pStyle w:val="4"/>
      </w:pPr>
      <w:bookmarkStart w:id="3948" w:name="_Toc42645840"/>
      <w:bookmarkStart w:id="3949" w:name="_Toc25838725"/>
      <w:bookmarkStart w:id="3950" w:name="_Toc62045380"/>
      <w:bookmarkStart w:id="3951" w:name="_Toc73114758"/>
      <w:r w:rsidRPr="006D1900">
        <w:t>5.2.</w:t>
      </w:r>
      <w:r>
        <w:t>3</w:t>
      </w:r>
      <w:r w:rsidRPr="006D1900">
        <w:t>.1</w:t>
      </w:r>
      <w:r>
        <w:rPr>
          <w:rFonts w:ascii="Calibri" w:hAnsi="Calibri"/>
          <w:sz w:val="22"/>
          <w:szCs w:val="22"/>
          <w:lang w:eastAsia="sv-SE"/>
        </w:rPr>
        <w:tab/>
      </w:r>
      <w:r>
        <w:t>Operating bands for CA</w:t>
      </w:r>
      <w:bookmarkEnd w:id="3948"/>
      <w:bookmarkEnd w:id="3949"/>
      <w:bookmarkEnd w:id="3950"/>
      <w:bookmarkEnd w:id="3951"/>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footnotePr>
            <w:numRestart w:val="eachSect"/>
          </w:footnotePr>
          <w:pgSz w:w="12240" w:h="15840"/>
          <w:pgMar w:top="1418" w:right="1134" w:bottom="1134" w:left="1134" w:header="680" w:footer="567" w:gutter="0"/>
          <w:cols w:space="720"/>
        </w:sectPr>
      </w:pPr>
    </w:p>
    <w:p w:rsidR="008E6D1A" w:rsidRDefault="008E6D1A" w:rsidP="008E6D1A">
      <w:pPr>
        <w:rPr>
          <w:rFonts w:eastAsia="Times New Roman"/>
          <w:lang w:eastAsia="zh-CN"/>
        </w:rPr>
      </w:pPr>
    </w:p>
    <w:p w:rsidR="008E6D1A" w:rsidRDefault="008E6D1A" w:rsidP="00615C77">
      <w:pPr>
        <w:pStyle w:val="4"/>
      </w:pPr>
      <w:bookmarkStart w:id="3952" w:name="_Toc42645841"/>
      <w:bookmarkStart w:id="3953" w:name="_Toc25838726"/>
      <w:bookmarkStart w:id="3954" w:name="_Toc62045381"/>
      <w:bookmarkStart w:id="3955" w:name="_Toc73114759"/>
      <w:r>
        <w:t>5.2.3.2</w:t>
      </w:r>
      <w:r>
        <w:rPr>
          <w:rFonts w:ascii="Calibri" w:hAnsi="Calibri"/>
          <w:sz w:val="22"/>
          <w:szCs w:val="22"/>
          <w:lang w:eastAsia="sv-SE"/>
        </w:rPr>
        <w:tab/>
      </w:r>
      <w:r>
        <w:t>Channel bandwidths per operating band for CA</w:t>
      </w:r>
      <w:bookmarkEnd w:id="3952"/>
      <w:bookmarkEnd w:id="3953"/>
      <w:bookmarkEnd w:id="3954"/>
      <w:bookmarkEnd w:id="3955"/>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
        <w:rPr>
          <w:lang w:eastAsia="zh-CN"/>
        </w:rPr>
      </w:pPr>
      <w:bookmarkStart w:id="3956" w:name="_Toc62045382"/>
      <w:bookmarkStart w:id="3957" w:name="_Toc73114760"/>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3956"/>
      <w:bookmarkEnd w:id="3957"/>
    </w:p>
    <w:p w:rsidR="00381C7C" w:rsidRDefault="00381C7C" w:rsidP="00381C7C">
      <w:pPr>
        <w:pStyle w:val="4"/>
      </w:pPr>
      <w:bookmarkStart w:id="3958" w:name="_Toc62045383"/>
      <w:bookmarkStart w:id="3959" w:name="_Toc73114761"/>
      <w:r w:rsidRPr="00EC7D52">
        <w:t>5.2.</w:t>
      </w:r>
      <w:r>
        <w:t>4</w:t>
      </w:r>
      <w:r w:rsidRPr="00EC7D52">
        <w:t>.1</w:t>
      </w:r>
      <w:r>
        <w:rPr>
          <w:rFonts w:ascii="Calibri" w:hAnsi="Calibri"/>
          <w:sz w:val="22"/>
          <w:szCs w:val="22"/>
          <w:lang w:eastAsia="sv-SE"/>
        </w:rPr>
        <w:tab/>
      </w:r>
      <w:r>
        <w:t>Operating bands for CA</w:t>
      </w:r>
      <w:bookmarkEnd w:id="3958"/>
      <w:bookmarkEnd w:id="3959"/>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
      </w:pPr>
      <w:bookmarkStart w:id="3960" w:name="_Toc62045384"/>
      <w:bookmarkStart w:id="3961" w:name="_Toc73114762"/>
      <w:r>
        <w:t>5.2.4.2</w:t>
      </w:r>
      <w:r>
        <w:rPr>
          <w:rFonts w:ascii="Calibri" w:hAnsi="Calibri"/>
          <w:sz w:val="22"/>
          <w:szCs w:val="22"/>
          <w:lang w:eastAsia="sv-SE"/>
        </w:rPr>
        <w:tab/>
      </w:r>
      <w:r>
        <w:t>Channel bandwidths per operating band for CA</w:t>
      </w:r>
      <w:bookmarkEnd w:id="3960"/>
      <w:bookmarkEnd w:id="3961"/>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Pr="00C03FAF" w:rsidRDefault="008E6D1A" w:rsidP="0035219E"/>
    <w:p w:rsidR="00D85A99" w:rsidRPr="00AF7218" w:rsidRDefault="00D85A99" w:rsidP="00D85A99">
      <w:pPr>
        <w:pStyle w:val="3"/>
        <w:rPr>
          <w:rFonts w:cs="Arial"/>
          <w:szCs w:val="28"/>
          <w:lang w:val="en-US" w:eastAsia="zh-CN"/>
        </w:rPr>
      </w:pPr>
      <w:bookmarkStart w:id="3962" w:name="_Toc62045385"/>
      <w:bookmarkStart w:id="3963" w:name="_Toc73114763"/>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962"/>
      <w:bookmarkEnd w:id="3963"/>
    </w:p>
    <w:p w:rsidR="00D85A99" w:rsidRPr="00AF7218" w:rsidRDefault="00D85A99" w:rsidP="00D85A99">
      <w:pPr>
        <w:pStyle w:val="4"/>
        <w:rPr>
          <w:lang w:eastAsia="zh-CN"/>
        </w:rPr>
      </w:pPr>
      <w:bookmarkStart w:id="3964" w:name="_Toc62045386"/>
      <w:bookmarkStart w:id="3965"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3964"/>
      <w:bookmarkEnd w:id="3965"/>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3966" w:name="_Toc62045387"/>
      <w:bookmarkStart w:id="3967"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3966"/>
      <w:bookmarkEnd w:id="3967"/>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18"/>
        <w:gridCol w:w="608"/>
        <w:gridCol w:w="304"/>
        <w:gridCol w:w="391"/>
        <w:gridCol w:w="391"/>
        <w:gridCol w:w="391"/>
        <w:gridCol w:w="391"/>
        <w:gridCol w:w="391"/>
        <w:gridCol w:w="391"/>
        <w:gridCol w:w="391"/>
        <w:gridCol w:w="391"/>
        <w:gridCol w:w="391"/>
        <w:gridCol w:w="391"/>
        <w:gridCol w:w="391"/>
        <w:gridCol w:w="478"/>
        <w:gridCol w:w="478"/>
        <w:gridCol w:w="478"/>
        <w:gridCol w:w="548"/>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宋体" w:hAnsi="Arial" w:cs="Arial"/>
                <w:kern w:val="2"/>
                <w:sz w:val="18"/>
                <w:szCs w:val="24"/>
                <w:lang w:val="en-US" w:eastAsia="zh-CN"/>
              </w:rPr>
              <w:t>CA_Na-Nb-Nc-Nd</w:t>
            </w:r>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3968" w:name="_Toc62045388"/>
      <w:bookmarkStart w:id="3969" w:name="_Toc73114766"/>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3968"/>
      <w:bookmarkEnd w:id="3969"/>
      <w:r>
        <w:rPr>
          <w:szCs w:val="22"/>
          <w:lang w:eastAsia="zh-CN"/>
        </w:rPr>
        <w:t xml:space="preserve"> </w:t>
      </w:r>
    </w:p>
    <w:p w:rsidR="00D85A99" w:rsidRPr="00AF7218" w:rsidRDefault="00D85A99" w:rsidP="00D85A99">
      <w:pPr>
        <w:pStyle w:val="4"/>
        <w:rPr>
          <w:szCs w:val="22"/>
          <w:lang w:eastAsia="zh-CN"/>
        </w:rPr>
      </w:pPr>
      <w:bookmarkStart w:id="3970" w:name="_Toc62045389"/>
      <w:bookmarkStart w:id="3971"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3970"/>
      <w:bookmarkEnd w:id="3971"/>
    </w:p>
    <w:p w:rsidR="008E0C4F" w:rsidRPr="00AF7218" w:rsidRDefault="008E0C4F" w:rsidP="008E0C4F">
      <w:pPr>
        <w:pStyle w:val="4"/>
        <w:rPr>
          <w:szCs w:val="22"/>
          <w:lang w:val="en-US" w:eastAsia="zh-CN"/>
        </w:rPr>
      </w:pPr>
      <w:bookmarkStart w:id="3972" w:name="_Toc62045390"/>
      <w:bookmarkStart w:id="3973"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3972"/>
      <w:bookmarkEnd w:id="3973"/>
    </w:p>
    <w:p w:rsidR="00D85A99" w:rsidRPr="00AF7218" w:rsidRDefault="00D85A99" w:rsidP="00D85A99"/>
    <w:p w:rsidR="00D85A99" w:rsidRPr="00D85A99" w:rsidRDefault="00D85A99" w:rsidP="00D85A99"/>
    <w:p w:rsidR="000C7662" w:rsidRDefault="000C7662" w:rsidP="000C7662">
      <w:pPr>
        <w:pStyle w:val="1"/>
      </w:pPr>
      <w:bookmarkStart w:id="3974" w:name="_Toc62045391"/>
      <w:bookmarkStart w:id="3975" w:name="_Toc73114769"/>
      <w:r>
        <w:lastRenderedPageBreak/>
        <w:t>6</w:t>
      </w:r>
      <w:r w:rsidRPr="00235394">
        <w:tab/>
      </w:r>
      <w:r>
        <w:t>4 DL bands Dual Connectivity</w:t>
      </w:r>
      <w:r w:rsidR="004A5289">
        <w:t xml:space="preserve"> with 2 UL bands</w:t>
      </w:r>
      <w:r>
        <w:t>: Specific Band Combination Part</w:t>
      </w:r>
      <w:bookmarkEnd w:id="3974"/>
      <w:bookmarkEnd w:id="3975"/>
    </w:p>
    <w:p w:rsidR="000C7662" w:rsidRDefault="009D76EB" w:rsidP="000C7662">
      <w:pPr>
        <w:pStyle w:val="2"/>
      </w:pPr>
      <w:bookmarkStart w:id="3976" w:name="_Toc62045392"/>
      <w:bookmarkStart w:id="3977" w:name="_Toc73114770"/>
      <w:r>
        <w:t>6</w:t>
      </w:r>
      <w:r w:rsidR="000C7662" w:rsidRPr="00235394">
        <w:t>.1</w:t>
      </w:r>
      <w:r w:rsidR="000C7662" w:rsidRPr="00235394">
        <w:tab/>
      </w:r>
      <w:r w:rsidR="000C7662">
        <w:t>DC within FR1</w:t>
      </w:r>
      <w:bookmarkEnd w:id="3976"/>
      <w:bookmarkEnd w:id="3977"/>
    </w:p>
    <w:p w:rsidR="00B702F7" w:rsidRPr="00AF7218" w:rsidRDefault="00B702F7" w:rsidP="00B702F7">
      <w:pPr>
        <w:pStyle w:val="3"/>
        <w:rPr>
          <w:rFonts w:cs="Arial"/>
          <w:szCs w:val="28"/>
          <w:lang w:val="en-US" w:eastAsia="zh-CN"/>
        </w:rPr>
      </w:pPr>
      <w:bookmarkStart w:id="3978" w:name="_Toc62045393"/>
      <w:bookmarkStart w:id="3979"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978"/>
      <w:bookmarkEnd w:id="3979"/>
    </w:p>
    <w:p w:rsidR="00B702F7" w:rsidRPr="00AF7218" w:rsidRDefault="00B702F7" w:rsidP="00B702F7">
      <w:pPr>
        <w:pStyle w:val="4"/>
        <w:rPr>
          <w:lang w:eastAsia="zh-CN"/>
        </w:rPr>
      </w:pPr>
      <w:bookmarkStart w:id="3980" w:name="_Toc62045394"/>
      <w:bookmarkStart w:id="3981"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3980"/>
      <w:bookmarkEnd w:id="3981"/>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3982" w:name="_Toc62045395"/>
      <w:bookmarkStart w:id="3983" w:name="_Toc73114773"/>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3982"/>
      <w:bookmarkEnd w:id="3983"/>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3984" w:name="_Toc62045396"/>
      <w:bookmarkStart w:id="3985" w:name="_Toc73114774"/>
      <w:r>
        <w:t>6</w:t>
      </w:r>
      <w:r w:rsidR="000C7662" w:rsidRPr="00235394">
        <w:t>.</w:t>
      </w:r>
      <w:r w:rsidR="000C7662">
        <w:t>2</w:t>
      </w:r>
      <w:r w:rsidR="000C7662" w:rsidRPr="00235394">
        <w:tab/>
      </w:r>
      <w:r w:rsidR="000C7662">
        <w:t>DC including RF2</w:t>
      </w:r>
      <w:bookmarkEnd w:id="3984"/>
      <w:bookmarkEnd w:id="3985"/>
    </w:p>
    <w:p w:rsidR="00C03FAF" w:rsidRPr="00C03FAF" w:rsidRDefault="00C03FAF" w:rsidP="00C03FAF">
      <w:pPr>
        <w:pStyle w:val="3"/>
        <w:rPr>
          <w:rFonts w:cs="Arial"/>
          <w:szCs w:val="28"/>
          <w:lang w:val="en-US" w:eastAsia="zh-CN"/>
        </w:rPr>
      </w:pPr>
      <w:bookmarkStart w:id="3986" w:name="_Toc62045397"/>
      <w:bookmarkStart w:id="3987"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3986"/>
      <w:bookmarkEnd w:id="3987"/>
    </w:p>
    <w:p w:rsidR="00C03FAF" w:rsidRPr="00C036D4" w:rsidRDefault="00C03FAF" w:rsidP="003E41AD">
      <w:pPr>
        <w:pStyle w:val="4"/>
        <w:rPr>
          <w:lang w:val="en-US" w:eastAsia="zh-CN"/>
        </w:rPr>
      </w:pPr>
      <w:bookmarkStart w:id="3988" w:name="_Toc62045398"/>
      <w:bookmarkStart w:id="3989"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3988"/>
      <w:bookmarkEnd w:id="3989"/>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3990" w:name="_Toc62045399"/>
      <w:bookmarkStart w:id="3991"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3990"/>
      <w:bookmarkEnd w:id="3991"/>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3992" w:name="_Toc62045400"/>
      <w:bookmarkStart w:id="3993" w:name="_Toc73114778"/>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3992"/>
      <w:bookmarkEnd w:id="3993"/>
    </w:p>
    <w:p w:rsidR="00E03D18" w:rsidRPr="00E03D18" w:rsidRDefault="00E03D18" w:rsidP="00E03D18">
      <w:pPr>
        <w:pStyle w:val="4"/>
        <w:rPr>
          <w:lang w:val="en-US" w:eastAsia="zh-CN"/>
        </w:rPr>
      </w:pPr>
      <w:bookmarkStart w:id="3994" w:name="_Toc62045401"/>
      <w:bookmarkStart w:id="3995"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3994"/>
      <w:bookmarkEnd w:id="3995"/>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3996" w:name="_Toc62045402"/>
      <w:bookmarkStart w:id="3997"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3996"/>
      <w:bookmarkEnd w:id="3997"/>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3998" w:name="_Toc62045403"/>
      <w:bookmarkStart w:id="3999" w:name="_Toc73114781"/>
      <w:r>
        <w:rPr>
          <w:rFonts w:cs="Arial"/>
          <w:szCs w:val="28"/>
          <w:lang w:val="en-US" w:eastAsia="zh-CN"/>
        </w:rPr>
        <w:lastRenderedPageBreak/>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998"/>
      <w:bookmarkEnd w:id="3999"/>
    </w:p>
    <w:p w:rsidR="00B702F7" w:rsidRPr="00AF7218" w:rsidRDefault="00B702F7" w:rsidP="00B702F7">
      <w:pPr>
        <w:pStyle w:val="4"/>
        <w:rPr>
          <w:lang w:eastAsia="zh-CN"/>
        </w:rPr>
      </w:pPr>
      <w:bookmarkStart w:id="4000" w:name="_Toc62045404"/>
      <w:bookmarkStart w:id="4001"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4000"/>
      <w:bookmarkEnd w:id="4001"/>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4002" w:name="_Toc62045405"/>
      <w:bookmarkStart w:id="4003" w:name="_Toc73114783"/>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4002"/>
      <w:bookmarkEnd w:id="4003"/>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4004" w:name="_Toc62045406"/>
      <w:bookmarkStart w:id="4005" w:name="_Toc73114784"/>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4004"/>
      <w:bookmarkEnd w:id="4005"/>
      <w:r w:rsidR="000D33A6">
        <w:t xml:space="preserve"> </w:t>
      </w:r>
    </w:p>
    <w:p w:rsidR="00054A22" w:rsidRPr="00235394" w:rsidRDefault="00054A22" w:rsidP="00054A22">
      <w:pPr>
        <w:pStyle w:val="TH"/>
      </w:pPr>
      <w:bookmarkStart w:id="4006" w:name="historyclause"/>
      <w:bookmarkEnd w:id="40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c>
          <w:tcPr>
            <w:tcW w:w="800" w:type="dxa"/>
            <w:shd w:val="solid" w:color="FFFFFF" w:fill="auto"/>
          </w:tcPr>
          <w:p w:rsidR="00A64DC5" w:rsidRDefault="00A64DC5" w:rsidP="007526A2">
            <w:pPr>
              <w:pStyle w:val="TAC"/>
              <w:rPr>
                <w:sz w:val="16"/>
                <w:szCs w:val="16"/>
                <w:lang w:eastAsia="zh-CN"/>
              </w:rPr>
            </w:pPr>
            <w:r>
              <w:rPr>
                <w:rFonts w:hint="eastAsia"/>
                <w:sz w:val="16"/>
                <w:szCs w:val="16"/>
                <w:lang w:eastAsia="zh-CN"/>
              </w:rPr>
              <w:t>20</w:t>
            </w:r>
            <w:ins w:id="4007" w:author="yuanyuan zhang/RF Performance Standard Research Lab/Engineer/Samsung Electronics" w:date="2021-05-28T17:14:00Z">
              <w:r w:rsidR="0060262D">
                <w:rPr>
                  <w:sz w:val="16"/>
                  <w:szCs w:val="16"/>
                  <w:lang w:eastAsia="zh-CN"/>
                </w:rPr>
                <w:t>21</w:t>
              </w:r>
            </w:ins>
            <w:del w:id="4008" w:author="yuanyuan zhang/RF Performance Standard Research Lab/Engineer/Samsung Electronics" w:date="2021-05-28T17:14:00Z">
              <w:r w:rsidDel="0060262D">
                <w:rPr>
                  <w:rFonts w:hint="eastAsia"/>
                  <w:sz w:val="16"/>
                  <w:szCs w:val="16"/>
                  <w:lang w:eastAsia="zh-CN"/>
                </w:rPr>
                <w:delText>12</w:delText>
              </w:r>
            </w:del>
            <w:r>
              <w:rPr>
                <w:rFonts w:hint="eastAsia"/>
                <w:sz w:val="16"/>
                <w:szCs w:val="16"/>
                <w:lang w:eastAsia="zh-CN"/>
              </w:rPr>
              <w:t>-04</w:t>
            </w:r>
          </w:p>
        </w:tc>
        <w:tc>
          <w:tcPr>
            <w:tcW w:w="800"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rsidR="00A64DC5" w:rsidRPr="006B0D02" w:rsidRDefault="00A64DC5" w:rsidP="000234D7">
            <w:pPr>
              <w:pStyle w:val="TAL"/>
              <w:rPr>
                <w:sz w:val="16"/>
                <w:szCs w:val="16"/>
              </w:rPr>
            </w:pPr>
          </w:p>
        </w:tc>
        <w:tc>
          <w:tcPr>
            <w:tcW w:w="425" w:type="dxa"/>
            <w:shd w:val="solid" w:color="FFFFFF" w:fill="auto"/>
          </w:tcPr>
          <w:p w:rsidR="00A64DC5" w:rsidRPr="006B0D02" w:rsidRDefault="00A64DC5" w:rsidP="000234D7">
            <w:pPr>
              <w:pStyle w:val="TAR"/>
              <w:rPr>
                <w:sz w:val="16"/>
                <w:szCs w:val="16"/>
              </w:rPr>
            </w:pPr>
          </w:p>
        </w:tc>
        <w:tc>
          <w:tcPr>
            <w:tcW w:w="425" w:type="dxa"/>
            <w:shd w:val="solid" w:color="FFFFFF" w:fill="auto"/>
          </w:tcPr>
          <w:p w:rsidR="00A64DC5" w:rsidRPr="006B0D02" w:rsidRDefault="00A64DC5" w:rsidP="000234D7">
            <w:pPr>
              <w:pStyle w:val="TAC"/>
              <w:rPr>
                <w:sz w:val="16"/>
                <w:szCs w:val="16"/>
              </w:rPr>
            </w:pPr>
          </w:p>
        </w:tc>
        <w:tc>
          <w:tcPr>
            <w:tcW w:w="4962" w:type="dxa"/>
            <w:shd w:val="solid" w:color="FFFFFF" w:fill="auto"/>
          </w:tcPr>
          <w:p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rsidR="00A64DC5" w:rsidRDefault="00A64DC5" w:rsidP="00A64DC5">
            <w:pPr>
              <w:pStyle w:val="TAL"/>
              <w:rPr>
                <w:sz w:val="16"/>
                <w:szCs w:val="16"/>
                <w:lang w:eastAsia="zh-CN"/>
              </w:rPr>
            </w:pPr>
            <w:r w:rsidRPr="00A64DC5">
              <w:rPr>
                <w:sz w:val="16"/>
                <w:szCs w:val="16"/>
                <w:lang w:eastAsia="zh-CN"/>
              </w:rPr>
              <w:t>R4-2105074 TP for TR 38.717-04-02 CA_n7-n25-n66-n77</w:t>
            </w:r>
          </w:p>
          <w:p w:rsidR="00A64DC5" w:rsidRPr="00A64DC5" w:rsidRDefault="00A64DC5" w:rsidP="000234D7">
            <w:pPr>
              <w:pStyle w:val="TAL"/>
              <w:rPr>
                <w:sz w:val="16"/>
                <w:szCs w:val="16"/>
                <w:lang w:eastAsia="zh-CN"/>
              </w:rPr>
            </w:pPr>
          </w:p>
        </w:tc>
        <w:tc>
          <w:tcPr>
            <w:tcW w:w="708" w:type="dxa"/>
            <w:shd w:val="solid" w:color="FFFFFF" w:fill="auto"/>
          </w:tcPr>
          <w:p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rsidTr="00C03FAF">
        <w:trPr>
          <w:ins w:id="4009" w:author="yuanyuan zhang/RF Performance Standard Research Lab/Engineer/Samsung Electronics" w:date="2021-05-28T17:14:00Z"/>
        </w:trPr>
        <w:tc>
          <w:tcPr>
            <w:tcW w:w="800" w:type="dxa"/>
            <w:shd w:val="solid" w:color="FFFFFF" w:fill="auto"/>
          </w:tcPr>
          <w:p w:rsidR="0060262D" w:rsidRDefault="0060262D" w:rsidP="007526A2">
            <w:pPr>
              <w:pStyle w:val="TAC"/>
              <w:rPr>
                <w:ins w:id="4010" w:author="yuanyuan zhang/RF Performance Standard Research Lab/Engineer/Samsung Electronics" w:date="2021-05-28T17:14:00Z"/>
                <w:rFonts w:hint="eastAsia"/>
                <w:sz w:val="16"/>
                <w:szCs w:val="16"/>
                <w:lang w:eastAsia="zh-CN"/>
              </w:rPr>
            </w:pPr>
            <w:ins w:id="4011" w:author="yuanyuan zhang/RF Performance Standard Research Lab/Engineer/Samsung Electronics" w:date="2021-05-28T17:14:00Z">
              <w:r>
                <w:rPr>
                  <w:rFonts w:hint="eastAsia"/>
                  <w:sz w:val="16"/>
                  <w:szCs w:val="16"/>
                  <w:lang w:eastAsia="zh-CN"/>
                </w:rPr>
                <w:t>2</w:t>
              </w:r>
              <w:r>
                <w:rPr>
                  <w:sz w:val="16"/>
                  <w:szCs w:val="16"/>
                  <w:lang w:eastAsia="zh-CN"/>
                </w:rPr>
                <w:t>021-05</w:t>
              </w:r>
            </w:ins>
          </w:p>
        </w:tc>
        <w:tc>
          <w:tcPr>
            <w:tcW w:w="800" w:type="dxa"/>
            <w:shd w:val="solid" w:color="FFFFFF" w:fill="auto"/>
          </w:tcPr>
          <w:p w:rsidR="0060262D" w:rsidRDefault="0060262D" w:rsidP="000234D7">
            <w:pPr>
              <w:pStyle w:val="TAC"/>
              <w:rPr>
                <w:ins w:id="4012" w:author="yuanyuan zhang/RF Performance Standard Research Lab/Engineer/Samsung Electronics" w:date="2021-05-28T17:14:00Z"/>
                <w:rFonts w:hint="eastAsia"/>
                <w:sz w:val="16"/>
                <w:szCs w:val="16"/>
                <w:lang w:eastAsia="zh-CN"/>
              </w:rPr>
            </w:pPr>
            <w:ins w:id="4013" w:author="yuanyuan zhang/RF Performance Standard Research Lab/Engineer/Samsung Electronics" w:date="2021-05-28T17:14:00Z">
              <w:r>
                <w:rPr>
                  <w:rFonts w:hint="eastAsia"/>
                  <w:sz w:val="16"/>
                  <w:szCs w:val="16"/>
                  <w:lang w:eastAsia="zh-CN"/>
                </w:rPr>
                <w:t>R</w:t>
              </w:r>
              <w:r>
                <w:rPr>
                  <w:sz w:val="16"/>
                  <w:szCs w:val="16"/>
                  <w:lang w:eastAsia="zh-CN"/>
                </w:rPr>
                <w:t>AN4#99-e</w:t>
              </w:r>
            </w:ins>
          </w:p>
        </w:tc>
        <w:tc>
          <w:tcPr>
            <w:tcW w:w="1094" w:type="dxa"/>
            <w:shd w:val="solid" w:color="FFFFFF" w:fill="auto"/>
          </w:tcPr>
          <w:p w:rsidR="0060262D" w:rsidRDefault="0060262D" w:rsidP="000234D7">
            <w:pPr>
              <w:pStyle w:val="TAC"/>
              <w:rPr>
                <w:ins w:id="4014" w:author="yuanyuan zhang/RF Performance Standard Research Lab/Engineer/Samsung Electronics" w:date="2021-05-28T17:14:00Z"/>
                <w:rFonts w:hint="eastAsia"/>
                <w:sz w:val="16"/>
                <w:szCs w:val="16"/>
                <w:lang w:eastAsia="zh-CN"/>
              </w:rPr>
            </w:pPr>
            <w:ins w:id="4015" w:author="yuanyuan zhang/RF Performance Standard Research Lab/Engineer/Samsung Electronics" w:date="2021-05-28T17:15:00Z">
              <w:r>
                <w:rPr>
                  <w:rFonts w:hint="eastAsia"/>
                  <w:sz w:val="16"/>
                  <w:szCs w:val="16"/>
                  <w:lang w:eastAsia="zh-CN"/>
                </w:rPr>
                <w:t>R</w:t>
              </w:r>
              <w:r>
                <w:rPr>
                  <w:sz w:val="16"/>
                  <w:szCs w:val="16"/>
                  <w:lang w:eastAsia="zh-CN"/>
                </w:rPr>
                <w:t>4-2109736</w:t>
              </w:r>
            </w:ins>
          </w:p>
        </w:tc>
        <w:tc>
          <w:tcPr>
            <w:tcW w:w="425" w:type="dxa"/>
            <w:shd w:val="solid" w:color="FFFFFF" w:fill="auto"/>
          </w:tcPr>
          <w:p w:rsidR="0060262D" w:rsidRPr="006B0D02" w:rsidRDefault="0060262D" w:rsidP="000234D7">
            <w:pPr>
              <w:pStyle w:val="TAL"/>
              <w:rPr>
                <w:ins w:id="4016" w:author="yuanyuan zhang/RF Performance Standard Research Lab/Engineer/Samsung Electronics" w:date="2021-05-28T17:14:00Z"/>
                <w:sz w:val="16"/>
                <w:szCs w:val="16"/>
              </w:rPr>
            </w:pPr>
          </w:p>
        </w:tc>
        <w:tc>
          <w:tcPr>
            <w:tcW w:w="425" w:type="dxa"/>
            <w:shd w:val="solid" w:color="FFFFFF" w:fill="auto"/>
          </w:tcPr>
          <w:p w:rsidR="0060262D" w:rsidRPr="006B0D02" w:rsidRDefault="0060262D" w:rsidP="000234D7">
            <w:pPr>
              <w:pStyle w:val="TAR"/>
              <w:rPr>
                <w:ins w:id="4017" w:author="yuanyuan zhang/RF Performance Standard Research Lab/Engineer/Samsung Electronics" w:date="2021-05-28T17:14:00Z"/>
                <w:sz w:val="16"/>
                <w:szCs w:val="16"/>
              </w:rPr>
            </w:pPr>
          </w:p>
        </w:tc>
        <w:tc>
          <w:tcPr>
            <w:tcW w:w="425" w:type="dxa"/>
            <w:shd w:val="solid" w:color="FFFFFF" w:fill="auto"/>
          </w:tcPr>
          <w:p w:rsidR="0060262D" w:rsidRPr="006B0D02" w:rsidRDefault="0060262D" w:rsidP="000234D7">
            <w:pPr>
              <w:pStyle w:val="TAC"/>
              <w:rPr>
                <w:ins w:id="4018" w:author="yuanyuan zhang/RF Performance Standard Research Lab/Engineer/Samsung Electronics" w:date="2021-05-28T17:14:00Z"/>
                <w:sz w:val="16"/>
                <w:szCs w:val="16"/>
              </w:rPr>
            </w:pPr>
          </w:p>
        </w:tc>
        <w:tc>
          <w:tcPr>
            <w:tcW w:w="4962" w:type="dxa"/>
            <w:shd w:val="solid" w:color="FFFFFF" w:fill="auto"/>
          </w:tcPr>
          <w:p w:rsidR="0060262D" w:rsidRDefault="0060262D" w:rsidP="0060262D">
            <w:pPr>
              <w:pStyle w:val="TAL"/>
              <w:rPr>
                <w:ins w:id="4019" w:author="yuanyuan zhang/RF Performance Standard Research Lab/Engineer/Samsung Electronics" w:date="2021-05-28T17:15:00Z"/>
                <w:sz w:val="16"/>
                <w:szCs w:val="16"/>
                <w:lang w:eastAsia="zh-CN"/>
              </w:rPr>
            </w:pPr>
            <w:ins w:id="4020" w:author="yuanyuan zhang/RF Performance Standard Research Lab/Engineer/Samsung Electronics" w:date="2021-05-28T17:15:00Z">
              <w:r>
                <w:rPr>
                  <w:sz w:val="16"/>
                  <w:szCs w:val="16"/>
                  <w:lang w:eastAsia="zh-CN"/>
                </w:rPr>
                <w:t>Updated TR to incorporate below TP approved in RAN4#98-</w:t>
              </w:r>
              <w:r>
                <w:rPr>
                  <w:rFonts w:hint="eastAsia"/>
                  <w:sz w:val="16"/>
                  <w:szCs w:val="16"/>
                  <w:lang w:eastAsia="zh-CN"/>
                </w:rPr>
                <w:t>bis-</w:t>
              </w:r>
              <w:r>
                <w:rPr>
                  <w:sz w:val="16"/>
                  <w:szCs w:val="16"/>
                  <w:lang w:eastAsia="zh-CN"/>
                </w:rPr>
                <w:t xml:space="preserve">e with editorial update: </w:t>
              </w:r>
            </w:ins>
          </w:p>
          <w:p w:rsidR="0060262D" w:rsidRDefault="0060262D" w:rsidP="00A64DC5">
            <w:pPr>
              <w:pStyle w:val="TAL"/>
              <w:rPr>
                <w:ins w:id="4021" w:author="yuanyuan zhang/RF Performance Standard Research Lab/Engineer/Samsung Electronics" w:date="2021-05-28T17:15:00Z"/>
                <w:sz w:val="16"/>
                <w:szCs w:val="16"/>
                <w:lang w:eastAsia="zh-CN"/>
              </w:rPr>
            </w:pPr>
            <w:ins w:id="4022" w:author="yuanyuan zhang/RF Performance Standard Research Lab/Engineer/Samsung Electronics" w:date="2021-05-28T17:15:00Z">
              <w:r w:rsidRPr="0060262D">
                <w:rPr>
                  <w:sz w:val="16"/>
                  <w:szCs w:val="16"/>
                  <w:lang w:eastAsia="zh-CN"/>
                </w:rPr>
                <w:t>R4-2107732 TP to TR 38.717-04-02 Addition of CA_n25_n66_n71_n77</w:t>
              </w:r>
            </w:ins>
          </w:p>
          <w:p w:rsidR="0060262D" w:rsidRDefault="0060262D" w:rsidP="00A64DC5">
            <w:pPr>
              <w:pStyle w:val="TAL"/>
              <w:rPr>
                <w:ins w:id="4023" w:author="yuanyuan zhang/RF Performance Standard Research Lab/Engineer/Samsung Electronics" w:date="2021-05-28T17:16:00Z"/>
                <w:sz w:val="16"/>
                <w:szCs w:val="16"/>
                <w:lang w:eastAsia="zh-CN"/>
              </w:rPr>
            </w:pPr>
            <w:ins w:id="4024" w:author="yuanyuan zhang/RF Performance Standard Research Lab/Engineer/Samsung Electronics" w:date="2021-05-28T17:15:00Z">
              <w:r w:rsidRPr="0060262D">
                <w:rPr>
                  <w:sz w:val="16"/>
                  <w:szCs w:val="16"/>
                  <w:lang w:eastAsia="zh-CN"/>
                </w:rPr>
                <w:t>R4-2107733 TP to TR 38.717-04-02 Addition of CA_n25_n41_n71_n77</w:t>
              </w:r>
            </w:ins>
          </w:p>
          <w:p w:rsidR="0060262D" w:rsidRDefault="0060262D" w:rsidP="00A64DC5">
            <w:pPr>
              <w:pStyle w:val="TAL"/>
              <w:rPr>
                <w:ins w:id="4025" w:author="yuanyuan zhang/RF Performance Standard Research Lab/Engineer/Samsung Electronics" w:date="2021-05-28T17:16:00Z"/>
                <w:sz w:val="16"/>
                <w:szCs w:val="16"/>
                <w:lang w:eastAsia="zh-CN"/>
              </w:rPr>
            </w:pPr>
            <w:ins w:id="4026" w:author="yuanyuan zhang/RF Performance Standard Research Lab/Engineer/Samsung Electronics" w:date="2021-05-28T17:16:00Z">
              <w:r w:rsidRPr="0060262D">
                <w:rPr>
                  <w:sz w:val="16"/>
                  <w:szCs w:val="16"/>
                  <w:lang w:eastAsia="zh-CN"/>
                </w:rPr>
                <w:t>R4-2107734 TP to TR 38.717-04-02 Addition of CA_n25_n41_n66_n77</w:t>
              </w:r>
            </w:ins>
          </w:p>
          <w:p w:rsidR="0060262D" w:rsidRDefault="0060262D" w:rsidP="00A64DC5">
            <w:pPr>
              <w:pStyle w:val="TAL"/>
              <w:rPr>
                <w:ins w:id="4027" w:author="yuanyuan zhang/RF Performance Standard Research Lab/Engineer/Samsung Electronics" w:date="2021-05-28T17:16:00Z"/>
                <w:sz w:val="16"/>
                <w:szCs w:val="16"/>
                <w:lang w:eastAsia="zh-CN"/>
              </w:rPr>
            </w:pPr>
            <w:ins w:id="4028" w:author="yuanyuan zhang/RF Performance Standard Research Lab/Engineer/Samsung Electronics" w:date="2021-05-28T17:16:00Z">
              <w:r w:rsidRPr="0060262D">
                <w:rPr>
                  <w:sz w:val="16"/>
                  <w:szCs w:val="16"/>
                  <w:lang w:eastAsia="zh-CN"/>
                </w:rPr>
                <w:t>R4-2110678 TP for TR 38.717-04-02 CA_n5-n25-n66-n78</w:t>
              </w:r>
            </w:ins>
          </w:p>
          <w:p w:rsidR="0060262D" w:rsidRDefault="0060262D" w:rsidP="00A64DC5">
            <w:pPr>
              <w:pStyle w:val="TAL"/>
              <w:rPr>
                <w:ins w:id="4029" w:author="yuanyuan zhang/RF Performance Standard Research Lab/Engineer/Samsung Electronics" w:date="2021-05-28T17:16:00Z"/>
                <w:sz w:val="16"/>
                <w:szCs w:val="16"/>
                <w:lang w:eastAsia="zh-CN"/>
              </w:rPr>
            </w:pPr>
            <w:ins w:id="4030" w:author="yuanyuan zhang/RF Performance Standard Research Lab/Engineer/Samsung Electronics" w:date="2021-05-28T17:16:00Z">
              <w:r w:rsidRPr="0060262D">
                <w:rPr>
                  <w:sz w:val="16"/>
                  <w:szCs w:val="16"/>
                  <w:lang w:eastAsia="zh-CN"/>
                </w:rPr>
                <w:t>R4-2110680 TP for TR 38.717-04-02 CA_n7-n25-n66-n78</w:t>
              </w:r>
            </w:ins>
          </w:p>
          <w:p w:rsidR="0060262D" w:rsidRPr="0060262D" w:rsidRDefault="0060262D" w:rsidP="00A64DC5">
            <w:pPr>
              <w:pStyle w:val="TAL"/>
              <w:rPr>
                <w:ins w:id="4031" w:author="yuanyuan zhang/RF Performance Standard Research Lab/Engineer/Samsung Electronics" w:date="2021-05-28T17:14:00Z"/>
                <w:sz w:val="16"/>
                <w:szCs w:val="16"/>
                <w:lang w:eastAsia="zh-CN"/>
              </w:rPr>
            </w:pPr>
            <w:ins w:id="4032" w:author="yuanyuan zhang/RF Performance Standard Research Lab/Engineer/Samsung Electronics" w:date="2021-05-28T17:16:00Z">
              <w:r w:rsidRPr="0060262D">
                <w:rPr>
                  <w:sz w:val="16"/>
                  <w:szCs w:val="16"/>
                  <w:lang w:eastAsia="zh-CN"/>
                </w:rPr>
                <w:t>R4-2110682 TP for TR 38.717-04-02 CA_n13-n25-n66-n77</w:t>
              </w:r>
            </w:ins>
          </w:p>
        </w:tc>
        <w:tc>
          <w:tcPr>
            <w:tcW w:w="708" w:type="dxa"/>
            <w:shd w:val="solid" w:color="FFFFFF" w:fill="auto"/>
          </w:tcPr>
          <w:p w:rsidR="0060262D" w:rsidRDefault="0060262D" w:rsidP="000234D7">
            <w:pPr>
              <w:pStyle w:val="TAC"/>
              <w:rPr>
                <w:ins w:id="4033" w:author="yuanyuan zhang/RF Performance Standard Research Lab/Engineer/Samsung Electronics" w:date="2021-05-28T17:14:00Z"/>
                <w:rFonts w:hint="eastAsia"/>
                <w:sz w:val="16"/>
                <w:szCs w:val="16"/>
                <w:lang w:eastAsia="zh-CN"/>
              </w:rPr>
            </w:pPr>
            <w:ins w:id="4034" w:author="yuanyuan zhang/RF Performance Standard Research Lab/Engineer/Samsung Electronics" w:date="2021-05-28T17:15:00Z">
              <w:r>
                <w:rPr>
                  <w:rFonts w:hint="eastAsia"/>
                  <w:sz w:val="16"/>
                  <w:szCs w:val="16"/>
                  <w:lang w:eastAsia="zh-CN"/>
                </w:rPr>
                <w:t>0</w:t>
              </w:r>
              <w:r>
                <w:rPr>
                  <w:sz w:val="16"/>
                  <w:szCs w:val="16"/>
                  <w:lang w:eastAsia="zh-CN"/>
                </w:rPr>
                <w:t>.5.0</w:t>
              </w:r>
            </w:ins>
          </w:p>
        </w:tc>
      </w:tr>
    </w:tbl>
    <w:p w:rsidR="003C3971" w:rsidRDefault="003C3971" w:rsidP="003C3971">
      <w:pPr>
        <w:rPr>
          <w:ins w:id="4035" w:author="yuanyuan zhang/RF Performance Standard Research Lab/Engineer/Samsung Electronics" w:date="2021-05-28T17:15:00Z"/>
        </w:rPr>
      </w:pPr>
    </w:p>
    <w:p w:rsidR="0060262D" w:rsidRPr="00235394" w:rsidRDefault="0060262D" w:rsidP="003C3971"/>
    <w:p w:rsidR="003C3971" w:rsidRPr="00235394" w:rsidRDefault="0030790E" w:rsidP="0030790E">
      <w:pPr>
        <w:pStyle w:val="Guidance"/>
      </w:pPr>
      <w:r w:rsidRPr="00235394">
        <w:t xml:space="preserve"> </w:t>
      </w:r>
    </w:p>
    <w:p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9D2" w:rsidRDefault="002A39D2">
      <w:r>
        <w:separator/>
      </w:r>
    </w:p>
  </w:endnote>
  <w:endnote w:type="continuationSeparator" w:id="0">
    <w:p w:rsidR="002A39D2" w:rsidRDefault="002A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9D2" w:rsidRDefault="002A39D2">
      <w:r>
        <w:separator/>
      </w:r>
    </w:p>
  </w:footnote>
  <w:footnote w:type="continuationSeparator" w:id="0">
    <w:p w:rsidR="002A39D2" w:rsidRDefault="002A3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62D">
      <w:rPr>
        <w:rFonts w:ascii="Arial" w:hAnsi="Arial" w:cs="Arial"/>
        <w:b/>
        <w:noProof/>
        <w:sz w:val="18"/>
        <w:szCs w:val="18"/>
      </w:rPr>
      <w:t>3GPP TR 38.717-04-02 V0.5.0 (2021-05)</w:t>
    </w:r>
    <w:r>
      <w:rPr>
        <w:rFonts w:ascii="Arial" w:hAnsi="Arial" w:cs="Arial"/>
        <w:b/>
        <w:sz w:val="18"/>
        <w:szCs w:val="18"/>
      </w:rPr>
      <w:fldChar w:fldCharType="end"/>
    </w:r>
  </w:p>
  <w:p w:rsidR="001136CF" w:rsidRDefault="001136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262D">
      <w:rPr>
        <w:rFonts w:ascii="Arial" w:hAnsi="Arial" w:cs="Arial"/>
        <w:b/>
        <w:noProof/>
        <w:sz w:val="18"/>
        <w:szCs w:val="18"/>
      </w:rPr>
      <w:t>38</w:t>
    </w:r>
    <w:r>
      <w:rPr>
        <w:rFonts w:ascii="Arial" w:hAnsi="Arial" w:cs="Arial"/>
        <w:b/>
        <w:sz w:val="18"/>
        <w:szCs w:val="18"/>
      </w:rPr>
      <w:fldChar w:fldCharType="end"/>
    </w:r>
  </w:p>
  <w:p w:rsidR="001136CF" w:rsidRDefault="001136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A11F3"/>
    <w:rsid w:val="000B2725"/>
    <w:rsid w:val="000C006A"/>
    <w:rsid w:val="000C47C3"/>
    <w:rsid w:val="000C7662"/>
    <w:rsid w:val="000D33A6"/>
    <w:rsid w:val="000D58AB"/>
    <w:rsid w:val="000F24E0"/>
    <w:rsid w:val="000F4723"/>
    <w:rsid w:val="001136CF"/>
    <w:rsid w:val="00133525"/>
    <w:rsid w:val="00171258"/>
    <w:rsid w:val="001A4C42"/>
    <w:rsid w:val="001A7420"/>
    <w:rsid w:val="001B6637"/>
    <w:rsid w:val="001C21C3"/>
    <w:rsid w:val="001C245E"/>
    <w:rsid w:val="001D02C2"/>
    <w:rsid w:val="001F0C1D"/>
    <w:rsid w:val="001F1132"/>
    <w:rsid w:val="001F168B"/>
    <w:rsid w:val="001F1A5B"/>
    <w:rsid w:val="002266E9"/>
    <w:rsid w:val="002347A2"/>
    <w:rsid w:val="0023651D"/>
    <w:rsid w:val="002675F0"/>
    <w:rsid w:val="002A39D2"/>
    <w:rsid w:val="002B6339"/>
    <w:rsid w:val="002C0A99"/>
    <w:rsid w:val="002E00E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3F127B"/>
    <w:rsid w:val="00423334"/>
    <w:rsid w:val="004345EC"/>
    <w:rsid w:val="00460D6D"/>
    <w:rsid w:val="00465515"/>
    <w:rsid w:val="004A5289"/>
    <w:rsid w:val="004D3578"/>
    <w:rsid w:val="004E213A"/>
    <w:rsid w:val="004F0988"/>
    <w:rsid w:val="004F3340"/>
    <w:rsid w:val="005009DE"/>
    <w:rsid w:val="005014E5"/>
    <w:rsid w:val="00530D55"/>
    <w:rsid w:val="0053388B"/>
    <w:rsid w:val="00535773"/>
    <w:rsid w:val="00543E6C"/>
    <w:rsid w:val="00565087"/>
    <w:rsid w:val="00597B11"/>
    <w:rsid w:val="005C228C"/>
    <w:rsid w:val="005C65DA"/>
    <w:rsid w:val="005D2E01"/>
    <w:rsid w:val="005D4B11"/>
    <w:rsid w:val="005D7526"/>
    <w:rsid w:val="005E4BB2"/>
    <w:rsid w:val="005F6721"/>
    <w:rsid w:val="0060262D"/>
    <w:rsid w:val="00602AEA"/>
    <w:rsid w:val="00604C92"/>
    <w:rsid w:val="00614FDF"/>
    <w:rsid w:val="00615C77"/>
    <w:rsid w:val="0063543D"/>
    <w:rsid w:val="00647114"/>
    <w:rsid w:val="006A323F"/>
    <w:rsid w:val="006B30D0"/>
    <w:rsid w:val="006B39CB"/>
    <w:rsid w:val="006C3D95"/>
    <w:rsid w:val="006E5C86"/>
    <w:rsid w:val="00701116"/>
    <w:rsid w:val="00713C44"/>
    <w:rsid w:val="00717416"/>
    <w:rsid w:val="00734A5B"/>
    <w:rsid w:val="0074026F"/>
    <w:rsid w:val="007429F6"/>
    <w:rsid w:val="00744E76"/>
    <w:rsid w:val="007526A2"/>
    <w:rsid w:val="00774DA4"/>
    <w:rsid w:val="00781F0F"/>
    <w:rsid w:val="00786117"/>
    <w:rsid w:val="007A6086"/>
    <w:rsid w:val="007B600E"/>
    <w:rsid w:val="007F0F4A"/>
    <w:rsid w:val="008028A4"/>
    <w:rsid w:val="008064A2"/>
    <w:rsid w:val="00812255"/>
    <w:rsid w:val="00830747"/>
    <w:rsid w:val="0083778F"/>
    <w:rsid w:val="008768CA"/>
    <w:rsid w:val="008B03E5"/>
    <w:rsid w:val="008C384C"/>
    <w:rsid w:val="008E0C4F"/>
    <w:rsid w:val="008E6D1A"/>
    <w:rsid w:val="0090271F"/>
    <w:rsid w:val="00902E23"/>
    <w:rsid w:val="009114D7"/>
    <w:rsid w:val="0091348E"/>
    <w:rsid w:val="00917CCB"/>
    <w:rsid w:val="009315D8"/>
    <w:rsid w:val="00942EC2"/>
    <w:rsid w:val="00984EF3"/>
    <w:rsid w:val="009D76EB"/>
    <w:rsid w:val="009F37B7"/>
    <w:rsid w:val="00A00477"/>
    <w:rsid w:val="00A10F02"/>
    <w:rsid w:val="00A164B4"/>
    <w:rsid w:val="00A26956"/>
    <w:rsid w:val="00A27486"/>
    <w:rsid w:val="00A53724"/>
    <w:rsid w:val="00A56066"/>
    <w:rsid w:val="00A64DC5"/>
    <w:rsid w:val="00A64DC6"/>
    <w:rsid w:val="00A73129"/>
    <w:rsid w:val="00A74A8C"/>
    <w:rsid w:val="00A779F3"/>
    <w:rsid w:val="00A82346"/>
    <w:rsid w:val="00A92BA1"/>
    <w:rsid w:val="00A97404"/>
    <w:rsid w:val="00AC6BC6"/>
    <w:rsid w:val="00AC6D30"/>
    <w:rsid w:val="00AD4A34"/>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02F2"/>
    <w:rsid w:val="00C1496A"/>
    <w:rsid w:val="00C26768"/>
    <w:rsid w:val="00C33079"/>
    <w:rsid w:val="00C34AAD"/>
    <w:rsid w:val="00C44854"/>
    <w:rsid w:val="00C45231"/>
    <w:rsid w:val="00C72833"/>
    <w:rsid w:val="00C80F1D"/>
    <w:rsid w:val="00C93F40"/>
    <w:rsid w:val="00CA0B90"/>
    <w:rsid w:val="00CA3D0C"/>
    <w:rsid w:val="00CC0688"/>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06DF"/>
    <w:rsid w:val="00E44582"/>
    <w:rsid w:val="00E47633"/>
    <w:rsid w:val="00E67774"/>
    <w:rsid w:val="00E77645"/>
    <w:rsid w:val="00EA15B0"/>
    <w:rsid w:val="00EA5EA7"/>
    <w:rsid w:val="00EC4A25"/>
    <w:rsid w:val="00F025A2"/>
    <w:rsid w:val="00F03C75"/>
    <w:rsid w:val="00F04712"/>
    <w:rsid w:val="00F13360"/>
    <w:rsid w:val="00F22EC7"/>
    <w:rsid w:val="00F325C8"/>
    <w:rsid w:val="00F36E12"/>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3"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basedOn w:val="a0"/>
    <w:link w:val="a3"/>
    <w:rsid w:val="00AD4A34"/>
    <w:rPr>
      <w:rFonts w:ascii="Arial" w:hAnsi="Arial"/>
      <w:b/>
      <w:noProof/>
      <w:sz w:val="18"/>
      <w:lang w:eastAsia="ja-JP"/>
    </w:rPr>
  </w:style>
  <w:style w:type="character" w:customStyle="1" w:styleId="Char0">
    <w:name w:val="页脚 Char"/>
    <w:basedOn w:val="a0"/>
    <w:link w:val="a4"/>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1">
    <w:name w:val="List 3"/>
    <w:basedOn w:val="a"/>
    <w:uiPriority w:val="99"/>
    <w:unhideWhenUsed/>
    <w:rsid w:val="00AD4A34"/>
    <w:pPr>
      <w:ind w:leftChars="400" w:left="100" w:hangingChars="200" w:hanging="20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60464-580B-4147-842B-44CF1758F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38</Pages>
  <Words>8239</Words>
  <Characters>46966</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zhang/RF Performance Standard Research Lab/Engineer/Samsung Electronics</cp:lastModifiedBy>
  <cp:revision>13</cp:revision>
  <cp:lastPrinted>2019-02-25T14:05:00Z</cp:lastPrinted>
  <dcterms:created xsi:type="dcterms:W3CDTF">2021-02-09T03:18:00Z</dcterms:created>
  <dcterms:modified xsi:type="dcterms:W3CDTF">2021-05-28T09:18:00Z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